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022CE3D6"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000343" w:rsidRPr="00000343">
        <w:rPr>
          <w:rFonts w:ascii="Arial" w:eastAsia="SimSun" w:hAnsi="Arial"/>
          <w:b/>
          <w:bCs/>
          <w:sz w:val="24"/>
          <w:lang w:eastAsia="ja-JP"/>
        </w:rPr>
        <w:t>R4-24092</w:t>
      </w:r>
      <w:r w:rsidR="00000343">
        <w:rPr>
          <w:rFonts w:ascii="Arial" w:eastAsia="SimSun" w:hAnsi="Arial"/>
          <w:b/>
          <w:bCs/>
          <w:sz w:val="24"/>
          <w:lang w:eastAsia="ja-JP"/>
        </w:rPr>
        <w:t>10</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58278" w:rsidR="001E41F3" w:rsidRPr="00410371" w:rsidRDefault="00057AB8" w:rsidP="00E13F3D">
            <w:pPr>
              <w:pStyle w:val="CRCoverPage"/>
              <w:spacing w:after="0"/>
              <w:jc w:val="right"/>
              <w:rPr>
                <w:b/>
                <w:noProof/>
                <w:sz w:val="28"/>
              </w:rPr>
            </w:pPr>
            <w:r w:rsidRPr="00FA7F06">
              <w:rPr>
                <w:b/>
                <w:noProof/>
                <w:sz w:val="28"/>
              </w:rPr>
              <w:t>38.101-</w:t>
            </w:r>
            <w:r w:rsidR="00DF2A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3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EBC76"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DF2A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17317" w:rsidR="001E41F3" w:rsidRDefault="002C3B6F">
            <w:pPr>
              <w:pStyle w:val="CRCoverPage"/>
              <w:spacing w:after="0"/>
              <w:ind w:left="100"/>
              <w:rPr>
                <w:noProof/>
              </w:rPr>
            </w:pPr>
            <w:r w:rsidRPr="002C3B6F">
              <w:t>Draft CR 38.101-</w:t>
            </w:r>
            <w:r w:rsidR="00DF2A19">
              <w:t>3</w:t>
            </w:r>
            <w:r w:rsidRPr="002C3B6F">
              <w:t xml:space="preserve"> to add </w:t>
            </w:r>
            <w:r w:rsidR="00B858AF">
              <w:t>PC2</w:t>
            </w:r>
            <w:r w:rsidR="00DF2A19">
              <w:t xml:space="preserve"> DC combinations</w:t>
            </w:r>
            <w:r w:rsidR="00B858AF">
              <w:t xml:space="preserve"> </w:t>
            </w:r>
            <w:r w:rsidR="00DF2A19">
              <w:t>DC_40D_n77A and DC_40D_n78A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C9343" w:rsidR="001E41F3" w:rsidRDefault="00057AB8">
            <w:pPr>
              <w:pStyle w:val="CRCoverPage"/>
              <w:spacing w:after="0"/>
              <w:ind w:left="100"/>
              <w:rPr>
                <w:noProof/>
              </w:rPr>
            </w:pPr>
            <w:r>
              <w:t xml:space="preserve">Nokia, </w:t>
            </w:r>
            <w:proofErr w:type="spellStart"/>
            <w:r w:rsidR="00B858AF">
              <w:t>nbn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000343"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077F4"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DF2A19" w:rsidRPr="000A1796">
              <w:rPr>
                <w:lang w:val="da-DK"/>
              </w:rPr>
              <w:t xml:space="preserve"> HPUE_FR1_DC_LTE_NR_R18</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FEB5" w:rsidR="001E41F3" w:rsidRDefault="00057AB8">
            <w:pPr>
              <w:pStyle w:val="CRCoverPage"/>
              <w:spacing w:after="0"/>
              <w:ind w:left="100"/>
              <w:rPr>
                <w:noProof/>
              </w:rPr>
            </w:pPr>
            <w:r>
              <w:t>2024-</w:t>
            </w:r>
            <w:r w:rsidR="00DF2A19">
              <w:t>03</w:t>
            </w:r>
            <w:r>
              <w:t>-0</w:t>
            </w:r>
            <w:r w:rsidR="00DF2A1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7819B248" w:rsidR="001E41F3" w:rsidRDefault="00382975">
            <w:pPr>
              <w:pStyle w:val="CRCoverPage"/>
              <w:spacing w:after="0"/>
              <w:ind w:left="100"/>
              <w:rPr>
                <w:noProof/>
              </w:rPr>
            </w:pPr>
            <w:r>
              <w:rPr>
                <w:noProof/>
              </w:rPr>
              <w:t xml:space="preserve">Addition of </w:t>
            </w:r>
            <w:r w:rsidR="00B858AF">
              <w:rPr>
                <w:noProof/>
              </w:rPr>
              <w:t>PC2</w:t>
            </w:r>
            <w:r w:rsidR="00346FA5">
              <w:rPr>
                <w:noProof/>
              </w:rPr>
              <w:t xml:space="preserve"> UL configuration</w:t>
            </w:r>
            <w:r w:rsidR="00DF2A19">
              <w:rPr>
                <w:noProof/>
              </w:rPr>
              <w:t>s</w:t>
            </w:r>
            <w:r w:rsidR="00346FA5">
              <w:rPr>
                <w:noProof/>
              </w:rPr>
              <w:t xml:space="preserve"> for</w:t>
            </w:r>
            <w:r w:rsidR="00147C1D">
              <w:rPr>
                <w:noProof/>
              </w:rPr>
              <w:t>:</w:t>
            </w:r>
            <w:r w:rsidR="00B858AF">
              <w:rPr>
                <w:noProof/>
              </w:rPr>
              <w:t xml:space="preserve"> </w:t>
            </w:r>
          </w:p>
          <w:p w14:paraId="4919715B" w14:textId="379D0106" w:rsidR="00B858AF" w:rsidRDefault="00DF2A19" w:rsidP="00B858AF">
            <w:pPr>
              <w:pStyle w:val="CRCoverPage"/>
              <w:spacing w:after="0"/>
              <w:ind w:left="100"/>
              <w:rPr>
                <w:noProof/>
              </w:rPr>
            </w:pPr>
            <w:r>
              <w:t>DC_40D_n77A</w:t>
            </w:r>
          </w:p>
          <w:p w14:paraId="547B3506" w14:textId="77777777" w:rsidR="00B67E68" w:rsidRDefault="00DF2A19" w:rsidP="00B858AF">
            <w:pPr>
              <w:pStyle w:val="CRCoverPage"/>
              <w:spacing w:after="0"/>
              <w:ind w:left="100"/>
            </w:pPr>
            <w:r>
              <w:t>DC_40D_n78A</w:t>
            </w:r>
          </w:p>
          <w:p w14:paraId="4447B719" w14:textId="77777777" w:rsidR="00147C1D" w:rsidRDefault="00147C1D" w:rsidP="00B858AF">
            <w:pPr>
              <w:pStyle w:val="CRCoverPage"/>
              <w:spacing w:after="0"/>
              <w:ind w:left="100"/>
            </w:pPr>
          </w:p>
          <w:p w14:paraId="4C00222A" w14:textId="2D0F2FE8" w:rsidR="00147C1D" w:rsidRDefault="00147C1D" w:rsidP="00B858AF">
            <w:pPr>
              <w:pStyle w:val="CRCoverPage"/>
              <w:spacing w:after="0"/>
              <w:ind w:left="100"/>
            </w:pPr>
            <w:r>
              <w:t>(Minor change) Moving up the entry of DC_40_n78 in Table 7.3B.2.3.2-1a to be above the entry of DC_41_</w:t>
            </w:r>
            <w:proofErr w:type="gramStart"/>
            <w:r>
              <w:t>n78</w:t>
            </w:r>
            <w:proofErr w:type="gramEnd"/>
          </w:p>
          <w:p w14:paraId="30D60D73" w14:textId="77777777" w:rsidR="00147C1D" w:rsidRDefault="00147C1D" w:rsidP="00B858AF">
            <w:pPr>
              <w:pStyle w:val="CRCoverPage"/>
              <w:spacing w:after="0"/>
              <w:ind w:left="100"/>
            </w:pPr>
          </w:p>
          <w:p w14:paraId="708AA7DE" w14:textId="731A747E" w:rsidR="00C2122A" w:rsidRPr="00346FA5" w:rsidRDefault="00C2122A" w:rsidP="006A64E6">
            <w:pPr>
              <w:pStyle w:val="CRCoverPage"/>
              <w:spacing w:after="0"/>
              <w:ind w:left="100"/>
            </w:pPr>
            <w:r>
              <w:t xml:space="preserve">NOTE: PC3 fallback of DC_40D_n77A and </w:t>
            </w:r>
            <w:r w:rsidR="006A64E6">
              <w:t xml:space="preserve">DC_40D_n78A are included in </w:t>
            </w:r>
            <w:r w:rsidR="00000343">
              <w:t>R4-2408454</w:t>
            </w:r>
            <w:r w:rsidR="00000343">
              <w:t xml:space="preserve"> </w:t>
            </w:r>
            <w:r w:rsidR="006A64E6">
              <w:t>which are also submitted in RAN4#111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801D2" w14:textId="0EF92ED1" w:rsidR="00B858AF" w:rsidRDefault="00B858AF" w:rsidP="00B858AF">
            <w:pPr>
              <w:pStyle w:val="CRCoverPage"/>
              <w:spacing w:after="0"/>
              <w:ind w:left="100"/>
              <w:rPr>
                <w:noProof/>
              </w:rPr>
            </w:pPr>
            <w:r>
              <w:rPr>
                <w:noProof/>
              </w:rPr>
              <w:t>PC</w:t>
            </w:r>
            <w:r w:rsidR="00DF2A19">
              <w:rPr>
                <w:noProof/>
              </w:rPr>
              <w:t>2</w:t>
            </w:r>
            <w:r>
              <w:rPr>
                <w:noProof/>
              </w:rPr>
              <w:t xml:space="preserve"> </w:t>
            </w:r>
            <w:r w:rsidR="00DF2A19">
              <w:t>DC_40D_n77A</w:t>
            </w:r>
            <w:r w:rsidR="00DF2A19">
              <w:rPr>
                <w:noProof/>
              </w:rPr>
              <w:t xml:space="preserve"> </w:t>
            </w:r>
            <w:r>
              <w:rPr>
                <w:noProof/>
              </w:rPr>
              <w:t>w. related uplink configurations</w:t>
            </w:r>
          </w:p>
          <w:p w14:paraId="31C656EC" w14:textId="472EF6FE" w:rsidR="008969B8" w:rsidRDefault="00B858AF" w:rsidP="00DF2A19">
            <w:pPr>
              <w:pStyle w:val="CRCoverPage"/>
              <w:spacing w:after="0"/>
              <w:ind w:left="100"/>
              <w:rPr>
                <w:noProof/>
              </w:rPr>
            </w:pPr>
            <w:r>
              <w:rPr>
                <w:noProof/>
              </w:rPr>
              <w:t>PC</w:t>
            </w:r>
            <w:r w:rsidR="00DF2A19">
              <w:rPr>
                <w:noProof/>
              </w:rPr>
              <w:t>2</w:t>
            </w:r>
            <w:r>
              <w:rPr>
                <w:noProof/>
              </w:rPr>
              <w:t xml:space="preserve"> </w:t>
            </w:r>
            <w:r w:rsidR="00DF2A19">
              <w:t>DC_40D_n78A</w:t>
            </w:r>
            <w:r>
              <w:rPr>
                <w:noProof/>
              </w:rPr>
              <w:t xml:space="preserve"> 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571A9" w:rsidR="001E41F3" w:rsidRDefault="003C1096">
            <w:pPr>
              <w:pStyle w:val="CRCoverPage"/>
              <w:spacing w:after="0"/>
              <w:ind w:left="100"/>
              <w:rPr>
                <w:noProof/>
              </w:rPr>
            </w:pPr>
            <w:r w:rsidRPr="00CF31DC">
              <w:t>5.5</w:t>
            </w:r>
            <w:r w:rsidR="00CF31DC" w:rsidRPr="00CF31DC">
              <w:t>B</w:t>
            </w:r>
            <w:r w:rsidRPr="00CF31DC">
              <w:t>.</w:t>
            </w:r>
            <w:r w:rsidR="00CF31DC" w:rsidRPr="00CF31DC">
              <w:t>4.</w:t>
            </w:r>
            <w:r w:rsidR="00980700" w:rsidRPr="00CF31DC">
              <w:t>1</w:t>
            </w:r>
            <w:r w:rsidR="008969B8" w:rsidRPr="00CF31DC">
              <w:t xml:space="preserve">, </w:t>
            </w:r>
            <w:r w:rsidR="00CF31DC" w:rsidRPr="00CF31DC">
              <w:t>6.</w:t>
            </w:r>
            <w:r w:rsidR="00CF31DC">
              <w:t>2B.1.3, 7.3B.2.3.2, 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F02BB" w:rsidR="001E41F3" w:rsidRDefault="007F2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8A3E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A604A" w:rsidR="001E41F3" w:rsidRDefault="00145D43">
            <w:pPr>
              <w:pStyle w:val="CRCoverPage"/>
              <w:spacing w:after="0"/>
              <w:ind w:left="99"/>
              <w:rPr>
                <w:noProof/>
              </w:rPr>
            </w:pPr>
            <w:r>
              <w:rPr>
                <w:noProof/>
              </w:rPr>
              <w:t>TS</w:t>
            </w:r>
            <w:r w:rsidR="007F27E6">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204691C" w14:textId="77777777" w:rsidR="00BE5277" w:rsidRPr="00EF5447" w:rsidRDefault="00BE5277" w:rsidP="00BE5277">
      <w:pPr>
        <w:pStyle w:val="Heading4"/>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lastRenderedPageBreak/>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E413954" w14:textId="77777777" w:rsidR="00BE5277" w:rsidRDefault="00BE5277" w:rsidP="00BE5277">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BE5277" w:rsidRPr="00DE04F0" w14:paraId="6E4F72AA" w14:textId="77777777" w:rsidTr="00C50AFD">
        <w:trPr>
          <w:trHeight w:val="187"/>
          <w:tblHeader/>
          <w:jc w:val="center"/>
        </w:trPr>
        <w:tc>
          <w:tcPr>
            <w:tcW w:w="2316" w:type="dxa"/>
            <w:shd w:val="clear" w:color="auto" w:fill="auto"/>
            <w:hideMark/>
          </w:tcPr>
          <w:p w14:paraId="67412368"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8F82918"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34D4F2A" w14:textId="77777777" w:rsidR="00BE5277" w:rsidRPr="00DE04F0" w:rsidRDefault="00BE5277" w:rsidP="00C50AFD">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7E2E91A" w14:textId="77777777" w:rsidR="00BE5277" w:rsidRPr="00DE04F0" w:rsidRDefault="00BE5277" w:rsidP="00C50AFD">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7158B8C" w14:textId="77777777" w:rsidR="00BE5277" w:rsidRPr="00DE04F0" w:rsidDel="00C35823" w:rsidRDefault="00BE5277" w:rsidP="00C50AFD">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097527F"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844CDC4"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0296CD52"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E5277" w:rsidRPr="00DE04F0" w14:paraId="66BC0F54" w14:textId="77777777" w:rsidTr="00C50AFD">
        <w:trPr>
          <w:trHeight w:val="187"/>
          <w:jc w:val="center"/>
        </w:trPr>
        <w:tc>
          <w:tcPr>
            <w:tcW w:w="2316" w:type="dxa"/>
            <w:shd w:val="clear" w:color="auto" w:fill="auto"/>
          </w:tcPr>
          <w:p w14:paraId="78EEE6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010D89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151F97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0DB1C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0E8CC6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DF763CB"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8CC5862" w14:textId="77777777" w:rsidTr="00C50AFD">
        <w:trPr>
          <w:trHeight w:val="187"/>
          <w:jc w:val="center"/>
        </w:trPr>
        <w:tc>
          <w:tcPr>
            <w:tcW w:w="2316" w:type="dxa"/>
            <w:shd w:val="clear" w:color="auto" w:fill="auto"/>
          </w:tcPr>
          <w:p w14:paraId="57A4E6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C2306A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6C4601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A5FC4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603C3C0" w14:textId="77777777" w:rsidTr="00C50AFD">
        <w:trPr>
          <w:trHeight w:val="187"/>
          <w:jc w:val="center"/>
        </w:trPr>
        <w:tc>
          <w:tcPr>
            <w:tcW w:w="2316" w:type="dxa"/>
            <w:shd w:val="clear" w:color="auto" w:fill="auto"/>
          </w:tcPr>
          <w:p w14:paraId="426775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61772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C8340E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25C8A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34486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E7B7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2EE699A" w14:textId="77777777" w:rsidTr="00C50AFD">
        <w:trPr>
          <w:trHeight w:val="187"/>
          <w:jc w:val="center"/>
        </w:trPr>
        <w:tc>
          <w:tcPr>
            <w:tcW w:w="2316" w:type="dxa"/>
            <w:shd w:val="clear" w:color="auto" w:fill="auto"/>
          </w:tcPr>
          <w:p w14:paraId="29795AB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DC_1A-1A_n7A</w:t>
            </w:r>
          </w:p>
          <w:p w14:paraId="2F9A00A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21745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1C2F920"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DBEBB5"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8DF7027" w14:textId="77777777" w:rsidTr="00C50AFD">
        <w:trPr>
          <w:trHeight w:val="187"/>
          <w:jc w:val="center"/>
        </w:trPr>
        <w:tc>
          <w:tcPr>
            <w:tcW w:w="2316" w:type="dxa"/>
            <w:shd w:val="clear" w:color="auto" w:fill="auto"/>
          </w:tcPr>
          <w:p w14:paraId="7F5613A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43DF9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88BA886"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CD23B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881EE96" w14:textId="77777777" w:rsidTr="00C50AFD">
        <w:trPr>
          <w:trHeight w:val="187"/>
          <w:jc w:val="center"/>
        </w:trPr>
        <w:tc>
          <w:tcPr>
            <w:tcW w:w="2316" w:type="dxa"/>
            <w:shd w:val="clear" w:color="auto" w:fill="auto"/>
          </w:tcPr>
          <w:p w14:paraId="2EDE781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7B2B26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D72BFEF"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639F53E"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ACA1BB2" w14:textId="77777777" w:rsidTr="00C50AFD">
        <w:trPr>
          <w:trHeight w:val="187"/>
          <w:jc w:val="center"/>
        </w:trPr>
        <w:tc>
          <w:tcPr>
            <w:tcW w:w="2316" w:type="dxa"/>
            <w:shd w:val="clear" w:color="auto" w:fill="auto"/>
          </w:tcPr>
          <w:p w14:paraId="2BAAF0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7EC2D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AA97A1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BCA9C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6748329"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69564CA" w14:textId="77777777" w:rsidR="00BE5277" w:rsidRPr="008F75B7" w:rsidRDefault="00BE5277" w:rsidP="00C50AFD">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C486D26" w14:textId="77777777" w:rsidR="00BE5277" w:rsidRPr="008F75B7" w:rsidRDefault="00BE5277" w:rsidP="00C50AFD">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1904DDB" w14:textId="77777777" w:rsidR="00BE5277" w:rsidRPr="008F75B7" w:rsidRDefault="00BE5277" w:rsidP="00C50AFD">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079890" w14:textId="77777777" w:rsidR="00BE5277" w:rsidRPr="008F75B7" w:rsidRDefault="00BE5277" w:rsidP="00C50AFD">
            <w:pPr>
              <w:keepNext/>
              <w:keepLines/>
              <w:spacing w:after="0"/>
              <w:jc w:val="center"/>
              <w:rPr>
                <w:rFonts w:ascii="Arial" w:hAnsi="Arial"/>
                <w:sz w:val="18"/>
                <w:lang w:eastAsia="fi-FI"/>
              </w:rPr>
            </w:pPr>
          </w:p>
        </w:tc>
      </w:tr>
      <w:tr w:rsidR="00BE5277" w:rsidRPr="00DE04F0" w14:paraId="64545DCD" w14:textId="77777777" w:rsidTr="00C50AFD">
        <w:trPr>
          <w:trHeight w:val="187"/>
          <w:jc w:val="center"/>
        </w:trPr>
        <w:tc>
          <w:tcPr>
            <w:tcW w:w="2316" w:type="dxa"/>
            <w:shd w:val="clear" w:color="auto" w:fill="auto"/>
            <w:vAlign w:val="center"/>
          </w:tcPr>
          <w:p w14:paraId="5ED894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5BBA18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A31A3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0C43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53734D3" w14:textId="77777777" w:rsidTr="00C50AFD">
        <w:trPr>
          <w:trHeight w:val="187"/>
          <w:jc w:val="center"/>
        </w:trPr>
        <w:tc>
          <w:tcPr>
            <w:tcW w:w="2316" w:type="dxa"/>
            <w:shd w:val="clear" w:color="auto" w:fill="auto"/>
          </w:tcPr>
          <w:p w14:paraId="139F69E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5AF64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4AFF7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DB19BB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F17F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C6BA338" w14:textId="77777777" w:rsidTr="00C50AFD">
        <w:trPr>
          <w:trHeight w:val="187"/>
          <w:jc w:val="center"/>
        </w:trPr>
        <w:tc>
          <w:tcPr>
            <w:tcW w:w="2316" w:type="dxa"/>
            <w:shd w:val="clear" w:color="auto" w:fill="auto"/>
            <w:noWrap/>
          </w:tcPr>
          <w:p w14:paraId="01F2512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DC_1A_n40A</w:t>
            </w:r>
          </w:p>
          <w:p w14:paraId="482112F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7E1BC5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A024272"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BBF324"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56B62B9" w14:textId="77777777" w:rsidTr="00C50AFD">
        <w:trPr>
          <w:trHeight w:val="187"/>
          <w:jc w:val="center"/>
        </w:trPr>
        <w:tc>
          <w:tcPr>
            <w:tcW w:w="2316" w:type="dxa"/>
            <w:shd w:val="clear" w:color="auto" w:fill="auto"/>
            <w:noWrap/>
          </w:tcPr>
          <w:p w14:paraId="186147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705AC6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FB2C440"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81FC23C"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C87D394" w14:textId="77777777" w:rsidTr="00C50AFD">
        <w:trPr>
          <w:trHeight w:val="187"/>
          <w:jc w:val="center"/>
        </w:trPr>
        <w:tc>
          <w:tcPr>
            <w:tcW w:w="2316" w:type="dxa"/>
            <w:shd w:val="clear" w:color="auto" w:fill="auto"/>
            <w:noWrap/>
          </w:tcPr>
          <w:p w14:paraId="23B70E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0B04BE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65D9A04"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EA59E8"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BA8C517" w14:textId="77777777" w:rsidTr="00C50AFD">
        <w:trPr>
          <w:trHeight w:val="187"/>
          <w:jc w:val="center"/>
        </w:trPr>
        <w:tc>
          <w:tcPr>
            <w:tcW w:w="2316" w:type="dxa"/>
            <w:shd w:val="clear" w:color="auto" w:fill="auto"/>
            <w:noWrap/>
          </w:tcPr>
          <w:p w14:paraId="71CC946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0652F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4D24DD7"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30115A9"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34285943" w14:textId="77777777" w:rsidTr="00C50AFD">
        <w:trPr>
          <w:trHeight w:val="187"/>
          <w:jc w:val="center"/>
        </w:trPr>
        <w:tc>
          <w:tcPr>
            <w:tcW w:w="2316" w:type="dxa"/>
            <w:shd w:val="clear" w:color="auto" w:fill="auto"/>
            <w:noWrap/>
          </w:tcPr>
          <w:p w14:paraId="149DF54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DC_1A_n71A</w:t>
            </w:r>
          </w:p>
          <w:p w14:paraId="0AD64F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AADEA0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CF82EAA"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8230FF7"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7E7A9891" w14:textId="77777777" w:rsidTr="00C50AFD">
        <w:trPr>
          <w:trHeight w:val="187"/>
          <w:jc w:val="center"/>
        </w:trPr>
        <w:tc>
          <w:tcPr>
            <w:tcW w:w="2316" w:type="dxa"/>
            <w:shd w:val="clear" w:color="auto" w:fill="auto"/>
            <w:noWrap/>
          </w:tcPr>
          <w:p w14:paraId="0AF533B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BCD94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8D335F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9CA6A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6C155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2D05FE3" w14:textId="77777777" w:rsidTr="00C50AFD">
        <w:trPr>
          <w:trHeight w:val="187"/>
          <w:jc w:val="center"/>
        </w:trPr>
        <w:tc>
          <w:tcPr>
            <w:tcW w:w="2316" w:type="dxa"/>
            <w:shd w:val="clear" w:color="auto" w:fill="auto"/>
            <w:noWrap/>
          </w:tcPr>
          <w:p w14:paraId="403BF234"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56C794B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A1634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769C3F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F8F2D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D0C2708" w14:textId="77777777" w:rsidTr="00C50AFD">
        <w:trPr>
          <w:trHeight w:val="187"/>
          <w:jc w:val="center"/>
        </w:trPr>
        <w:tc>
          <w:tcPr>
            <w:tcW w:w="2316" w:type="dxa"/>
            <w:shd w:val="clear" w:color="auto" w:fill="auto"/>
            <w:noWrap/>
          </w:tcPr>
          <w:p w14:paraId="5EFB54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AEAF4D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2C0A19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3041F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46F4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9EDBEE1" w14:textId="77777777" w:rsidTr="00C50AFD">
        <w:trPr>
          <w:trHeight w:val="187"/>
          <w:jc w:val="center"/>
        </w:trPr>
        <w:tc>
          <w:tcPr>
            <w:tcW w:w="2316" w:type="dxa"/>
            <w:shd w:val="clear" w:color="auto" w:fill="auto"/>
            <w:noWrap/>
          </w:tcPr>
          <w:p w14:paraId="26420EC3"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F3D12CD" w14:textId="77777777" w:rsidR="00BE5277" w:rsidRPr="00DE04F0" w:rsidRDefault="00BE5277" w:rsidP="00C50AFD">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50712A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B632B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857B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437C06F9" w14:textId="77777777" w:rsidTr="00C50AFD">
        <w:trPr>
          <w:trHeight w:val="187"/>
          <w:jc w:val="center"/>
        </w:trPr>
        <w:tc>
          <w:tcPr>
            <w:tcW w:w="2316" w:type="dxa"/>
            <w:shd w:val="clear" w:color="auto" w:fill="auto"/>
            <w:noWrap/>
          </w:tcPr>
          <w:p w14:paraId="50C07F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03E0845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741CF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2C24FCC"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7A664CB2" w14:textId="77777777" w:rsidTr="00C50AFD">
        <w:trPr>
          <w:trHeight w:val="187"/>
          <w:jc w:val="center"/>
        </w:trPr>
        <w:tc>
          <w:tcPr>
            <w:tcW w:w="2316" w:type="dxa"/>
            <w:shd w:val="clear" w:color="auto" w:fill="auto"/>
            <w:noWrap/>
          </w:tcPr>
          <w:p w14:paraId="08244B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36AE3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6AC6D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FF0220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556DE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E2DA62B" w14:textId="77777777" w:rsidTr="00C50AFD">
        <w:trPr>
          <w:trHeight w:val="187"/>
          <w:jc w:val="center"/>
        </w:trPr>
        <w:tc>
          <w:tcPr>
            <w:tcW w:w="2316" w:type="dxa"/>
            <w:shd w:val="clear" w:color="auto" w:fill="auto"/>
            <w:noWrap/>
          </w:tcPr>
          <w:p w14:paraId="41994CB0"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11FD7E0"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DA98158" w14:textId="77777777" w:rsidR="00BE5277" w:rsidRPr="00DE04F0" w:rsidRDefault="00BE5277" w:rsidP="00C50AFD">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AD3E60F"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44CB20DD" w14:textId="77777777" w:rsidTr="00C50AFD">
        <w:trPr>
          <w:trHeight w:val="187"/>
          <w:jc w:val="center"/>
        </w:trPr>
        <w:tc>
          <w:tcPr>
            <w:tcW w:w="2316" w:type="dxa"/>
            <w:shd w:val="clear" w:color="auto" w:fill="auto"/>
            <w:noWrap/>
          </w:tcPr>
          <w:p w14:paraId="084C75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844539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0489D00" w14:textId="77777777" w:rsidR="00BE5277" w:rsidRPr="00DE04F0" w:rsidRDefault="00BE5277" w:rsidP="00C50AF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CBC09A7"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3490F228" w14:textId="77777777" w:rsidTr="00C50AFD">
        <w:trPr>
          <w:trHeight w:val="187"/>
          <w:jc w:val="center"/>
        </w:trPr>
        <w:tc>
          <w:tcPr>
            <w:tcW w:w="2316" w:type="dxa"/>
            <w:shd w:val="clear" w:color="auto" w:fill="auto"/>
            <w:noWrap/>
          </w:tcPr>
          <w:p w14:paraId="3FB885E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4F654B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91D1A92"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C9112F5"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35029378" w14:textId="77777777" w:rsidTr="00C50AFD">
        <w:trPr>
          <w:trHeight w:val="187"/>
          <w:jc w:val="center"/>
        </w:trPr>
        <w:tc>
          <w:tcPr>
            <w:tcW w:w="2316" w:type="dxa"/>
            <w:shd w:val="clear" w:color="auto" w:fill="auto"/>
            <w:noWrap/>
          </w:tcPr>
          <w:p w14:paraId="37A6C85E"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zh-CN"/>
              </w:rPr>
              <w:t>DC_2A_n7A</w:t>
            </w:r>
          </w:p>
          <w:p w14:paraId="14617DD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7B2563B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6F4FAD"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1D5084C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BFD014C" w14:textId="77777777" w:rsidTr="00C50AFD">
        <w:trPr>
          <w:trHeight w:val="187"/>
          <w:jc w:val="center"/>
        </w:trPr>
        <w:tc>
          <w:tcPr>
            <w:tcW w:w="2316" w:type="dxa"/>
            <w:shd w:val="clear" w:color="auto" w:fill="auto"/>
            <w:noWrap/>
          </w:tcPr>
          <w:p w14:paraId="3EE03FE1"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BFF7A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F9F9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88B1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A073C7D" w14:textId="77777777" w:rsidTr="00C50AFD">
        <w:trPr>
          <w:trHeight w:val="187"/>
          <w:jc w:val="center"/>
        </w:trPr>
        <w:tc>
          <w:tcPr>
            <w:tcW w:w="2316" w:type="dxa"/>
            <w:shd w:val="clear" w:color="auto" w:fill="auto"/>
            <w:noWrap/>
          </w:tcPr>
          <w:p w14:paraId="04277177" w14:textId="77777777" w:rsidR="00BE5277" w:rsidRPr="00DE04F0" w:rsidRDefault="00BE5277" w:rsidP="00C50AFD">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838A6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04C75F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56B91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8D84C72" w14:textId="77777777" w:rsidTr="00C50AFD">
        <w:trPr>
          <w:trHeight w:val="187"/>
          <w:jc w:val="center"/>
        </w:trPr>
        <w:tc>
          <w:tcPr>
            <w:tcW w:w="2316" w:type="dxa"/>
            <w:shd w:val="clear" w:color="auto" w:fill="auto"/>
            <w:noWrap/>
          </w:tcPr>
          <w:p w14:paraId="22A8436E"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C2FA7C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B43B6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CAF9A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474F6AE" w14:textId="77777777" w:rsidTr="00C50AFD">
        <w:trPr>
          <w:trHeight w:val="187"/>
          <w:jc w:val="center"/>
        </w:trPr>
        <w:tc>
          <w:tcPr>
            <w:tcW w:w="2316" w:type="dxa"/>
            <w:shd w:val="clear" w:color="auto" w:fill="auto"/>
            <w:noWrap/>
          </w:tcPr>
          <w:p w14:paraId="3CF95D8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5869D2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8488E9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7293A02E"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3D60866" w14:textId="77777777" w:rsidTr="00C50AFD">
        <w:trPr>
          <w:trHeight w:val="187"/>
          <w:jc w:val="center"/>
        </w:trPr>
        <w:tc>
          <w:tcPr>
            <w:tcW w:w="2316" w:type="dxa"/>
            <w:shd w:val="clear" w:color="auto" w:fill="auto"/>
            <w:noWrap/>
          </w:tcPr>
          <w:p w14:paraId="36282F54"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DC_2A_n28A</w:t>
            </w:r>
          </w:p>
          <w:p w14:paraId="3EAC733F" w14:textId="77777777" w:rsidR="00BE5277" w:rsidRPr="00DE04F0" w:rsidRDefault="00BE5277" w:rsidP="00C50AFD">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78CE078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303EFD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91488EF"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B12465A" w14:textId="77777777" w:rsidTr="00C50AFD">
        <w:trPr>
          <w:trHeight w:val="187"/>
          <w:jc w:val="center"/>
        </w:trPr>
        <w:tc>
          <w:tcPr>
            <w:tcW w:w="2316" w:type="dxa"/>
            <w:shd w:val="clear" w:color="auto" w:fill="auto"/>
            <w:noWrap/>
          </w:tcPr>
          <w:p w14:paraId="050D07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FD80B5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E377D23"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rPr>
              <w:t>No</w:t>
            </w:r>
          </w:p>
        </w:tc>
        <w:tc>
          <w:tcPr>
            <w:tcW w:w="2738" w:type="dxa"/>
          </w:tcPr>
          <w:p w14:paraId="31C8AFF0" w14:textId="77777777" w:rsidR="00BE5277" w:rsidRPr="00DE04F0" w:rsidRDefault="00BE5277" w:rsidP="00C50AFD">
            <w:pPr>
              <w:keepNext/>
              <w:keepLines/>
              <w:spacing w:after="0"/>
              <w:jc w:val="center"/>
              <w:rPr>
                <w:rFonts w:ascii="Arial" w:eastAsia="MS Mincho" w:hAnsi="Arial"/>
                <w:sz w:val="18"/>
              </w:rPr>
            </w:pPr>
          </w:p>
        </w:tc>
      </w:tr>
      <w:tr w:rsidR="00BE5277" w:rsidRPr="00DE04F0" w14:paraId="1B02D4F1" w14:textId="77777777" w:rsidTr="00C50AFD">
        <w:trPr>
          <w:trHeight w:val="187"/>
          <w:jc w:val="center"/>
        </w:trPr>
        <w:tc>
          <w:tcPr>
            <w:tcW w:w="2316" w:type="dxa"/>
            <w:shd w:val="clear" w:color="auto" w:fill="auto"/>
            <w:noWrap/>
          </w:tcPr>
          <w:p w14:paraId="0721E56F"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A6B74D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76D572F"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8B67712" w14:textId="77777777" w:rsidR="00BE5277" w:rsidRPr="00DE04F0" w:rsidRDefault="00BE5277" w:rsidP="00C50AFD">
            <w:pPr>
              <w:keepNext/>
              <w:keepLines/>
              <w:spacing w:after="0"/>
              <w:jc w:val="center"/>
              <w:rPr>
                <w:rFonts w:ascii="Arial" w:eastAsia="MS Mincho" w:hAnsi="Arial"/>
                <w:sz w:val="18"/>
              </w:rPr>
            </w:pPr>
          </w:p>
        </w:tc>
      </w:tr>
      <w:tr w:rsidR="00BE5277" w:rsidRPr="00DE04F0" w14:paraId="3E9513DF" w14:textId="77777777" w:rsidTr="00C50AFD">
        <w:trPr>
          <w:trHeight w:val="187"/>
          <w:jc w:val="center"/>
        </w:trPr>
        <w:tc>
          <w:tcPr>
            <w:tcW w:w="2316" w:type="dxa"/>
            <w:shd w:val="clear" w:color="auto" w:fill="auto"/>
            <w:noWrap/>
          </w:tcPr>
          <w:p w14:paraId="56AFEE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65D93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EE69D32"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02961AE"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2347C9F" w14:textId="77777777" w:rsidTr="00C50AFD">
        <w:trPr>
          <w:trHeight w:val="187"/>
          <w:jc w:val="center"/>
        </w:trPr>
        <w:tc>
          <w:tcPr>
            <w:tcW w:w="2316" w:type="dxa"/>
            <w:shd w:val="clear" w:color="auto" w:fill="auto"/>
            <w:noWrap/>
          </w:tcPr>
          <w:p w14:paraId="78282CA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846BA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C6B79EA"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230B8F6" w14:textId="77777777" w:rsidR="00BE5277" w:rsidRPr="00DE04F0" w:rsidRDefault="00BE5277" w:rsidP="00C50AFD">
            <w:pPr>
              <w:keepNext/>
              <w:keepLines/>
              <w:spacing w:after="0"/>
              <w:jc w:val="center"/>
              <w:rPr>
                <w:rFonts w:ascii="Arial" w:eastAsia="MS Mincho" w:hAnsi="Arial"/>
                <w:sz w:val="18"/>
                <w:szCs w:val="18"/>
              </w:rPr>
            </w:pPr>
          </w:p>
        </w:tc>
      </w:tr>
      <w:tr w:rsidR="00BE5277" w:rsidRPr="00DE04F0" w14:paraId="1C18294D" w14:textId="77777777" w:rsidTr="00C50AFD">
        <w:trPr>
          <w:trHeight w:val="187"/>
          <w:jc w:val="center"/>
        </w:trPr>
        <w:tc>
          <w:tcPr>
            <w:tcW w:w="2316" w:type="dxa"/>
            <w:shd w:val="clear" w:color="auto" w:fill="auto"/>
            <w:noWrap/>
          </w:tcPr>
          <w:p w14:paraId="629DD5F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DC_2A_n41A</w:t>
            </w:r>
          </w:p>
          <w:p w14:paraId="5C2789C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DC_2A_n41C</w:t>
            </w:r>
          </w:p>
          <w:p w14:paraId="73DC7D16"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CB7BC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DC_2A_n41A</w:t>
            </w:r>
          </w:p>
          <w:p w14:paraId="5FBD44C1"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B037CCC"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FD79266"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362F2580" w14:textId="77777777" w:rsidTr="00C50AFD">
        <w:trPr>
          <w:trHeight w:val="187"/>
          <w:jc w:val="center"/>
        </w:trPr>
        <w:tc>
          <w:tcPr>
            <w:tcW w:w="2316" w:type="dxa"/>
            <w:shd w:val="clear" w:color="auto" w:fill="auto"/>
            <w:noWrap/>
          </w:tcPr>
          <w:p w14:paraId="65F52512"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89C02ED"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428FA57"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318B6F2"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56826377" w14:textId="77777777" w:rsidTr="00C50AFD">
        <w:trPr>
          <w:trHeight w:val="187"/>
          <w:jc w:val="center"/>
        </w:trPr>
        <w:tc>
          <w:tcPr>
            <w:tcW w:w="2316" w:type="dxa"/>
            <w:shd w:val="clear" w:color="auto" w:fill="auto"/>
            <w:noWrap/>
          </w:tcPr>
          <w:p w14:paraId="49BE7332" w14:textId="77777777" w:rsidR="00BE5277" w:rsidRPr="00DE04F0" w:rsidDel="00C97897" w:rsidRDefault="00BE5277" w:rsidP="00C50AFD">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A561A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4522226"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DF4E1AD"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62C0BD2C" w14:textId="77777777" w:rsidTr="00C50AFD">
        <w:trPr>
          <w:trHeight w:val="187"/>
          <w:jc w:val="center"/>
        </w:trPr>
        <w:tc>
          <w:tcPr>
            <w:tcW w:w="2316" w:type="dxa"/>
            <w:shd w:val="clear" w:color="auto" w:fill="auto"/>
            <w:noWrap/>
          </w:tcPr>
          <w:p w14:paraId="632EC03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391051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D7C96D9" w14:textId="77777777" w:rsidR="00BE5277" w:rsidRPr="00DE04F0" w:rsidRDefault="00BE5277" w:rsidP="00C50AFD">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FB3E0B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C18D55D" w14:textId="77777777" w:rsidTr="00C50AFD">
        <w:trPr>
          <w:trHeight w:val="187"/>
          <w:jc w:val="center"/>
        </w:trPr>
        <w:tc>
          <w:tcPr>
            <w:tcW w:w="2316" w:type="dxa"/>
            <w:shd w:val="clear" w:color="auto" w:fill="auto"/>
            <w:noWrap/>
          </w:tcPr>
          <w:p w14:paraId="1726220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DC_2A_n48A</w:t>
            </w:r>
          </w:p>
          <w:p w14:paraId="2CF3D5E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162190C"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B67AD30"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36BDD6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C43F4F7" w14:textId="77777777" w:rsidTr="00C50AFD">
        <w:trPr>
          <w:trHeight w:val="187"/>
          <w:jc w:val="center"/>
        </w:trPr>
        <w:tc>
          <w:tcPr>
            <w:tcW w:w="2316" w:type="dxa"/>
            <w:shd w:val="clear" w:color="auto" w:fill="auto"/>
            <w:noWrap/>
          </w:tcPr>
          <w:p w14:paraId="1FBE25A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CB85655"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6D4D7B8"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E646358"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457D6D6C" w14:textId="77777777" w:rsidTr="00C50AFD">
        <w:trPr>
          <w:trHeight w:val="187"/>
          <w:jc w:val="center"/>
        </w:trPr>
        <w:tc>
          <w:tcPr>
            <w:tcW w:w="2316" w:type="dxa"/>
            <w:shd w:val="clear" w:color="auto" w:fill="auto"/>
            <w:noWrap/>
          </w:tcPr>
          <w:p w14:paraId="5619AB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1CDA7A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9A6779B"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2475465"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0010018E" w14:textId="77777777" w:rsidTr="00C50AFD">
        <w:trPr>
          <w:trHeight w:val="187"/>
          <w:jc w:val="center"/>
        </w:trPr>
        <w:tc>
          <w:tcPr>
            <w:tcW w:w="2316" w:type="dxa"/>
            <w:shd w:val="clear" w:color="auto" w:fill="auto"/>
            <w:noWrap/>
          </w:tcPr>
          <w:p w14:paraId="77DBB40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2976589"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51F1AB3"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5502E60"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4C9E0802" w14:textId="77777777" w:rsidTr="00C50AFD">
        <w:trPr>
          <w:trHeight w:val="187"/>
          <w:jc w:val="center"/>
        </w:trPr>
        <w:tc>
          <w:tcPr>
            <w:tcW w:w="2316" w:type="dxa"/>
            <w:shd w:val="clear" w:color="auto" w:fill="auto"/>
            <w:noWrap/>
          </w:tcPr>
          <w:p w14:paraId="01184E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DC_2A_n71A</w:t>
            </w:r>
          </w:p>
          <w:p w14:paraId="1C8A1FE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DC_2A_n71B</w:t>
            </w:r>
          </w:p>
          <w:p w14:paraId="79F706F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4D37F1D"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C02A5E"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261FC8"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6EA146B" w14:textId="77777777" w:rsidTr="00C50AFD">
        <w:trPr>
          <w:trHeight w:val="187"/>
          <w:jc w:val="center"/>
        </w:trPr>
        <w:tc>
          <w:tcPr>
            <w:tcW w:w="2316" w:type="dxa"/>
            <w:shd w:val="clear" w:color="auto" w:fill="auto"/>
            <w:noWrap/>
          </w:tcPr>
          <w:p w14:paraId="65A61216"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F10BC45"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0137A95"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65285F6"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47D64D1" w14:textId="77777777" w:rsidTr="00C50AFD">
        <w:trPr>
          <w:trHeight w:val="187"/>
          <w:jc w:val="center"/>
        </w:trPr>
        <w:tc>
          <w:tcPr>
            <w:tcW w:w="2316" w:type="dxa"/>
            <w:shd w:val="clear" w:color="auto" w:fill="auto"/>
            <w:noWrap/>
          </w:tcPr>
          <w:p w14:paraId="6D1E35F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3B0A4B68" w14:textId="77777777" w:rsidR="00BE5277" w:rsidRPr="00DE04F0" w:rsidRDefault="00BE5277" w:rsidP="00C50AFD">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14FBB1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6D9D64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DFD965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40778634" w14:textId="77777777" w:rsidTr="00C50AFD">
        <w:trPr>
          <w:trHeight w:val="187"/>
          <w:jc w:val="center"/>
        </w:trPr>
        <w:tc>
          <w:tcPr>
            <w:tcW w:w="2316" w:type="dxa"/>
            <w:shd w:val="clear" w:color="auto" w:fill="auto"/>
            <w:noWrap/>
          </w:tcPr>
          <w:p w14:paraId="19917E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7DA5D6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E214BF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E6B9673"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9047707" w14:textId="77777777" w:rsidTr="00C50AFD">
        <w:trPr>
          <w:trHeight w:val="187"/>
          <w:jc w:val="center"/>
        </w:trPr>
        <w:tc>
          <w:tcPr>
            <w:tcW w:w="2316" w:type="dxa"/>
            <w:shd w:val="clear" w:color="auto" w:fill="auto"/>
            <w:noWrap/>
          </w:tcPr>
          <w:p w14:paraId="44645D3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59590F80" w14:textId="77777777" w:rsidR="00BE5277" w:rsidRPr="00DE04F0" w:rsidRDefault="00BE5277" w:rsidP="00C50AFD">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48B4796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EA1CDA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05ADE07"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606D6765" w14:textId="77777777" w:rsidTr="00C50AFD">
        <w:trPr>
          <w:trHeight w:val="187"/>
          <w:jc w:val="center"/>
        </w:trPr>
        <w:tc>
          <w:tcPr>
            <w:tcW w:w="2316" w:type="dxa"/>
            <w:shd w:val="clear" w:color="auto" w:fill="auto"/>
            <w:noWrap/>
          </w:tcPr>
          <w:p w14:paraId="2B5722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48C53CF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1C13FB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DB6948A"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B6B8585" w14:textId="77777777" w:rsidTr="00C50AFD">
        <w:trPr>
          <w:trHeight w:val="187"/>
          <w:jc w:val="center"/>
        </w:trPr>
        <w:tc>
          <w:tcPr>
            <w:tcW w:w="2316" w:type="dxa"/>
            <w:shd w:val="clear" w:color="auto" w:fill="auto"/>
            <w:noWrap/>
          </w:tcPr>
          <w:p w14:paraId="602471D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1314C3A"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465392"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400BD5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DC69BD8" w14:textId="77777777" w:rsidTr="00C50AFD">
        <w:trPr>
          <w:trHeight w:val="187"/>
          <w:jc w:val="center"/>
        </w:trPr>
        <w:tc>
          <w:tcPr>
            <w:tcW w:w="2316" w:type="dxa"/>
            <w:shd w:val="clear" w:color="auto" w:fill="auto"/>
            <w:noWrap/>
          </w:tcPr>
          <w:p w14:paraId="76EE28E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9A38A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1F3B25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D0CC3F5"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8CB196B" w14:textId="77777777" w:rsidTr="00C50AFD">
        <w:trPr>
          <w:trHeight w:val="187"/>
          <w:jc w:val="center"/>
        </w:trPr>
        <w:tc>
          <w:tcPr>
            <w:tcW w:w="2316" w:type="dxa"/>
            <w:shd w:val="clear" w:color="auto" w:fill="auto"/>
            <w:noWrap/>
          </w:tcPr>
          <w:p w14:paraId="77559863" w14:textId="77777777" w:rsidR="00BE5277" w:rsidRPr="00DE04F0" w:rsidRDefault="00BE5277" w:rsidP="00C50AFD">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9C415F6"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28B4BEB"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EC5023"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111BD2E" w14:textId="77777777" w:rsidTr="00C50AFD">
        <w:trPr>
          <w:trHeight w:val="187"/>
          <w:jc w:val="center"/>
        </w:trPr>
        <w:tc>
          <w:tcPr>
            <w:tcW w:w="2316" w:type="dxa"/>
            <w:shd w:val="clear" w:color="auto" w:fill="auto"/>
            <w:noWrap/>
          </w:tcPr>
          <w:p w14:paraId="329AFB62"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EAAAC73"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4A6AD69"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9579C3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452919C" w14:textId="77777777" w:rsidTr="00C50AFD">
        <w:trPr>
          <w:trHeight w:val="187"/>
          <w:jc w:val="center"/>
        </w:trPr>
        <w:tc>
          <w:tcPr>
            <w:tcW w:w="2316" w:type="dxa"/>
            <w:shd w:val="clear" w:color="auto" w:fill="auto"/>
            <w:noWrap/>
          </w:tcPr>
          <w:p w14:paraId="5093729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DC_3A_n1A</w:t>
            </w:r>
          </w:p>
          <w:p w14:paraId="439EEB0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2AB814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DC_3A_n1A</w:t>
            </w:r>
          </w:p>
          <w:p w14:paraId="488A4AF1"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C69DF75"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4AE788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710D849" w14:textId="77777777" w:rsidTr="00C50AFD">
        <w:trPr>
          <w:trHeight w:val="187"/>
          <w:jc w:val="center"/>
        </w:trPr>
        <w:tc>
          <w:tcPr>
            <w:tcW w:w="2316" w:type="dxa"/>
            <w:shd w:val="clear" w:color="auto" w:fill="auto"/>
            <w:noWrap/>
          </w:tcPr>
          <w:p w14:paraId="5EA8DAD9"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EE0941F"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89F2235"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BF026E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4FB33B6" w14:textId="77777777" w:rsidTr="00C50AFD">
        <w:trPr>
          <w:trHeight w:val="187"/>
          <w:jc w:val="center"/>
        </w:trPr>
        <w:tc>
          <w:tcPr>
            <w:tcW w:w="2316" w:type="dxa"/>
            <w:shd w:val="clear" w:color="auto" w:fill="auto"/>
            <w:noWrap/>
          </w:tcPr>
          <w:p w14:paraId="5C4652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0CDF9C1"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8F323CD"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2B13C46"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4622A3C" w14:textId="77777777" w:rsidR="00BE5277" w:rsidRPr="00DE04F0" w:rsidRDefault="00BE5277" w:rsidP="00C50AFD">
            <w:pPr>
              <w:keepNext/>
              <w:keepLines/>
              <w:spacing w:after="0"/>
              <w:jc w:val="center"/>
              <w:rPr>
                <w:rFonts w:ascii="Arial" w:hAnsi="Arial"/>
                <w:sz w:val="18"/>
              </w:rPr>
            </w:pPr>
          </w:p>
        </w:tc>
      </w:tr>
      <w:tr w:rsidR="00BE5277" w:rsidRPr="00DE04F0" w14:paraId="64644108" w14:textId="77777777" w:rsidTr="00C50AFD">
        <w:trPr>
          <w:trHeight w:val="187"/>
          <w:jc w:val="center"/>
        </w:trPr>
        <w:tc>
          <w:tcPr>
            <w:tcW w:w="2316" w:type="dxa"/>
            <w:shd w:val="clear" w:color="auto" w:fill="auto"/>
            <w:noWrap/>
          </w:tcPr>
          <w:p w14:paraId="43FBA6E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DC_3A_n7A</w:t>
            </w:r>
          </w:p>
          <w:p w14:paraId="283DF6C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DC_3A_n7B</w:t>
            </w:r>
          </w:p>
          <w:p w14:paraId="6C321A5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DC_3C_n7A</w:t>
            </w:r>
          </w:p>
          <w:p w14:paraId="5929962E"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B73586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DC_3A_n7A</w:t>
            </w:r>
          </w:p>
          <w:p w14:paraId="03140EC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DC_3A_n7B</w:t>
            </w:r>
          </w:p>
          <w:p w14:paraId="33880FE9"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5D71DCA"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89E8515"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1F7D417" w14:textId="77777777" w:rsidTr="00C50AFD">
        <w:trPr>
          <w:trHeight w:val="187"/>
          <w:jc w:val="center"/>
        </w:trPr>
        <w:tc>
          <w:tcPr>
            <w:tcW w:w="2316" w:type="dxa"/>
            <w:shd w:val="clear" w:color="auto" w:fill="auto"/>
            <w:noWrap/>
          </w:tcPr>
          <w:p w14:paraId="751FB7E7"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DC_3A-3A_n7A</w:t>
            </w:r>
          </w:p>
          <w:p w14:paraId="5CDF1D9D"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680043F"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282FDA87"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EDF276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69A3364" w14:textId="77777777" w:rsidTr="00C50AFD">
        <w:trPr>
          <w:trHeight w:val="187"/>
          <w:jc w:val="center"/>
        </w:trPr>
        <w:tc>
          <w:tcPr>
            <w:tcW w:w="2316" w:type="dxa"/>
            <w:shd w:val="clear" w:color="auto" w:fill="auto"/>
            <w:noWrap/>
          </w:tcPr>
          <w:p w14:paraId="7B90543D"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AFC98D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780C43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21F4C79A"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40B151E6" w14:textId="77777777" w:rsidTr="00C50AFD">
        <w:trPr>
          <w:trHeight w:val="187"/>
          <w:jc w:val="center"/>
        </w:trPr>
        <w:tc>
          <w:tcPr>
            <w:tcW w:w="2316" w:type="dxa"/>
            <w:shd w:val="clear" w:color="auto" w:fill="auto"/>
            <w:noWrap/>
          </w:tcPr>
          <w:p w14:paraId="24B2520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800BF8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FC1D0E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4978F73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44194FD" w14:textId="77777777" w:rsidTr="00C50AFD">
        <w:trPr>
          <w:trHeight w:val="187"/>
          <w:jc w:val="center"/>
        </w:trPr>
        <w:tc>
          <w:tcPr>
            <w:tcW w:w="2316" w:type="dxa"/>
            <w:shd w:val="clear" w:color="auto" w:fill="auto"/>
            <w:noWrap/>
          </w:tcPr>
          <w:p w14:paraId="6D9FB89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37AA453" w14:textId="77777777" w:rsidR="00BE5277" w:rsidRPr="00DE04F0" w:rsidRDefault="00BE5277" w:rsidP="00C50AFD">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2FEC1AB" w14:textId="77777777" w:rsidR="00BE5277" w:rsidRPr="00DE04F0" w:rsidRDefault="00BE5277" w:rsidP="00C50AFD">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2589BD4" w14:textId="77777777" w:rsidR="00BE5277" w:rsidRPr="00DE04F0" w:rsidRDefault="00BE5277" w:rsidP="00C50AF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C5F04A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EBF386F"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2FD9B75" w14:textId="77777777" w:rsidR="00BE5277" w:rsidRPr="009349DD" w:rsidRDefault="00BE5277" w:rsidP="00C50AFD">
            <w:pPr>
              <w:keepNext/>
              <w:keepLines/>
              <w:spacing w:after="0"/>
              <w:jc w:val="center"/>
              <w:rPr>
                <w:rFonts w:ascii="Arial" w:hAnsi="Arial"/>
                <w:sz w:val="18"/>
                <w:lang w:eastAsia="fi-FI"/>
              </w:rPr>
            </w:pPr>
            <w:r w:rsidRPr="009349DD">
              <w:rPr>
                <w:rFonts w:ascii="Arial" w:hAnsi="Arial"/>
                <w:sz w:val="18"/>
                <w:lang w:eastAsia="fi-FI"/>
              </w:rPr>
              <w:t>DC_3A_n26A</w:t>
            </w:r>
          </w:p>
          <w:p w14:paraId="2641A090" w14:textId="77777777" w:rsidR="00BE5277" w:rsidRPr="00DE04F0" w:rsidRDefault="00BE5277" w:rsidP="00C50AFD">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EB96B9C" w14:textId="77777777" w:rsidR="00BE5277" w:rsidRPr="009349DD" w:rsidRDefault="00BE5277" w:rsidP="00C50AFD">
            <w:pPr>
              <w:keepNext/>
              <w:keepLines/>
              <w:spacing w:after="0"/>
              <w:jc w:val="center"/>
              <w:rPr>
                <w:rFonts w:ascii="Arial" w:hAnsi="Arial"/>
                <w:sz w:val="18"/>
                <w:lang w:eastAsia="fi-FI"/>
              </w:rPr>
            </w:pPr>
            <w:r w:rsidRPr="009349DD">
              <w:rPr>
                <w:rFonts w:ascii="Arial" w:hAnsi="Arial"/>
                <w:sz w:val="18"/>
                <w:lang w:eastAsia="fi-FI"/>
              </w:rPr>
              <w:t>DC_3A_n26A</w:t>
            </w:r>
          </w:p>
          <w:p w14:paraId="6A621B75" w14:textId="77777777" w:rsidR="00BE5277" w:rsidRPr="00DE04F0" w:rsidRDefault="00BE5277" w:rsidP="00C50AFD">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0C444E6" w14:textId="77777777" w:rsidR="00BE5277" w:rsidRPr="009349DD" w:rsidRDefault="00BE5277" w:rsidP="00C50AFD">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4940CE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31624BA" w14:textId="77777777" w:rsidTr="00C50AFD">
        <w:trPr>
          <w:trHeight w:val="187"/>
          <w:jc w:val="center"/>
        </w:trPr>
        <w:tc>
          <w:tcPr>
            <w:tcW w:w="2316" w:type="dxa"/>
            <w:shd w:val="clear" w:color="auto" w:fill="auto"/>
            <w:noWrap/>
          </w:tcPr>
          <w:p w14:paraId="58E4B7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DC_3A_n28A</w:t>
            </w:r>
          </w:p>
          <w:p w14:paraId="595692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94C7A0D"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DC_3A_n28A</w:t>
            </w:r>
          </w:p>
          <w:p w14:paraId="35F342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03DAE8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E560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228DF08" w14:textId="77777777" w:rsidTr="00C50AFD">
        <w:trPr>
          <w:trHeight w:val="187"/>
          <w:jc w:val="center"/>
        </w:trPr>
        <w:tc>
          <w:tcPr>
            <w:tcW w:w="2316" w:type="dxa"/>
            <w:shd w:val="clear" w:color="auto" w:fill="auto"/>
            <w:noWrap/>
          </w:tcPr>
          <w:p w14:paraId="638BCE8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57F24E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9B68DA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65F9B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9CA700E" w14:textId="77777777" w:rsidTr="00C50AFD">
        <w:trPr>
          <w:trHeight w:val="187"/>
          <w:jc w:val="center"/>
        </w:trPr>
        <w:tc>
          <w:tcPr>
            <w:tcW w:w="2316" w:type="dxa"/>
            <w:shd w:val="clear" w:color="auto" w:fill="auto"/>
            <w:noWrap/>
          </w:tcPr>
          <w:p w14:paraId="350106C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DC_3A_n38A</w:t>
            </w:r>
          </w:p>
          <w:p w14:paraId="036CF3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5C949F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6272A0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830E5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8309611" w14:textId="77777777" w:rsidTr="00C50AFD">
        <w:trPr>
          <w:trHeight w:val="187"/>
          <w:jc w:val="center"/>
        </w:trPr>
        <w:tc>
          <w:tcPr>
            <w:tcW w:w="2316" w:type="dxa"/>
            <w:shd w:val="clear" w:color="auto" w:fill="auto"/>
            <w:noWrap/>
          </w:tcPr>
          <w:p w14:paraId="6639AF8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DC_3A_n40A</w:t>
            </w:r>
          </w:p>
          <w:p w14:paraId="4E0F1A1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469CF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A489E2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E9536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3626ADB" w14:textId="77777777" w:rsidTr="00C50AFD">
        <w:trPr>
          <w:trHeight w:val="187"/>
          <w:jc w:val="center"/>
        </w:trPr>
        <w:tc>
          <w:tcPr>
            <w:tcW w:w="2316" w:type="dxa"/>
            <w:shd w:val="clear" w:color="auto" w:fill="auto"/>
            <w:noWrap/>
          </w:tcPr>
          <w:p w14:paraId="0AF9DE40" w14:textId="77777777" w:rsidR="00BE5277" w:rsidRDefault="00BE5277" w:rsidP="00C50AFD">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2ECFE916" w14:textId="77777777" w:rsidR="00BE5277" w:rsidRPr="00DE04F0" w:rsidRDefault="00BE5277" w:rsidP="00C50AFD">
            <w:pPr>
              <w:keepNext/>
              <w:keepLines/>
              <w:spacing w:after="0"/>
              <w:jc w:val="center"/>
              <w:rPr>
                <w:rFonts w:ascii="Arial" w:hAnsi="Arial"/>
                <w:sz w:val="18"/>
              </w:rPr>
            </w:pPr>
            <w:r w:rsidRPr="0018021C">
              <w:rPr>
                <w:rFonts w:ascii="Arial" w:hAnsi="Arial"/>
                <w:sz w:val="18"/>
              </w:rPr>
              <w:t>DC_3A_n41C</w:t>
            </w:r>
          </w:p>
          <w:p w14:paraId="792DAE6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6889B010"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DC_3A_n41A</w:t>
            </w:r>
          </w:p>
          <w:p w14:paraId="05344A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21FBC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69A2AA2"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No</w:t>
            </w:r>
          </w:p>
        </w:tc>
      </w:tr>
      <w:tr w:rsidR="00BE5277" w:rsidRPr="00DE04F0" w14:paraId="4C101BF2" w14:textId="77777777" w:rsidTr="00C50AFD">
        <w:trPr>
          <w:trHeight w:val="187"/>
          <w:jc w:val="center"/>
        </w:trPr>
        <w:tc>
          <w:tcPr>
            <w:tcW w:w="2316" w:type="dxa"/>
            <w:shd w:val="clear" w:color="auto" w:fill="auto"/>
            <w:noWrap/>
          </w:tcPr>
          <w:p w14:paraId="21AA43E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BFACD02"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F977707"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0BE354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C04AE2D" w14:textId="77777777" w:rsidTr="00C50AFD">
        <w:trPr>
          <w:trHeight w:val="187"/>
          <w:jc w:val="center"/>
        </w:trPr>
        <w:tc>
          <w:tcPr>
            <w:tcW w:w="2316" w:type="dxa"/>
            <w:shd w:val="clear" w:color="auto" w:fill="auto"/>
            <w:noWrap/>
          </w:tcPr>
          <w:p w14:paraId="210D03A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B53123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CEE7FF5"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AF816B"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4A3FCE1" w14:textId="77777777" w:rsidTr="00C50AFD">
        <w:trPr>
          <w:trHeight w:val="187"/>
          <w:jc w:val="center"/>
        </w:trPr>
        <w:tc>
          <w:tcPr>
            <w:tcW w:w="2316" w:type="dxa"/>
            <w:shd w:val="clear" w:color="auto" w:fill="auto"/>
            <w:noWrap/>
          </w:tcPr>
          <w:p w14:paraId="6A9AD90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DC_3A_n71A</w:t>
            </w:r>
          </w:p>
          <w:p w14:paraId="5185A6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F4BDAB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C122FF0"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0C5F065"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3C0E172" w14:textId="77777777" w:rsidTr="00C50AFD">
        <w:trPr>
          <w:trHeight w:val="187"/>
          <w:jc w:val="center"/>
        </w:trPr>
        <w:tc>
          <w:tcPr>
            <w:tcW w:w="2316" w:type="dxa"/>
            <w:shd w:val="clear" w:color="auto" w:fill="auto"/>
            <w:noWrap/>
            <w:vAlign w:val="center"/>
          </w:tcPr>
          <w:p w14:paraId="7229015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A24D932"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2AD195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5B332E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6B540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270CF7E"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CD508D6"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E5277" w:rsidRPr="00DE04F0" w14:paraId="51C49DCE" w14:textId="77777777" w:rsidTr="00C50AFD">
        <w:trPr>
          <w:trHeight w:val="187"/>
          <w:jc w:val="center"/>
        </w:trPr>
        <w:tc>
          <w:tcPr>
            <w:tcW w:w="2316" w:type="dxa"/>
            <w:shd w:val="clear" w:color="auto" w:fill="auto"/>
            <w:noWrap/>
            <w:vAlign w:val="center"/>
          </w:tcPr>
          <w:p w14:paraId="399594E0"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A7D33A3"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032BB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53DA19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86D9B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FF89E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FE07A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471E55B0" w14:textId="77777777" w:rsidTr="00C50AFD">
        <w:trPr>
          <w:trHeight w:val="187"/>
          <w:jc w:val="center"/>
        </w:trPr>
        <w:tc>
          <w:tcPr>
            <w:tcW w:w="2316" w:type="dxa"/>
            <w:shd w:val="clear" w:color="auto" w:fill="auto"/>
            <w:noWrap/>
            <w:vAlign w:val="center"/>
          </w:tcPr>
          <w:p w14:paraId="7EE6C0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56A3DF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7D87AD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6EE18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38F2D019" w14:textId="77777777" w:rsidTr="00C50AFD">
        <w:trPr>
          <w:trHeight w:val="187"/>
          <w:jc w:val="center"/>
        </w:trPr>
        <w:tc>
          <w:tcPr>
            <w:tcW w:w="2316" w:type="dxa"/>
            <w:shd w:val="clear" w:color="auto" w:fill="auto"/>
            <w:noWrap/>
            <w:vAlign w:val="center"/>
          </w:tcPr>
          <w:p w14:paraId="71CA11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6FFC66C6"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0FFB8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D4F7F3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DCFBE1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5BB534B"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E7711CD"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5F49555F" w14:textId="77777777" w:rsidTr="00C50AFD">
        <w:trPr>
          <w:trHeight w:val="187"/>
          <w:jc w:val="center"/>
        </w:trPr>
        <w:tc>
          <w:tcPr>
            <w:tcW w:w="2316" w:type="dxa"/>
            <w:shd w:val="clear" w:color="auto" w:fill="auto"/>
            <w:noWrap/>
          </w:tcPr>
          <w:p w14:paraId="562614D7"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0DFA5A12" w14:textId="77777777" w:rsidR="00BE5277" w:rsidRPr="00DE04F0" w:rsidRDefault="00BE5277" w:rsidP="00C50AFD">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585E0F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B8471D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311347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6171C91" w14:textId="77777777" w:rsidR="00BE5277" w:rsidRPr="00DE04F0" w:rsidRDefault="00BE5277" w:rsidP="00C50AFD">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FAF9DE7"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15894DC8"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B5D0F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C1660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180E9FC"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99D606F"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3A1ED1A8" w14:textId="77777777" w:rsidTr="00C50AFD">
        <w:trPr>
          <w:trHeight w:val="187"/>
          <w:jc w:val="center"/>
        </w:trPr>
        <w:tc>
          <w:tcPr>
            <w:tcW w:w="2316" w:type="dxa"/>
            <w:shd w:val="clear" w:color="auto" w:fill="auto"/>
            <w:noWrap/>
          </w:tcPr>
          <w:p w14:paraId="4F79A1C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83F80D9"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73EB1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B2BEC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DC_3A_n79A</w:t>
            </w:r>
          </w:p>
          <w:p w14:paraId="2F0EF1D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B610A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E401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6F73CAE" w14:textId="77777777" w:rsidTr="00C50AFD">
        <w:trPr>
          <w:trHeight w:val="187"/>
          <w:jc w:val="center"/>
        </w:trPr>
        <w:tc>
          <w:tcPr>
            <w:tcW w:w="2316" w:type="dxa"/>
            <w:shd w:val="clear" w:color="auto" w:fill="auto"/>
            <w:noWrap/>
          </w:tcPr>
          <w:p w14:paraId="4B5DE9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CE334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370A681" w14:textId="77777777" w:rsidR="00BE5277" w:rsidRPr="00DE04F0" w:rsidRDefault="00BE5277" w:rsidP="00C50AFD">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3B08BFC"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38B04412" w14:textId="77777777" w:rsidTr="00C50AFD">
        <w:trPr>
          <w:trHeight w:val="187"/>
          <w:jc w:val="center"/>
        </w:trPr>
        <w:tc>
          <w:tcPr>
            <w:tcW w:w="2316" w:type="dxa"/>
            <w:shd w:val="clear" w:color="auto" w:fill="auto"/>
            <w:noWrap/>
          </w:tcPr>
          <w:p w14:paraId="65DFBC0C"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33DF438"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ACEFCB6"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1C188F7"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7EE25B09" w14:textId="77777777" w:rsidTr="00C50AFD">
        <w:trPr>
          <w:trHeight w:val="187"/>
          <w:jc w:val="center"/>
        </w:trPr>
        <w:tc>
          <w:tcPr>
            <w:tcW w:w="2316" w:type="dxa"/>
            <w:shd w:val="clear" w:color="auto" w:fill="auto"/>
            <w:noWrap/>
          </w:tcPr>
          <w:p w14:paraId="5D30464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005B0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558636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7AEA0583"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1C34748A" w14:textId="77777777" w:rsidTr="00C50AFD">
        <w:trPr>
          <w:trHeight w:val="187"/>
          <w:jc w:val="center"/>
        </w:trPr>
        <w:tc>
          <w:tcPr>
            <w:tcW w:w="2316" w:type="dxa"/>
            <w:shd w:val="clear" w:color="auto" w:fill="auto"/>
            <w:noWrap/>
          </w:tcPr>
          <w:p w14:paraId="4CCB709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3AA2DB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2A974F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9F80DC0"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758258E6" w14:textId="77777777" w:rsidTr="00C50AFD">
        <w:trPr>
          <w:trHeight w:val="187"/>
          <w:jc w:val="center"/>
        </w:trPr>
        <w:tc>
          <w:tcPr>
            <w:tcW w:w="2316" w:type="dxa"/>
            <w:shd w:val="clear" w:color="auto" w:fill="auto"/>
            <w:noWrap/>
          </w:tcPr>
          <w:p w14:paraId="23679A4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896DF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2F0ECA2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6F2F9C"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4D444577" w14:textId="77777777" w:rsidTr="00C50AFD">
        <w:trPr>
          <w:trHeight w:val="187"/>
          <w:jc w:val="center"/>
        </w:trPr>
        <w:tc>
          <w:tcPr>
            <w:tcW w:w="2316" w:type="dxa"/>
            <w:shd w:val="clear" w:color="auto" w:fill="auto"/>
            <w:noWrap/>
          </w:tcPr>
          <w:p w14:paraId="249958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9E8FF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A9575B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02D1FF85"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552B4158" w14:textId="77777777" w:rsidTr="00C50AFD">
        <w:trPr>
          <w:trHeight w:val="187"/>
          <w:jc w:val="center"/>
        </w:trPr>
        <w:tc>
          <w:tcPr>
            <w:tcW w:w="2316" w:type="dxa"/>
            <w:shd w:val="clear" w:color="auto" w:fill="auto"/>
            <w:noWrap/>
          </w:tcPr>
          <w:p w14:paraId="4F29D04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12273F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6B375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B6B42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8ADE816" w14:textId="77777777" w:rsidTr="00C50AFD">
        <w:trPr>
          <w:trHeight w:val="187"/>
          <w:jc w:val="center"/>
        </w:trPr>
        <w:tc>
          <w:tcPr>
            <w:tcW w:w="2316" w:type="dxa"/>
            <w:shd w:val="clear" w:color="auto" w:fill="auto"/>
            <w:noWrap/>
          </w:tcPr>
          <w:p w14:paraId="7776B7B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073C7A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4BED3B2"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CC0377" w14:textId="77777777" w:rsidR="00BE5277" w:rsidRPr="00DE04F0" w:rsidRDefault="00BE5277" w:rsidP="00C50AFD">
            <w:pPr>
              <w:keepNext/>
              <w:keepLines/>
              <w:spacing w:after="0"/>
              <w:jc w:val="center"/>
              <w:rPr>
                <w:rFonts w:ascii="Arial" w:eastAsia="MS Mincho" w:hAnsi="Arial"/>
                <w:sz w:val="18"/>
              </w:rPr>
            </w:pPr>
          </w:p>
        </w:tc>
      </w:tr>
      <w:tr w:rsidR="00BE5277" w:rsidRPr="00DE04F0" w14:paraId="01E90A91" w14:textId="77777777" w:rsidTr="00C50AFD">
        <w:trPr>
          <w:trHeight w:val="187"/>
          <w:jc w:val="center"/>
        </w:trPr>
        <w:tc>
          <w:tcPr>
            <w:tcW w:w="2316" w:type="dxa"/>
            <w:shd w:val="clear" w:color="auto" w:fill="auto"/>
            <w:noWrap/>
          </w:tcPr>
          <w:p w14:paraId="72AD779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3D105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4C2CFE7"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AE831F" w14:textId="77777777" w:rsidR="00BE5277" w:rsidRPr="00DE04F0" w:rsidRDefault="00BE5277" w:rsidP="00C50AFD">
            <w:pPr>
              <w:keepNext/>
              <w:keepLines/>
              <w:spacing w:after="0"/>
              <w:jc w:val="center"/>
              <w:rPr>
                <w:rFonts w:ascii="Arial" w:eastAsia="MS Mincho" w:hAnsi="Arial"/>
                <w:sz w:val="18"/>
              </w:rPr>
            </w:pPr>
          </w:p>
        </w:tc>
      </w:tr>
      <w:tr w:rsidR="00BE5277" w:rsidRPr="00DE04F0" w14:paraId="1EF93FEB" w14:textId="77777777" w:rsidTr="00C50AFD">
        <w:trPr>
          <w:trHeight w:val="187"/>
          <w:jc w:val="center"/>
        </w:trPr>
        <w:tc>
          <w:tcPr>
            <w:tcW w:w="2316" w:type="dxa"/>
            <w:shd w:val="clear" w:color="auto" w:fill="auto"/>
            <w:noWrap/>
          </w:tcPr>
          <w:p w14:paraId="644709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43266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84D1E2"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74B965" w14:textId="77777777" w:rsidR="00BE5277" w:rsidRPr="00DE04F0" w:rsidRDefault="00BE5277" w:rsidP="00C50AFD">
            <w:pPr>
              <w:keepNext/>
              <w:keepLines/>
              <w:spacing w:after="0"/>
              <w:jc w:val="center"/>
              <w:rPr>
                <w:rFonts w:ascii="Arial" w:eastAsia="MS Mincho" w:hAnsi="Arial"/>
                <w:sz w:val="18"/>
              </w:rPr>
            </w:pPr>
          </w:p>
        </w:tc>
      </w:tr>
      <w:tr w:rsidR="00BE5277" w:rsidRPr="00DE04F0" w14:paraId="0990DDF3" w14:textId="77777777" w:rsidTr="00C50AFD">
        <w:trPr>
          <w:trHeight w:val="187"/>
          <w:jc w:val="center"/>
        </w:trPr>
        <w:tc>
          <w:tcPr>
            <w:tcW w:w="2316" w:type="dxa"/>
            <w:shd w:val="clear" w:color="auto" w:fill="auto"/>
            <w:noWrap/>
          </w:tcPr>
          <w:p w14:paraId="5B15E73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25543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C119A30" w14:textId="77777777" w:rsidR="00BE5277" w:rsidRPr="00DE04F0" w:rsidRDefault="00BE5277" w:rsidP="00C50AFD">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A54FD93" w14:textId="77777777" w:rsidR="00BE5277" w:rsidRPr="00DE04F0" w:rsidRDefault="00BE5277" w:rsidP="00C50AFD">
            <w:pPr>
              <w:keepNext/>
              <w:keepLines/>
              <w:spacing w:after="0"/>
              <w:jc w:val="center"/>
              <w:rPr>
                <w:rFonts w:ascii="Arial" w:eastAsia="MS Mincho" w:hAnsi="Arial"/>
                <w:sz w:val="18"/>
              </w:rPr>
            </w:pPr>
          </w:p>
        </w:tc>
      </w:tr>
      <w:tr w:rsidR="00BE5277" w:rsidRPr="00DE04F0" w14:paraId="2BD090ED" w14:textId="77777777" w:rsidTr="00C50AFD">
        <w:trPr>
          <w:trHeight w:val="187"/>
          <w:jc w:val="center"/>
        </w:trPr>
        <w:tc>
          <w:tcPr>
            <w:tcW w:w="2316" w:type="dxa"/>
            <w:shd w:val="clear" w:color="auto" w:fill="auto"/>
            <w:noWrap/>
          </w:tcPr>
          <w:p w14:paraId="159F7C2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26BE6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08204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6E59F5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1F74C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B12C668" w14:textId="77777777" w:rsidTr="00C50AFD">
        <w:trPr>
          <w:trHeight w:val="187"/>
          <w:jc w:val="center"/>
        </w:trPr>
        <w:tc>
          <w:tcPr>
            <w:tcW w:w="2316" w:type="dxa"/>
            <w:shd w:val="clear" w:color="auto" w:fill="auto"/>
            <w:noWrap/>
          </w:tcPr>
          <w:p w14:paraId="7B548D44" w14:textId="77777777" w:rsidR="00BE5277" w:rsidRPr="00DE04F0" w:rsidRDefault="00BE5277" w:rsidP="00C50AFD">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5BC5A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5DEF6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9548B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9E99D97" w14:textId="77777777" w:rsidTr="00C50AFD">
        <w:trPr>
          <w:trHeight w:val="187"/>
          <w:jc w:val="center"/>
        </w:trPr>
        <w:tc>
          <w:tcPr>
            <w:tcW w:w="2316" w:type="dxa"/>
            <w:shd w:val="clear" w:color="auto" w:fill="auto"/>
            <w:noWrap/>
          </w:tcPr>
          <w:p w14:paraId="0A52534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351C04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24A5C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D70BB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F8539C7" w14:textId="77777777" w:rsidTr="00C50AFD">
        <w:trPr>
          <w:trHeight w:val="187"/>
          <w:jc w:val="center"/>
        </w:trPr>
        <w:tc>
          <w:tcPr>
            <w:tcW w:w="2316" w:type="dxa"/>
            <w:shd w:val="clear" w:color="auto" w:fill="auto"/>
            <w:noWrap/>
          </w:tcPr>
          <w:p w14:paraId="624F541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85AC77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DA2B50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608ED5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B7B639C" w14:textId="77777777" w:rsidTr="00C50AFD">
        <w:trPr>
          <w:trHeight w:val="187"/>
          <w:jc w:val="center"/>
        </w:trPr>
        <w:tc>
          <w:tcPr>
            <w:tcW w:w="2316" w:type="dxa"/>
            <w:shd w:val="clear" w:color="auto" w:fill="auto"/>
            <w:noWrap/>
          </w:tcPr>
          <w:p w14:paraId="650683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5DF4C7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2844B0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3F9D1E"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7CEC5A3" w14:textId="77777777" w:rsidTr="00C50AFD">
        <w:trPr>
          <w:trHeight w:val="187"/>
          <w:jc w:val="center"/>
        </w:trPr>
        <w:tc>
          <w:tcPr>
            <w:tcW w:w="2316" w:type="dxa"/>
            <w:shd w:val="clear" w:color="auto" w:fill="auto"/>
            <w:noWrap/>
          </w:tcPr>
          <w:p w14:paraId="57A93E1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2C02A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12CA15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8372D3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7407982" w14:textId="77777777" w:rsidTr="00C50AFD">
        <w:trPr>
          <w:trHeight w:val="187"/>
          <w:jc w:val="center"/>
        </w:trPr>
        <w:tc>
          <w:tcPr>
            <w:tcW w:w="2316" w:type="dxa"/>
            <w:shd w:val="clear" w:color="auto" w:fill="auto"/>
            <w:noWrap/>
          </w:tcPr>
          <w:p w14:paraId="3280E791"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64067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FE225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BB3DD8"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72479EC" w14:textId="77777777" w:rsidTr="00C50AFD">
        <w:trPr>
          <w:trHeight w:val="187"/>
          <w:jc w:val="center"/>
        </w:trPr>
        <w:tc>
          <w:tcPr>
            <w:tcW w:w="2316" w:type="dxa"/>
            <w:shd w:val="clear" w:color="auto" w:fill="auto"/>
            <w:noWrap/>
            <w:vAlign w:val="center"/>
          </w:tcPr>
          <w:p w14:paraId="2F825B9A"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700E196"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7DB0BA3" w14:textId="77777777" w:rsidR="00BE5277" w:rsidRPr="00DE04F0" w:rsidRDefault="00BE5277" w:rsidP="00C50AFD">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95A456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81A7E3A" w14:textId="77777777" w:rsidTr="00C50AFD">
        <w:trPr>
          <w:trHeight w:val="187"/>
          <w:jc w:val="center"/>
        </w:trPr>
        <w:tc>
          <w:tcPr>
            <w:tcW w:w="2316" w:type="dxa"/>
            <w:shd w:val="clear" w:color="auto" w:fill="auto"/>
            <w:noWrap/>
            <w:vAlign w:val="center"/>
          </w:tcPr>
          <w:p w14:paraId="5D662AD9" w14:textId="77777777" w:rsidR="00BE5277" w:rsidRPr="003C7850" w:rsidRDefault="00BE5277" w:rsidP="00C50AFD">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386B80D" w14:textId="77777777" w:rsidR="00BE5277" w:rsidRPr="003C7850" w:rsidRDefault="00BE5277" w:rsidP="00C50AFD">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524F8FCE" w14:textId="77777777" w:rsidR="00BE5277" w:rsidRPr="003C7850" w:rsidRDefault="00BE5277" w:rsidP="00C50AFD">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14CBDC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AD7D54D" w14:textId="77777777" w:rsidTr="00C50AFD">
        <w:trPr>
          <w:trHeight w:val="187"/>
          <w:jc w:val="center"/>
        </w:trPr>
        <w:tc>
          <w:tcPr>
            <w:tcW w:w="2316" w:type="dxa"/>
            <w:shd w:val="clear" w:color="auto" w:fill="auto"/>
            <w:noWrap/>
          </w:tcPr>
          <w:p w14:paraId="7B692A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C868F0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12AA963"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7CB0EF43" w14:textId="77777777" w:rsidR="00BE5277" w:rsidRPr="00DE04F0" w:rsidRDefault="00BE5277" w:rsidP="00C50AFD">
            <w:pPr>
              <w:keepNext/>
              <w:keepLines/>
              <w:spacing w:after="0"/>
              <w:jc w:val="center"/>
              <w:rPr>
                <w:rFonts w:ascii="Arial" w:hAnsi="Arial"/>
                <w:sz w:val="18"/>
              </w:rPr>
            </w:pPr>
          </w:p>
        </w:tc>
      </w:tr>
      <w:tr w:rsidR="00BE5277" w:rsidRPr="00DE04F0" w14:paraId="58131A4B" w14:textId="77777777" w:rsidTr="00C50AFD">
        <w:trPr>
          <w:trHeight w:val="187"/>
          <w:jc w:val="center"/>
        </w:trPr>
        <w:tc>
          <w:tcPr>
            <w:tcW w:w="2316" w:type="dxa"/>
            <w:shd w:val="clear" w:color="auto" w:fill="auto"/>
            <w:noWrap/>
          </w:tcPr>
          <w:p w14:paraId="351EBD78"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7577D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861AE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DC2DFDE" w14:textId="77777777" w:rsidR="00BE5277" w:rsidRPr="00DE04F0" w:rsidRDefault="00BE5277" w:rsidP="00C50AFD">
            <w:pPr>
              <w:keepNext/>
              <w:keepLines/>
              <w:spacing w:after="0"/>
              <w:jc w:val="center"/>
              <w:rPr>
                <w:rFonts w:ascii="Arial" w:hAnsi="Arial"/>
                <w:sz w:val="18"/>
              </w:rPr>
            </w:pPr>
          </w:p>
        </w:tc>
      </w:tr>
      <w:tr w:rsidR="00BE5277" w:rsidRPr="00DE04F0" w14:paraId="3B8D149A" w14:textId="77777777" w:rsidTr="00C50AFD">
        <w:trPr>
          <w:trHeight w:val="187"/>
          <w:jc w:val="center"/>
        </w:trPr>
        <w:tc>
          <w:tcPr>
            <w:tcW w:w="2316" w:type="dxa"/>
            <w:shd w:val="clear" w:color="auto" w:fill="auto"/>
            <w:noWrap/>
          </w:tcPr>
          <w:p w14:paraId="6FE4967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F6E6B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A1F77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3E0D3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A4BFA70" w14:textId="77777777" w:rsidTr="00C50AFD">
        <w:trPr>
          <w:trHeight w:val="187"/>
          <w:jc w:val="center"/>
        </w:trPr>
        <w:tc>
          <w:tcPr>
            <w:tcW w:w="2316" w:type="dxa"/>
            <w:shd w:val="clear" w:color="auto" w:fill="auto"/>
            <w:noWrap/>
            <w:vAlign w:val="center"/>
          </w:tcPr>
          <w:p w14:paraId="2E5C1ED4"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F177E6A"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6359625A" w14:textId="77777777" w:rsidR="00BE5277" w:rsidRPr="00DE04F0" w:rsidRDefault="00BE5277" w:rsidP="00C50AFD">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71EF93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D73B41E" w14:textId="77777777" w:rsidTr="00C50AFD">
        <w:trPr>
          <w:trHeight w:val="187"/>
          <w:jc w:val="center"/>
        </w:trPr>
        <w:tc>
          <w:tcPr>
            <w:tcW w:w="2316" w:type="dxa"/>
            <w:shd w:val="clear" w:color="auto" w:fill="auto"/>
            <w:noWrap/>
          </w:tcPr>
          <w:p w14:paraId="4FD388E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DC_5A_n48A</w:t>
            </w:r>
          </w:p>
          <w:p w14:paraId="01380D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E6F180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6F89B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69F1F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8E32FC6" w14:textId="77777777" w:rsidTr="00C50AFD">
        <w:trPr>
          <w:trHeight w:val="187"/>
          <w:jc w:val="center"/>
        </w:trPr>
        <w:tc>
          <w:tcPr>
            <w:tcW w:w="2316" w:type="dxa"/>
            <w:shd w:val="clear" w:color="auto" w:fill="auto"/>
            <w:noWrap/>
          </w:tcPr>
          <w:p w14:paraId="5AD1CF9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DC_5A_n66A</w:t>
            </w:r>
          </w:p>
          <w:p w14:paraId="3E16CFD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C2F629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0E5F0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03FC13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8708562" w14:textId="77777777" w:rsidTr="00C50AFD">
        <w:trPr>
          <w:trHeight w:val="187"/>
          <w:jc w:val="center"/>
        </w:trPr>
        <w:tc>
          <w:tcPr>
            <w:tcW w:w="2316" w:type="dxa"/>
            <w:shd w:val="clear" w:color="auto" w:fill="auto"/>
            <w:noWrap/>
          </w:tcPr>
          <w:p w14:paraId="0EAC70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865F4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A68D1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230E29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725B6A4" w14:textId="77777777" w:rsidTr="00C50AFD">
        <w:trPr>
          <w:trHeight w:val="187"/>
          <w:jc w:val="center"/>
        </w:trPr>
        <w:tc>
          <w:tcPr>
            <w:tcW w:w="2316" w:type="dxa"/>
            <w:shd w:val="clear" w:color="auto" w:fill="auto"/>
            <w:noWrap/>
          </w:tcPr>
          <w:p w14:paraId="2FB9B6A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DC_5A_n77A</w:t>
            </w:r>
          </w:p>
          <w:p w14:paraId="029FF08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CDBC4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61C06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41109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98FC26D" w14:textId="77777777" w:rsidTr="00C50AFD">
        <w:trPr>
          <w:trHeight w:val="187"/>
          <w:jc w:val="center"/>
        </w:trPr>
        <w:tc>
          <w:tcPr>
            <w:tcW w:w="2316" w:type="dxa"/>
            <w:shd w:val="clear" w:color="auto" w:fill="auto"/>
            <w:noWrap/>
          </w:tcPr>
          <w:p w14:paraId="4CDC5FE2" w14:textId="77777777" w:rsidR="00BE5277" w:rsidRPr="005A0B1E" w:rsidRDefault="00BE5277" w:rsidP="00C50AFD">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3D5744AF" w14:textId="77777777" w:rsidR="00BE5277" w:rsidRPr="00DE04F0" w:rsidRDefault="00BE5277" w:rsidP="00C50AFD">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7F2B06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146686E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C5164AB"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086E0A3C" w14:textId="77777777" w:rsidTr="00C50AFD">
        <w:trPr>
          <w:trHeight w:val="187"/>
          <w:jc w:val="center"/>
        </w:trPr>
        <w:tc>
          <w:tcPr>
            <w:tcW w:w="2316" w:type="dxa"/>
            <w:shd w:val="clear" w:color="auto" w:fill="auto"/>
            <w:noWrap/>
          </w:tcPr>
          <w:p w14:paraId="3B227BF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4FA2D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CBE322D"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97DFB6" w14:textId="77777777" w:rsidR="00BE5277" w:rsidRPr="00DE04F0" w:rsidRDefault="00BE5277" w:rsidP="00C50AFD">
            <w:pPr>
              <w:keepNext/>
              <w:keepLines/>
              <w:spacing w:after="0"/>
              <w:jc w:val="center"/>
              <w:rPr>
                <w:rFonts w:ascii="Arial" w:eastAsia="MS Mincho" w:hAnsi="Arial"/>
                <w:sz w:val="18"/>
              </w:rPr>
            </w:pPr>
          </w:p>
        </w:tc>
      </w:tr>
      <w:tr w:rsidR="00BE5277" w:rsidRPr="00DE04F0" w14:paraId="0DE0825E" w14:textId="77777777" w:rsidTr="00C50AFD">
        <w:trPr>
          <w:trHeight w:val="187"/>
          <w:jc w:val="center"/>
        </w:trPr>
        <w:tc>
          <w:tcPr>
            <w:tcW w:w="2316" w:type="dxa"/>
            <w:shd w:val="clear" w:color="auto" w:fill="auto"/>
            <w:noWrap/>
          </w:tcPr>
          <w:p w14:paraId="008B4D5C"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B23605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732EF7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819D7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6CAA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312637A" w14:textId="77777777" w:rsidTr="00C50AFD">
        <w:trPr>
          <w:trHeight w:val="187"/>
          <w:jc w:val="center"/>
        </w:trPr>
        <w:tc>
          <w:tcPr>
            <w:tcW w:w="2316" w:type="dxa"/>
            <w:shd w:val="clear" w:color="auto" w:fill="auto"/>
            <w:noWrap/>
          </w:tcPr>
          <w:p w14:paraId="78F5FD1A"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FFBCE0D" w14:textId="77777777" w:rsidR="00BE5277" w:rsidRPr="00DE04F0" w:rsidRDefault="00BE5277" w:rsidP="00C50AFD">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A1C891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43C3EBF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3FDD1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789CB40C" w14:textId="77777777" w:rsidTr="00C50AFD">
        <w:trPr>
          <w:trHeight w:val="187"/>
          <w:jc w:val="center"/>
        </w:trPr>
        <w:tc>
          <w:tcPr>
            <w:tcW w:w="2316" w:type="dxa"/>
            <w:shd w:val="clear" w:color="auto" w:fill="auto"/>
            <w:noWrap/>
          </w:tcPr>
          <w:p w14:paraId="737EEC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74F58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9F4CADE"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17A187"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2A33EAF1" w14:textId="77777777" w:rsidTr="00C50AFD">
        <w:trPr>
          <w:trHeight w:val="187"/>
          <w:jc w:val="center"/>
        </w:trPr>
        <w:tc>
          <w:tcPr>
            <w:tcW w:w="2316" w:type="dxa"/>
            <w:shd w:val="clear" w:color="auto" w:fill="auto"/>
            <w:noWrap/>
          </w:tcPr>
          <w:p w14:paraId="2EB421E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DC_7A_n1A</w:t>
            </w:r>
          </w:p>
          <w:p w14:paraId="4F846F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6B2CB3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DC_7A_n1A</w:t>
            </w:r>
          </w:p>
          <w:p w14:paraId="342BB09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0B2150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0C480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DC79EFD" w14:textId="77777777" w:rsidTr="00C50AFD">
        <w:trPr>
          <w:trHeight w:val="187"/>
          <w:jc w:val="center"/>
        </w:trPr>
        <w:tc>
          <w:tcPr>
            <w:tcW w:w="2316" w:type="dxa"/>
            <w:shd w:val="clear" w:color="auto" w:fill="auto"/>
            <w:noWrap/>
          </w:tcPr>
          <w:p w14:paraId="24C8F4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C568B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F33E3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AF8D2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454D15A" w14:textId="77777777" w:rsidTr="00C50AFD">
        <w:trPr>
          <w:trHeight w:val="187"/>
          <w:jc w:val="center"/>
        </w:trPr>
        <w:tc>
          <w:tcPr>
            <w:tcW w:w="2316" w:type="dxa"/>
            <w:shd w:val="clear" w:color="auto" w:fill="auto"/>
            <w:noWrap/>
          </w:tcPr>
          <w:p w14:paraId="3E2B06D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DC_7A_n2A</w:t>
            </w:r>
          </w:p>
          <w:p w14:paraId="13B1F8B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D9E5394"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DF90DD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6959A7F"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5135FD1" w14:textId="77777777" w:rsidTr="00C50AFD">
        <w:trPr>
          <w:trHeight w:val="187"/>
          <w:jc w:val="center"/>
        </w:trPr>
        <w:tc>
          <w:tcPr>
            <w:tcW w:w="2316" w:type="dxa"/>
            <w:shd w:val="clear" w:color="auto" w:fill="auto"/>
            <w:noWrap/>
          </w:tcPr>
          <w:p w14:paraId="74F05404" w14:textId="77777777" w:rsidR="00BE5277" w:rsidRPr="00DE04F0" w:rsidRDefault="00BE5277" w:rsidP="00C50AFD">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2D4141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D12985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6ACBA6"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5040468D" w14:textId="77777777" w:rsidTr="00C50AFD">
        <w:trPr>
          <w:trHeight w:val="187"/>
          <w:jc w:val="center"/>
        </w:trPr>
        <w:tc>
          <w:tcPr>
            <w:tcW w:w="2316" w:type="dxa"/>
            <w:shd w:val="clear" w:color="auto" w:fill="auto"/>
            <w:noWrap/>
          </w:tcPr>
          <w:p w14:paraId="034FBDD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5322CE2" w14:textId="77777777" w:rsidR="00BE5277" w:rsidRPr="00DE04F0" w:rsidRDefault="00BE5277" w:rsidP="00C50AFD">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0F09CC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BBD52F" w14:textId="77777777" w:rsidR="00BE5277" w:rsidRPr="00DE04F0" w:rsidRDefault="00BE5277" w:rsidP="00C50AFD">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5EE6A2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166C352A" w14:textId="77777777" w:rsidR="00BE5277" w:rsidRPr="00DE04F0" w:rsidRDefault="00BE5277" w:rsidP="00C50AFD">
            <w:pPr>
              <w:keepNext/>
              <w:keepLines/>
              <w:spacing w:after="0"/>
              <w:jc w:val="center"/>
              <w:rPr>
                <w:rFonts w:ascii="Arial" w:hAnsi="Arial"/>
                <w:sz w:val="18"/>
              </w:rPr>
            </w:pPr>
          </w:p>
        </w:tc>
      </w:tr>
      <w:tr w:rsidR="00BE5277" w:rsidRPr="00DE04F0" w14:paraId="6B72E3D4" w14:textId="77777777" w:rsidTr="00C50AFD">
        <w:trPr>
          <w:trHeight w:val="187"/>
          <w:jc w:val="center"/>
        </w:trPr>
        <w:tc>
          <w:tcPr>
            <w:tcW w:w="2316" w:type="dxa"/>
            <w:shd w:val="clear" w:color="auto" w:fill="auto"/>
            <w:noWrap/>
          </w:tcPr>
          <w:p w14:paraId="4CDF753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3A007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1D4DDCBA"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F1989C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1C6CE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2EE4FA9" w14:textId="77777777" w:rsidR="00BE5277" w:rsidRPr="00DE04F0" w:rsidRDefault="00BE5277" w:rsidP="00C50AFD">
            <w:pPr>
              <w:keepNext/>
              <w:keepLines/>
              <w:spacing w:after="0"/>
              <w:jc w:val="center"/>
              <w:rPr>
                <w:rFonts w:ascii="Arial" w:hAnsi="Arial"/>
                <w:sz w:val="18"/>
              </w:rPr>
            </w:pPr>
          </w:p>
        </w:tc>
      </w:tr>
      <w:tr w:rsidR="00BE5277" w:rsidRPr="00DE04F0" w14:paraId="71EEC88A" w14:textId="77777777" w:rsidTr="00C50AFD">
        <w:trPr>
          <w:trHeight w:val="187"/>
          <w:jc w:val="center"/>
        </w:trPr>
        <w:tc>
          <w:tcPr>
            <w:tcW w:w="2316" w:type="dxa"/>
            <w:shd w:val="clear" w:color="auto" w:fill="auto"/>
            <w:noWrap/>
          </w:tcPr>
          <w:p w14:paraId="319B29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88AC2E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E63463E"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18AB92C" w14:textId="77777777" w:rsidR="00BE5277" w:rsidRPr="00DE04F0" w:rsidRDefault="00BE5277" w:rsidP="00C50AFD">
            <w:pPr>
              <w:keepNext/>
              <w:keepLines/>
              <w:spacing w:after="0"/>
              <w:jc w:val="center"/>
              <w:rPr>
                <w:rFonts w:ascii="Arial" w:hAnsi="Arial"/>
                <w:sz w:val="18"/>
              </w:rPr>
            </w:pPr>
          </w:p>
        </w:tc>
      </w:tr>
      <w:tr w:rsidR="00BE5277" w:rsidRPr="00DE04F0" w14:paraId="4C2E87B4" w14:textId="77777777" w:rsidTr="00C50AFD">
        <w:trPr>
          <w:trHeight w:val="187"/>
          <w:jc w:val="center"/>
        </w:trPr>
        <w:tc>
          <w:tcPr>
            <w:tcW w:w="2316" w:type="dxa"/>
            <w:shd w:val="clear" w:color="auto" w:fill="auto"/>
            <w:noWrap/>
          </w:tcPr>
          <w:p w14:paraId="7090443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995524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0829ACE"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4D7993F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1B2D456" w14:textId="77777777" w:rsidTr="00C50AFD">
        <w:trPr>
          <w:trHeight w:val="187"/>
          <w:jc w:val="center"/>
        </w:trPr>
        <w:tc>
          <w:tcPr>
            <w:tcW w:w="2316" w:type="dxa"/>
            <w:shd w:val="clear" w:color="auto" w:fill="auto"/>
            <w:noWrap/>
          </w:tcPr>
          <w:p w14:paraId="3018F2D6"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DC_7A-7A_n8A</w:t>
            </w:r>
          </w:p>
        </w:tc>
        <w:tc>
          <w:tcPr>
            <w:tcW w:w="2280" w:type="dxa"/>
          </w:tcPr>
          <w:p w14:paraId="4828CB8A"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1558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2DE2D28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0AE4051" w14:textId="77777777" w:rsidTr="00C50AFD">
        <w:trPr>
          <w:trHeight w:val="187"/>
          <w:jc w:val="center"/>
        </w:trPr>
        <w:tc>
          <w:tcPr>
            <w:tcW w:w="2316" w:type="dxa"/>
            <w:shd w:val="clear" w:color="auto" w:fill="auto"/>
            <w:noWrap/>
          </w:tcPr>
          <w:p w14:paraId="7488E4E5" w14:textId="77777777" w:rsidR="00BE5277" w:rsidRPr="00DE04F0" w:rsidRDefault="00BE5277" w:rsidP="00C50AFD">
            <w:pPr>
              <w:keepNext/>
              <w:keepLines/>
              <w:spacing w:after="0"/>
              <w:jc w:val="center"/>
              <w:rPr>
                <w:rFonts w:ascii="Arial" w:hAnsi="Arial"/>
                <w:sz w:val="18"/>
              </w:rPr>
            </w:pPr>
            <w:r w:rsidRPr="00384585">
              <w:rPr>
                <w:rFonts w:ascii="Arial" w:hAnsi="Arial"/>
                <w:sz w:val="18"/>
              </w:rPr>
              <w:t>DC_7A_n12A</w:t>
            </w:r>
          </w:p>
        </w:tc>
        <w:tc>
          <w:tcPr>
            <w:tcW w:w="2280" w:type="dxa"/>
          </w:tcPr>
          <w:p w14:paraId="42C2168F" w14:textId="77777777" w:rsidR="00BE5277" w:rsidRPr="00DE04F0" w:rsidRDefault="00BE5277" w:rsidP="00C50AFD">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AE83F0C" w14:textId="77777777" w:rsidR="00BE5277" w:rsidRPr="00DE04F0" w:rsidRDefault="00BE5277" w:rsidP="00C50AFD">
            <w:pPr>
              <w:keepNext/>
              <w:keepLines/>
              <w:spacing w:after="0"/>
              <w:jc w:val="center"/>
              <w:rPr>
                <w:rFonts w:ascii="Arial" w:hAnsi="Arial"/>
                <w:sz w:val="18"/>
              </w:rPr>
            </w:pPr>
            <w:r w:rsidRPr="00384585">
              <w:rPr>
                <w:rFonts w:ascii="Arial" w:hAnsi="Arial"/>
                <w:sz w:val="18"/>
              </w:rPr>
              <w:t>No</w:t>
            </w:r>
          </w:p>
        </w:tc>
        <w:tc>
          <w:tcPr>
            <w:tcW w:w="2738" w:type="dxa"/>
          </w:tcPr>
          <w:p w14:paraId="2AC773B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64ADBC9" w14:textId="77777777" w:rsidTr="00C50AFD">
        <w:trPr>
          <w:trHeight w:val="187"/>
          <w:jc w:val="center"/>
        </w:trPr>
        <w:tc>
          <w:tcPr>
            <w:tcW w:w="2316" w:type="dxa"/>
            <w:shd w:val="clear" w:color="auto" w:fill="auto"/>
            <w:noWrap/>
          </w:tcPr>
          <w:p w14:paraId="77E6364B" w14:textId="77777777" w:rsidR="00BE5277" w:rsidRPr="00DE04F0" w:rsidRDefault="00BE5277" w:rsidP="00C50AFD">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5BDD767"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EFD63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DF4AF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B0D0396" w14:textId="77777777" w:rsidTr="00C50AFD">
        <w:trPr>
          <w:trHeight w:val="187"/>
          <w:jc w:val="center"/>
        </w:trPr>
        <w:tc>
          <w:tcPr>
            <w:tcW w:w="2316" w:type="dxa"/>
            <w:shd w:val="clear" w:color="auto" w:fill="auto"/>
            <w:noWrap/>
          </w:tcPr>
          <w:p w14:paraId="10DE9ED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7814C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66FA10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81F12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DFFBC86" w14:textId="77777777" w:rsidTr="00C50AFD">
        <w:trPr>
          <w:trHeight w:val="187"/>
          <w:jc w:val="center"/>
        </w:trPr>
        <w:tc>
          <w:tcPr>
            <w:tcW w:w="2316" w:type="dxa"/>
            <w:shd w:val="clear" w:color="auto" w:fill="auto"/>
            <w:noWrap/>
          </w:tcPr>
          <w:p w14:paraId="6D4F87F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DC_7A_n25A</w:t>
            </w:r>
          </w:p>
          <w:p w14:paraId="1F1F7C3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5ED75C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1CCB37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50E3B25"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2B25B7D" w14:textId="77777777" w:rsidTr="00C50AFD">
        <w:trPr>
          <w:trHeight w:val="187"/>
          <w:jc w:val="center"/>
        </w:trPr>
        <w:tc>
          <w:tcPr>
            <w:tcW w:w="2316" w:type="dxa"/>
            <w:shd w:val="clear" w:color="auto" w:fill="auto"/>
            <w:noWrap/>
          </w:tcPr>
          <w:p w14:paraId="56F068D3"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FF24223"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BE03099"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2B54F67" w14:textId="77777777" w:rsidR="00BE5277" w:rsidRPr="00DE04F0" w:rsidRDefault="00BE5277" w:rsidP="00C50AFD">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0B3D299" w14:textId="77777777" w:rsidR="00BE5277" w:rsidRPr="00DE04F0" w:rsidRDefault="00BE5277" w:rsidP="00C50AFD">
            <w:pPr>
              <w:keepNext/>
              <w:keepLines/>
              <w:spacing w:after="0"/>
              <w:jc w:val="center"/>
              <w:rPr>
                <w:rFonts w:ascii="Arial" w:hAnsi="Arial"/>
                <w:sz w:val="18"/>
              </w:rPr>
            </w:pPr>
            <w:r>
              <w:rPr>
                <w:rFonts w:ascii="Arial" w:hAnsi="Arial" w:hint="eastAsia"/>
                <w:sz w:val="18"/>
                <w:lang w:eastAsia="zh-TW"/>
              </w:rPr>
              <w:t>Yes</w:t>
            </w:r>
          </w:p>
        </w:tc>
        <w:tc>
          <w:tcPr>
            <w:tcW w:w="2738" w:type="dxa"/>
          </w:tcPr>
          <w:p w14:paraId="1DA3098E"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080AB93" w14:textId="77777777" w:rsidTr="00C50AFD">
        <w:trPr>
          <w:trHeight w:val="187"/>
          <w:jc w:val="center"/>
        </w:trPr>
        <w:tc>
          <w:tcPr>
            <w:tcW w:w="2316" w:type="dxa"/>
            <w:shd w:val="clear" w:color="auto" w:fill="auto"/>
            <w:noWrap/>
          </w:tcPr>
          <w:p w14:paraId="5F6C882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1B00D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9FFA6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1F94F4D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C0B72A0" w14:textId="77777777" w:rsidTr="00C50AFD">
        <w:trPr>
          <w:trHeight w:val="187"/>
          <w:jc w:val="center"/>
        </w:trPr>
        <w:tc>
          <w:tcPr>
            <w:tcW w:w="2316" w:type="dxa"/>
            <w:shd w:val="clear" w:color="auto" w:fill="auto"/>
            <w:noWrap/>
          </w:tcPr>
          <w:p w14:paraId="5343025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DC_7A_n28A</w:t>
            </w:r>
          </w:p>
          <w:p w14:paraId="4CBD989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093187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DC_7A_n28A</w:t>
            </w:r>
          </w:p>
          <w:p w14:paraId="461F727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F7801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E407C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F2352B6" w14:textId="77777777" w:rsidTr="00C50AFD">
        <w:trPr>
          <w:trHeight w:val="187"/>
          <w:jc w:val="center"/>
        </w:trPr>
        <w:tc>
          <w:tcPr>
            <w:tcW w:w="2316" w:type="dxa"/>
            <w:shd w:val="clear" w:color="auto" w:fill="auto"/>
            <w:noWrap/>
          </w:tcPr>
          <w:p w14:paraId="1E393E6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51C3D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7750A2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0134AA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6AC8EF2" w14:textId="77777777" w:rsidTr="00C50AFD">
        <w:trPr>
          <w:trHeight w:val="187"/>
          <w:jc w:val="center"/>
        </w:trPr>
        <w:tc>
          <w:tcPr>
            <w:tcW w:w="2316" w:type="dxa"/>
            <w:shd w:val="clear" w:color="auto" w:fill="auto"/>
            <w:noWrap/>
          </w:tcPr>
          <w:p w14:paraId="692907DA"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61F1A13"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238299C" w14:textId="77777777" w:rsidR="00BE5277" w:rsidRPr="00DE04F0" w:rsidRDefault="00BE5277" w:rsidP="00C50AFD">
            <w:pPr>
              <w:keepNext/>
              <w:keepLines/>
              <w:spacing w:after="0"/>
              <w:jc w:val="center"/>
              <w:rPr>
                <w:rFonts w:ascii="Arial" w:hAnsi="Arial"/>
                <w:sz w:val="18"/>
                <w:lang w:eastAsia="zh-TW"/>
              </w:rPr>
            </w:pPr>
            <w:r>
              <w:rPr>
                <w:rFonts w:ascii="Arial" w:hAnsi="Arial"/>
                <w:sz w:val="18"/>
              </w:rPr>
              <w:t>Yes</w:t>
            </w:r>
          </w:p>
        </w:tc>
        <w:tc>
          <w:tcPr>
            <w:tcW w:w="2738" w:type="dxa"/>
          </w:tcPr>
          <w:p w14:paraId="4FA1364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B290B32"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4F4C07D" w14:textId="77777777" w:rsidR="00BE5277" w:rsidRPr="00DE04F0" w:rsidRDefault="00BE5277" w:rsidP="00C50AFD">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C896EE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F6F5DB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6A32B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EB19B39" w14:textId="77777777" w:rsidTr="00C50AFD">
        <w:trPr>
          <w:trHeight w:val="187"/>
          <w:jc w:val="center"/>
        </w:trPr>
        <w:tc>
          <w:tcPr>
            <w:tcW w:w="2316" w:type="dxa"/>
            <w:shd w:val="clear" w:color="auto" w:fill="auto"/>
            <w:noWrap/>
          </w:tcPr>
          <w:p w14:paraId="009F604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D3E02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F05E41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0C9B6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3299476" w14:textId="77777777" w:rsidTr="00C50AFD">
        <w:trPr>
          <w:trHeight w:val="187"/>
          <w:jc w:val="center"/>
        </w:trPr>
        <w:tc>
          <w:tcPr>
            <w:tcW w:w="2316" w:type="dxa"/>
            <w:shd w:val="clear" w:color="auto" w:fill="auto"/>
            <w:noWrap/>
          </w:tcPr>
          <w:p w14:paraId="2E9CC26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ED9FA0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B58A8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3328F6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5B31B4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E097706" w14:textId="77777777" w:rsidTr="00C50AFD">
        <w:trPr>
          <w:trHeight w:val="187"/>
          <w:jc w:val="center"/>
        </w:trPr>
        <w:tc>
          <w:tcPr>
            <w:tcW w:w="2316" w:type="dxa"/>
            <w:shd w:val="clear" w:color="auto" w:fill="auto"/>
            <w:noWrap/>
          </w:tcPr>
          <w:p w14:paraId="5D3132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3679A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8AB385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B9E2BF7"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34C2918" w14:textId="77777777" w:rsidTr="00C50AFD">
        <w:trPr>
          <w:trHeight w:val="187"/>
          <w:jc w:val="center"/>
        </w:trPr>
        <w:tc>
          <w:tcPr>
            <w:tcW w:w="2316" w:type="dxa"/>
            <w:shd w:val="clear" w:color="auto" w:fill="auto"/>
            <w:noWrap/>
          </w:tcPr>
          <w:p w14:paraId="2C2808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6D289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5F58B7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57F37E96" w14:textId="77777777" w:rsidR="00BE5277" w:rsidRPr="00DE04F0" w:rsidRDefault="00BE5277" w:rsidP="00C50AFD">
            <w:pPr>
              <w:keepNext/>
              <w:keepLines/>
              <w:spacing w:after="0"/>
              <w:jc w:val="center"/>
              <w:rPr>
                <w:rFonts w:ascii="Arial" w:hAnsi="Arial"/>
                <w:sz w:val="18"/>
              </w:rPr>
            </w:pPr>
          </w:p>
        </w:tc>
      </w:tr>
      <w:tr w:rsidR="00BE5277" w:rsidRPr="00DE04F0" w14:paraId="130DF2DE" w14:textId="77777777" w:rsidTr="00C50AFD">
        <w:trPr>
          <w:trHeight w:val="187"/>
          <w:jc w:val="center"/>
        </w:trPr>
        <w:tc>
          <w:tcPr>
            <w:tcW w:w="2316" w:type="dxa"/>
            <w:shd w:val="clear" w:color="auto" w:fill="auto"/>
            <w:noWrap/>
          </w:tcPr>
          <w:p w14:paraId="0BD1471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6A07712"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504DF3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6F3BCDC"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A11E22" w14:textId="77777777" w:rsidR="00BE5277" w:rsidRPr="00DE04F0" w:rsidRDefault="00BE5277" w:rsidP="00C50AFD">
            <w:pPr>
              <w:keepNext/>
              <w:keepLines/>
              <w:spacing w:after="0"/>
              <w:jc w:val="center"/>
              <w:rPr>
                <w:rFonts w:ascii="Arial" w:eastAsia="MS Mincho" w:hAnsi="Arial"/>
                <w:sz w:val="18"/>
              </w:rPr>
            </w:pPr>
          </w:p>
        </w:tc>
      </w:tr>
      <w:tr w:rsidR="00BE5277" w:rsidRPr="00DE04F0" w14:paraId="7E2B4133" w14:textId="77777777" w:rsidTr="00C50AFD">
        <w:trPr>
          <w:trHeight w:val="187"/>
          <w:jc w:val="center"/>
        </w:trPr>
        <w:tc>
          <w:tcPr>
            <w:tcW w:w="2316" w:type="dxa"/>
            <w:shd w:val="clear" w:color="auto" w:fill="auto"/>
            <w:noWrap/>
          </w:tcPr>
          <w:p w14:paraId="192AF383"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zh-CN"/>
              </w:rPr>
              <w:t>DC_7A_n77(2A)</w:t>
            </w:r>
          </w:p>
          <w:p w14:paraId="1FCC994C" w14:textId="77777777" w:rsidR="00BE5277" w:rsidRPr="00DE04F0" w:rsidRDefault="00BE5277" w:rsidP="00C50AFD">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721AEA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23555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314F86E"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68B6EED"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65FAA96" w14:textId="77777777" w:rsidTr="00C50AFD">
        <w:trPr>
          <w:trHeight w:val="187"/>
          <w:jc w:val="center"/>
        </w:trPr>
        <w:tc>
          <w:tcPr>
            <w:tcW w:w="2316" w:type="dxa"/>
            <w:shd w:val="clear" w:color="auto" w:fill="auto"/>
            <w:noWrap/>
            <w:vAlign w:val="center"/>
          </w:tcPr>
          <w:p w14:paraId="5C7150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21E3B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CE30C98"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67136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241C4B4B" w14:textId="77777777" w:rsidTr="00C50AFD">
        <w:trPr>
          <w:trHeight w:val="187"/>
          <w:jc w:val="center"/>
        </w:trPr>
        <w:tc>
          <w:tcPr>
            <w:tcW w:w="2316" w:type="dxa"/>
            <w:shd w:val="clear" w:color="auto" w:fill="auto"/>
            <w:noWrap/>
            <w:vAlign w:val="center"/>
          </w:tcPr>
          <w:p w14:paraId="5F200C5D" w14:textId="77777777" w:rsidR="00BE5277" w:rsidRPr="005A0B1E" w:rsidRDefault="00BE5277" w:rsidP="00C50AFD">
            <w:pPr>
              <w:keepNext/>
              <w:keepLines/>
              <w:spacing w:after="0"/>
              <w:jc w:val="center"/>
              <w:rPr>
                <w:rFonts w:ascii="Arial" w:hAnsi="Arial"/>
                <w:sz w:val="18"/>
                <w:lang w:eastAsia="zh-TW"/>
              </w:rPr>
            </w:pPr>
            <w:r w:rsidRPr="005A0B1E">
              <w:rPr>
                <w:rFonts w:ascii="Arial" w:hAnsi="Arial"/>
                <w:sz w:val="18"/>
                <w:lang w:eastAsia="zh-CN"/>
              </w:rPr>
              <w:t>DC_7A-7A_n77(2A)</w:t>
            </w:r>
          </w:p>
          <w:p w14:paraId="6B873DC0" w14:textId="77777777" w:rsidR="00BE5277" w:rsidRPr="00DE04F0" w:rsidRDefault="00BE5277" w:rsidP="00C50AFD">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E58D3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0A9684A"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E12D90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ED66E27" w14:textId="77777777" w:rsidTr="00C50AFD">
        <w:trPr>
          <w:trHeight w:val="187"/>
          <w:jc w:val="center"/>
        </w:trPr>
        <w:tc>
          <w:tcPr>
            <w:tcW w:w="2316" w:type="dxa"/>
            <w:shd w:val="clear" w:color="auto" w:fill="auto"/>
            <w:noWrap/>
            <w:vAlign w:val="center"/>
          </w:tcPr>
          <w:p w14:paraId="6C8131B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35E3A63"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40F2C54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C86078F"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7CDCD4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ED45DF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251D0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92F3FDD" w14:textId="77777777" w:rsidTr="00C50AFD">
        <w:trPr>
          <w:trHeight w:val="187"/>
          <w:jc w:val="center"/>
        </w:trPr>
        <w:tc>
          <w:tcPr>
            <w:tcW w:w="2316" w:type="dxa"/>
            <w:shd w:val="clear" w:color="auto" w:fill="auto"/>
            <w:noWrap/>
          </w:tcPr>
          <w:p w14:paraId="134CB067"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01817EB" w14:textId="77777777" w:rsidR="00BE5277" w:rsidRPr="00DE04F0" w:rsidRDefault="00BE5277" w:rsidP="00C50AFD">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75A443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CF72A5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1208D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8D964D7"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76FE69D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78647F7"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4B1C459"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2C6539C" w14:textId="77777777" w:rsidR="00BE5277" w:rsidRPr="00B97C92" w:rsidRDefault="00BE5277" w:rsidP="00C50AFD">
            <w:pPr>
              <w:keepNext/>
              <w:keepLines/>
              <w:spacing w:after="0"/>
              <w:jc w:val="center"/>
              <w:rPr>
                <w:rFonts w:ascii="Arial" w:hAnsi="Arial"/>
                <w:sz w:val="18"/>
                <w:lang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827A3D" w14:textId="77777777" w:rsidR="00BE5277" w:rsidRPr="00DE04F0" w:rsidRDefault="00BE5277" w:rsidP="00C50AFD">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19845A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B53384" w14:textId="77777777" w:rsidR="00BE5277" w:rsidRPr="00DE04F0" w:rsidRDefault="00BE5277" w:rsidP="00C50AFD">
            <w:pPr>
              <w:keepNext/>
              <w:keepLines/>
              <w:spacing w:after="0"/>
              <w:jc w:val="center"/>
              <w:rPr>
                <w:rFonts w:ascii="Arial" w:hAnsi="Arial"/>
                <w:sz w:val="18"/>
              </w:rPr>
            </w:pPr>
          </w:p>
        </w:tc>
      </w:tr>
      <w:tr w:rsidR="00BE5277" w:rsidRPr="00DE04F0" w14:paraId="15AB8605"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838F9F" w14:textId="77777777" w:rsidR="00BE5277" w:rsidRPr="00DE04F0" w:rsidRDefault="00BE5277" w:rsidP="00C50AFD">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32985C6"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AFDF3E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B8342EF" w14:textId="77777777" w:rsidR="00BE5277" w:rsidRPr="00DE04F0" w:rsidRDefault="00BE5277" w:rsidP="00C50AFD">
            <w:pPr>
              <w:keepNext/>
              <w:keepLines/>
              <w:spacing w:after="0"/>
              <w:jc w:val="center"/>
              <w:rPr>
                <w:rFonts w:ascii="Arial" w:hAnsi="Arial"/>
                <w:sz w:val="18"/>
              </w:rPr>
            </w:pPr>
          </w:p>
        </w:tc>
      </w:tr>
      <w:tr w:rsidR="00BE5277" w:rsidRPr="00DE04F0" w14:paraId="1F8B3DAD" w14:textId="77777777" w:rsidTr="00C50AFD">
        <w:trPr>
          <w:trHeight w:val="187"/>
          <w:jc w:val="center"/>
        </w:trPr>
        <w:tc>
          <w:tcPr>
            <w:tcW w:w="2316" w:type="dxa"/>
            <w:shd w:val="clear" w:color="auto" w:fill="auto"/>
            <w:noWrap/>
          </w:tcPr>
          <w:p w14:paraId="70413452" w14:textId="77777777" w:rsidR="00BE5277" w:rsidRPr="00B97C92" w:rsidRDefault="00BE5277" w:rsidP="00C50AFD">
            <w:pPr>
              <w:keepNext/>
              <w:keepLines/>
              <w:spacing w:after="0"/>
              <w:jc w:val="center"/>
              <w:rPr>
                <w:rFonts w:ascii="Arial" w:hAnsi="Arial"/>
                <w:sz w:val="18"/>
                <w:lang w:eastAsia="fi-FI"/>
              </w:rPr>
            </w:pPr>
            <w:r w:rsidRPr="00B97C92">
              <w:rPr>
                <w:rFonts w:ascii="Arial" w:hAnsi="Arial"/>
                <w:sz w:val="18"/>
                <w:lang w:eastAsia="fi-FI"/>
              </w:rPr>
              <w:t>DC_7A_n79A</w:t>
            </w:r>
          </w:p>
          <w:p w14:paraId="10812B13"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lang w:eastAsia="fi-FI"/>
              </w:rPr>
              <w:t>DC_7A_n79C</w:t>
            </w:r>
          </w:p>
        </w:tc>
        <w:tc>
          <w:tcPr>
            <w:tcW w:w="2280" w:type="dxa"/>
          </w:tcPr>
          <w:p w14:paraId="465E1F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3FE0D92" w14:textId="77777777" w:rsidR="00BE5277" w:rsidRPr="00DE04F0" w:rsidRDefault="00BE5277" w:rsidP="00C50AFD">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5B59A7" w14:textId="77777777" w:rsidR="00BE5277" w:rsidRPr="00DE04F0" w:rsidRDefault="00BE5277" w:rsidP="00C50AFD">
            <w:pPr>
              <w:keepNext/>
              <w:keepLines/>
              <w:spacing w:after="0"/>
              <w:jc w:val="center"/>
              <w:rPr>
                <w:rFonts w:ascii="Arial" w:hAnsi="Arial"/>
                <w:sz w:val="18"/>
              </w:rPr>
            </w:pPr>
          </w:p>
        </w:tc>
      </w:tr>
      <w:tr w:rsidR="00BE5277" w:rsidRPr="00DE04F0" w14:paraId="006E732A" w14:textId="77777777" w:rsidTr="00C50AFD">
        <w:trPr>
          <w:trHeight w:val="187"/>
          <w:jc w:val="center"/>
        </w:trPr>
        <w:tc>
          <w:tcPr>
            <w:tcW w:w="2316" w:type="dxa"/>
            <w:shd w:val="clear" w:color="auto" w:fill="auto"/>
            <w:noWrap/>
          </w:tcPr>
          <w:p w14:paraId="3BC9DFCD" w14:textId="77777777" w:rsidR="00BE5277" w:rsidRPr="00DE04F0" w:rsidRDefault="00BE5277" w:rsidP="00C50AFD">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A9BA007" w14:textId="77777777" w:rsidR="00BE5277" w:rsidRPr="00DE04F0" w:rsidRDefault="00BE5277" w:rsidP="00C50AFD">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F56FD3D"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3DFF0D" w14:textId="77777777" w:rsidR="00BE5277" w:rsidRPr="00DE04F0" w:rsidRDefault="00BE5277" w:rsidP="00C50AFD">
            <w:pPr>
              <w:keepNext/>
              <w:keepLines/>
              <w:spacing w:after="0"/>
              <w:jc w:val="center"/>
              <w:rPr>
                <w:rFonts w:ascii="Arial" w:hAnsi="Arial"/>
                <w:sz w:val="18"/>
              </w:rPr>
            </w:pPr>
          </w:p>
        </w:tc>
      </w:tr>
      <w:tr w:rsidR="00BE5277" w:rsidRPr="00DE04F0" w14:paraId="73CD770D" w14:textId="77777777" w:rsidTr="00C50AFD">
        <w:trPr>
          <w:trHeight w:val="187"/>
          <w:jc w:val="center"/>
        </w:trPr>
        <w:tc>
          <w:tcPr>
            <w:tcW w:w="2316" w:type="dxa"/>
            <w:shd w:val="clear" w:color="auto" w:fill="auto"/>
            <w:noWrap/>
          </w:tcPr>
          <w:p w14:paraId="2844B2C7" w14:textId="77777777" w:rsidR="00BE5277" w:rsidRPr="00DE04F0" w:rsidRDefault="00BE5277" w:rsidP="00C50AF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E8B4FB0" w14:textId="77777777" w:rsidR="00BE5277" w:rsidRPr="00DE04F0" w:rsidRDefault="00BE5277" w:rsidP="00C50AF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17CFEA5" w14:textId="77777777" w:rsidR="00BE5277" w:rsidRPr="00DE04F0" w:rsidRDefault="00BE5277" w:rsidP="00C50AF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341F128" w14:textId="77777777" w:rsidR="00BE5277" w:rsidRPr="00DE04F0" w:rsidRDefault="00BE5277" w:rsidP="00C50AFD">
            <w:pPr>
              <w:keepNext/>
              <w:keepLines/>
              <w:spacing w:after="0"/>
              <w:jc w:val="center"/>
              <w:rPr>
                <w:rFonts w:ascii="Arial" w:hAnsi="Arial"/>
                <w:sz w:val="18"/>
              </w:rPr>
            </w:pPr>
          </w:p>
        </w:tc>
      </w:tr>
      <w:tr w:rsidR="00BE5277" w:rsidRPr="00DE04F0" w14:paraId="65D1BEDD" w14:textId="77777777" w:rsidTr="00C50AFD">
        <w:trPr>
          <w:trHeight w:val="187"/>
          <w:jc w:val="center"/>
        </w:trPr>
        <w:tc>
          <w:tcPr>
            <w:tcW w:w="2316" w:type="dxa"/>
            <w:shd w:val="clear" w:color="auto" w:fill="auto"/>
            <w:noWrap/>
          </w:tcPr>
          <w:p w14:paraId="2C5D20AA"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DC_8A_n1A</w:t>
            </w:r>
          </w:p>
          <w:p w14:paraId="0BBAE5D0"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C0F1E0D"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0B00A920"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3364E0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FFCF1B7" w14:textId="77777777" w:rsidR="00BE5277" w:rsidRPr="00DE04F0" w:rsidRDefault="00BE5277" w:rsidP="00C50AFD">
            <w:pPr>
              <w:keepNext/>
              <w:keepLines/>
              <w:spacing w:after="0"/>
              <w:jc w:val="center"/>
              <w:rPr>
                <w:rFonts w:ascii="Arial" w:hAnsi="Arial"/>
                <w:sz w:val="18"/>
              </w:rPr>
            </w:pPr>
          </w:p>
        </w:tc>
      </w:tr>
      <w:tr w:rsidR="00BE5277" w:rsidRPr="00DE04F0" w14:paraId="767B7675" w14:textId="77777777" w:rsidTr="00C50AFD">
        <w:trPr>
          <w:trHeight w:val="187"/>
          <w:jc w:val="center"/>
        </w:trPr>
        <w:tc>
          <w:tcPr>
            <w:tcW w:w="2316" w:type="dxa"/>
            <w:shd w:val="clear" w:color="auto" w:fill="auto"/>
            <w:noWrap/>
          </w:tcPr>
          <w:p w14:paraId="3A9405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BAE16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092E4D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E6226E8"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42566C88" w14:textId="77777777" w:rsidTr="00C50AFD">
        <w:trPr>
          <w:trHeight w:val="187"/>
          <w:jc w:val="center"/>
        </w:trPr>
        <w:tc>
          <w:tcPr>
            <w:tcW w:w="2316" w:type="dxa"/>
            <w:shd w:val="clear" w:color="auto" w:fill="auto"/>
            <w:noWrap/>
          </w:tcPr>
          <w:p w14:paraId="797C6115"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DC_8A_n3A</w:t>
            </w:r>
          </w:p>
          <w:p w14:paraId="33A56920" w14:textId="77777777" w:rsidR="00BE5277" w:rsidRPr="00DE04F0" w:rsidRDefault="00BE5277" w:rsidP="00C50AFD">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BBECC43"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1AF05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027E4CD6" w14:textId="77777777" w:rsidR="00BE5277" w:rsidRPr="00DE04F0" w:rsidRDefault="00BE5277" w:rsidP="00C50AFD">
            <w:pPr>
              <w:keepNext/>
              <w:keepLines/>
              <w:spacing w:after="0"/>
              <w:jc w:val="center"/>
              <w:rPr>
                <w:rFonts w:ascii="Arial" w:hAnsi="Arial"/>
                <w:sz w:val="18"/>
              </w:rPr>
            </w:pPr>
          </w:p>
        </w:tc>
      </w:tr>
      <w:tr w:rsidR="00BE5277" w:rsidRPr="00DE04F0" w14:paraId="2B9EBAF9" w14:textId="77777777" w:rsidTr="00C50AFD">
        <w:trPr>
          <w:trHeight w:val="187"/>
          <w:jc w:val="center"/>
        </w:trPr>
        <w:tc>
          <w:tcPr>
            <w:tcW w:w="2316" w:type="dxa"/>
            <w:shd w:val="clear" w:color="auto" w:fill="auto"/>
            <w:noWrap/>
          </w:tcPr>
          <w:p w14:paraId="088E7F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DBDC6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46EA89C"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34473A9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84A66AB" w14:textId="77777777" w:rsidTr="00C50AFD">
        <w:trPr>
          <w:trHeight w:val="187"/>
          <w:jc w:val="center"/>
        </w:trPr>
        <w:tc>
          <w:tcPr>
            <w:tcW w:w="2316" w:type="dxa"/>
            <w:shd w:val="clear" w:color="auto" w:fill="auto"/>
            <w:noWrap/>
          </w:tcPr>
          <w:p w14:paraId="0377A4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FE7AA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58B238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5DF083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0E6CDA7" w14:textId="77777777" w:rsidTr="00C50AFD">
        <w:trPr>
          <w:trHeight w:val="187"/>
          <w:jc w:val="center"/>
        </w:trPr>
        <w:tc>
          <w:tcPr>
            <w:tcW w:w="2316" w:type="dxa"/>
            <w:shd w:val="clear" w:color="auto" w:fill="auto"/>
            <w:noWrap/>
          </w:tcPr>
          <w:p w14:paraId="495175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50DFA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445EC40"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598510EA" w14:textId="77777777" w:rsidR="00BE5277" w:rsidRPr="00DE04F0" w:rsidRDefault="00BE5277" w:rsidP="00C50AFD">
            <w:pPr>
              <w:keepNext/>
              <w:keepLines/>
              <w:spacing w:after="0"/>
              <w:jc w:val="center"/>
              <w:rPr>
                <w:rFonts w:ascii="Arial" w:hAnsi="Arial"/>
                <w:sz w:val="18"/>
              </w:rPr>
            </w:pPr>
          </w:p>
        </w:tc>
      </w:tr>
      <w:tr w:rsidR="00BE5277" w:rsidRPr="00DE04F0" w14:paraId="18EFE56B" w14:textId="77777777" w:rsidTr="00C50AFD">
        <w:trPr>
          <w:trHeight w:val="187"/>
          <w:jc w:val="center"/>
        </w:trPr>
        <w:tc>
          <w:tcPr>
            <w:tcW w:w="2316" w:type="dxa"/>
            <w:shd w:val="clear" w:color="auto" w:fill="auto"/>
            <w:noWrap/>
          </w:tcPr>
          <w:p w14:paraId="116C68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6E048D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5560CBB"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3133527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DD22D62"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640FE3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66503E8"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C53AE27" w14:textId="77777777" w:rsidR="00BE5277" w:rsidRPr="00DE04F0" w:rsidRDefault="00BE5277" w:rsidP="00C50AFD">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4CE3F7" w14:textId="77777777" w:rsidR="00BE5277" w:rsidRPr="005B6B0F" w:rsidRDefault="00BE5277" w:rsidP="00C50AFD">
            <w:pPr>
              <w:keepNext/>
              <w:keepLines/>
              <w:spacing w:after="0"/>
              <w:jc w:val="center"/>
              <w:rPr>
                <w:rFonts w:ascii="Arial" w:hAnsi="Arial"/>
                <w:sz w:val="18"/>
                <w:lang w:eastAsia="zh-TW"/>
              </w:rPr>
            </w:pPr>
          </w:p>
        </w:tc>
      </w:tr>
      <w:tr w:rsidR="00BE5277" w:rsidRPr="00DE04F0" w14:paraId="1380C81A" w14:textId="77777777" w:rsidTr="00C50AFD">
        <w:trPr>
          <w:trHeight w:val="187"/>
          <w:jc w:val="center"/>
        </w:trPr>
        <w:tc>
          <w:tcPr>
            <w:tcW w:w="2316" w:type="dxa"/>
            <w:shd w:val="clear" w:color="auto" w:fill="auto"/>
            <w:noWrap/>
          </w:tcPr>
          <w:p w14:paraId="2323DA5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317C68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CC91869" w14:textId="77777777" w:rsidR="00BE5277" w:rsidRPr="00DE04F0" w:rsidRDefault="00BE5277" w:rsidP="00C50AFD">
            <w:pPr>
              <w:keepNext/>
              <w:keepLines/>
              <w:spacing w:after="0"/>
              <w:jc w:val="center"/>
              <w:rPr>
                <w:rFonts w:ascii="Arial" w:hAnsi="Arial"/>
                <w:sz w:val="18"/>
              </w:rPr>
            </w:pPr>
            <w:r w:rsidRPr="00DE04F0">
              <w:rPr>
                <w:rFonts w:ascii="Arial" w:eastAsia="MS Mincho" w:hAnsi="Arial"/>
                <w:sz w:val="18"/>
              </w:rPr>
              <w:t>No</w:t>
            </w:r>
          </w:p>
        </w:tc>
        <w:tc>
          <w:tcPr>
            <w:tcW w:w="2738" w:type="dxa"/>
          </w:tcPr>
          <w:p w14:paraId="19BA19E9" w14:textId="77777777" w:rsidR="00BE5277" w:rsidRPr="00DE04F0" w:rsidRDefault="00BE5277" w:rsidP="00C50AFD">
            <w:pPr>
              <w:keepNext/>
              <w:keepLines/>
              <w:spacing w:after="0"/>
              <w:jc w:val="center"/>
              <w:rPr>
                <w:rFonts w:ascii="Arial" w:eastAsia="MS Mincho" w:hAnsi="Arial"/>
                <w:sz w:val="18"/>
              </w:rPr>
            </w:pPr>
          </w:p>
        </w:tc>
      </w:tr>
      <w:tr w:rsidR="00BE5277" w:rsidRPr="00DE04F0" w14:paraId="3CF7BA95" w14:textId="77777777" w:rsidTr="00C50AFD">
        <w:trPr>
          <w:trHeight w:val="187"/>
          <w:jc w:val="center"/>
        </w:trPr>
        <w:tc>
          <w:tcPr>
            <w:tcW w:w="2316" w:type="dxa"/>
            <w:shd w:val="clear" w:color="auto" w:fill="auto"/>
            <w:noWrap/>
          </w:tcPr>
          <w:p w14:paraId="4E8959B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643E49A"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5A5ABFA"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6FC3935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E8E07BB" w14:textId="77777777" w:rsidTr="00C50AFD">
        <w:trPr>
          <w:trHeight w:val="187"/>
          <w:jc w:val="center"/>
        </w:trPr>
        <w:tc>
          <w:tcPr>
            <w:tcW w:w="2316" w:type="dxa"/>
            <w:shd w:val="clear" w:color="auto" w:fill="auto"/>
            <w:noWrap/>
          </w:tcPr>
          <w:p w14:paraId="06BDC17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8B3DC2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712A4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39FF80"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0BA38C"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10F263D5" w14:textId="77777777" w:rsidTr="00C50AFD">
        <w:trPr>
          <w:trHeight w:val="187"/>
          <w:jc w:val="center"/>
        </w:trPr>
        <w:tc>
          <w:tcPr>
            <w:tcW w:w="2316" w:type="dxa"/>
            <w:shd w:val="clear" w:color="auto" w:fill="auto"/>
            <w:noWrap/>
          </w:tcPr>
          <w:p w14:paraId="79CB4A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6F7F73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1D3B359" w14:textId="77777777" w:rsidR="00BE5277" w:rsidRPr="00DE04F0" w:rsidRDefault="00BE5277" w:rsidP="00C50AF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1944A47" w14:textId="77777777" w:rsidR="00BE5277" w:rsidRPr="00DE04F0" w:rsidRDefault="00BE5277" w:rsidP="00C50AFD">
            <w:pPr>
              <w:keepNext/>
              <w:keepLines/>
              <w:spacing w:after="0"/>
              <w:jc w:val="center"/>
              <w:rPr>
                <w:rFonts w:ascii="Arial" w:eastAsia="MS Mincho" w:hAnsi="Arial"/>
                <w:sz w:val="18"/>
              </w:rPr>
            </w:pPr>
            <w:r w:rsidRPr="00DE04F0">
              <w:rPr>
                <w:rFonts w:ascii="Arial" w:hAnsi="Arial"/>
                <w:sz w:val="18"/>
                <w:lang w:eastAsia="zh-CN"/>
              </w:rPr>
              <w:t>No</w:t>
            </w:r>
          </w:p>
        </w:tc>
      </w:tr>
      <w:tr w:rsidR="00BE5277" w:rsidRPr="00DE04F0" w14:paraId="74E607B6" w14:textId="77777777" w:rsidTr="00C50AFD">
        <w:trPr>
          <w:trHeight w:val="187"/>
          <w:jc w:val="center"/>
        </w:trPr>
        <w:tc>
          <w:tcPr>
            <w:tcW w:w="2316" w:type="dxa"/>
            <w:shd w:val="clear" w:color="auto" w:fill="auto"/>
            <w:noWrap/>
          </w:tcPr>
          <w:p w14:paraId="3DEC9448"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380166F2" w14:textId="77777777" w:rsidR="00BE5277" w:rsidRPr="00DE04F0" w:rsidRDefault="00BE5277" w:rsidP="00C50AFD">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28D7351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31DAC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7418B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E872158" w14:textId="77777777" w:rsidTr="00C50AFD">
        <w:trPr>
          <w:trHeight w:val="187"/>
          <w:jc w:val="center"/>
        </w:trPr>
        <w:tc>
          <w:tcPr>
            <w:tcW w:w="2316" w:type="dxa"/>
            <w:shd w:val="clear" w:color="auto" w:fill="auto"/>
            <w:noWrap/>
          </w:tcPr>
          <w:p w14:paraId="37C2D764"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8CDDDF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CC9F1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A3EC2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BD558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6A07B5B6" w14:textId="77777777" w:rsidTr="00C50AFD">
        <w:trPr>
          <w:trHeight w:val="187"/>
          <w:jc w:val="center"/>
        </w:trPr>
        <w:tc>
          <w:tcPr>
            <w:tcW w:w="2316" w:type="dxa"/>
            <w:shd w:val="clear" w:color="auto" w:fill="auto"/>
            <w:noWrap/>
          </w:tcPr>
          <w:p w14:paraId="7116E5C3" w14:textId="77777777" w:rsidR="00BE5277"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6795DE8" w14:textId="77777777" w:rsidR="00BE5277" w:rsidRPr="00DE04F0" w:rsidRDefault="00BE5277" w:rsidP="00C50AFD">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9144EB2" w14:textId="77777777" w:rsidR="00BE5277" w:rsidRDefault="00BE5277" w:rsidP="00C50AFD">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2B1BCC18" w14:textId="77777777" w:rsidR="00BE5277" w:rsidRPr="00DE04F0" w:rsidRDefault="00BE5277" w:rsidP="00C50AFD">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4718E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82551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3A16B13" w14:textId="77777777" w:rsidTr="00C50AFD">
        <w:trPr>
          <w:trHeight w:val="187"/>
          <w:jc w:val="center"/>
        </w:trPr>
        <w:tc>
          <w:tcPr>
            <w:tcW w:w="2316" w:type="dxa"/>
            <w:shd w:val="clear" w:color="auto" w:fill="auto"/>
            <w:noWrap/>
          </w:tcPr>
          <w:p w14:paraId="44D2FD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D4B77C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33F68E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2A8751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rPr>
              <w:t>No</w:t>
            </w:r>
          </w:p>
        </w:tc>
      </w:tr>
      <w:tr w:rsidR="00BE5277" w:rsidRPr="00DE04F0" w14:paraId="445A1CE8" w14:textId="77777777" w:rsidTr="00C50AFD">
        <w:trPr>
          <w:trHeight w:val="187"/>
          <w:jc w:val="center"/>
        </w:trPr>
        <w:tc>
          <w:tcPr>
            <w:tcW w:w="2316" w:type="dxa"/>
            <w:shd w:val="clear" w:color="auto" w:fill="auto"/>
            <w:noWrap/>
          </w:tcPr>
          <w:p w14:paraId="62956F59"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9DD930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45F65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DC_8A_n79A</w:t>
            </w:r>
          </w:p>
          <w:p w14:paraId="3ABBB73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E719672"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6A573D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5E83FED" w14:textId="77777777" w:rsidTr="00C50AFD">
        <w:trPr>
          <w:trHeight w:val="187"/>
          <w:jc w:val="center"/>
        </w:trPr>
        <w:tc>
          <w:tcPr>
            <w:tcW w:w="2316" w:type="dxa"/>
            <w:shd w:val="clear" w:color="auto" w:fill="auto"/>
            <w:noWrap/>
          </w:tcPr>
          <w:p w14:paraId="5013B87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F97777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0CE84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AB765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6BEED9E" w14:textId="77777777" w:rsidTr="00C50AFD">
        <w:trPr>
          <w:trHeight w:val="187"/>
          <w:jc w:val="center"/>
        </w:trPr>
        <w:tc>
          <w:tcPr>
            <w:tcW w:w="2316" w:type="dxa"/>
            <w:shd w:val="clear" w:color="auto" w:fill="auto"/>
            <w:noWrap/>
          </w:tcPr>
          <w:p w14:paraId="09E929C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0F4D0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AFBE9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2A31A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993BB1D" w14:textId="77777777" w:rsidTr="00C50AFD">
        <w:trPr>
          <w:trHeight w:val="187"/>
          <w:jc w:val="center"/>
        </w:trPr>
        <w:tc>
          <w:tcPr>
            <w:tcW w:w="2316" w:type="dxa"/>
            <w:shd w:val="clear" w:color="auto" w:fill="auto"/>
            <w:noWrap/>
          </w:tcPr>
          <w:p w14:paraId="05AE91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5016FF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330D7D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3D5BBD5"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E42F83F" w14:textId="77777777" w:rsidTr="00C50AFD">
        <w:trPr>
          <w:trHeight w:val="187"/>
          <w:jc w:val="center"/>
        </w:trPr>
        <w:tc>
          <w:tcPr>
            <w:tcW w:w="2316" w:type="dxa"/>
            <w:shd w:val="clear" w:color="auto" w:fill="auto"/>
            <w:noWrap/>
          </w:tcPr>
          <w:p w14:paraId="237E0E1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5F072C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470535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3A5E5D"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DFD5A5F" w14:textId="77777777" w:rsidTr="00C50AFD">
        <w:trPr>
          <w:trHeight w:val="187"/>
          <w:jc w:val="center"/>
        </w:trPr>
        <w:tc>
          <w:tcPr>
            <w:tcW w:w="2316" w:type="dxa"/>
            <w:shd w:val="clear" w:color="auto" w:fill="auto"/>
            <w:noWrap/>
          </w:tcPr>
          <w:p w14:paraId="3A3A2FED"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54D62EC"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4D8F10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1A40FC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93E46B1" w14:textId="77777777" w:rsidTr="00C50AFD">
        <w:trPr>
          <w:trHeight w:val="187"/>
          <w:jc w:val="center"/>
        </w:trPr>
        <w:tc>
          <w:tcPr>
            <w:tcW w:w="2316" w:type="dxa"/>
            <w:shd w:val="clear" w:color="auto" w:fill="auto"/>
            <w:noWrap/>
          </w:tcPr>
          <w:p w14:paraId="3B80C0B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556DC38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EF41C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25FD80AD"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638CA5F1" w14:textId="77777777" w:rsidTr="00C50AFD">
        <w:trPr>
          <w:trHeight w:val="187"/>
          <w:jc w:val="center"/>
        </w:trPr>
        <w:tc>
          <w:tcPr>
            <w:tcW w:w="2316" w:type="dxa"/>
            <w:shd w:val="clear" w:color="auto" w:fill="auto"/>
            <w:noWrap/>
          </w:tcPr>
          <w:p w14:paraId="352A9F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F39FD1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EAE1D0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9CD4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6AF1ACA" w14:textId="77777777" w:rsidTr="00C50AFD">
        <w:trPr>
          <w:trHeight w:val="187"/>
          <w:jc w:val="center"/>
        </w:trPr>
        <w:tc>
          <w:tcPr>
            <w:tcW w:w="2316" w:type="dxa"/>
            <w:shd w:val="clear" w:color="auto" w:fill="auto"/>
            <w:noWrap/>
          </w:tcPr>
          <w:p w14:paraId="25C6EF6F"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BDC49D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D09B91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90F58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C7590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60A366F" w14:textId="77777777" w:rsidTr="00C50AFD">
        <w:trPr>
          <w:trHeight w:val="187"/>
          <w:jc w:val="center"/>
        </w:trPr>
        <w:tc>
          <w:tcPr>
            <w:tcW w:w="2316" w:type="dxa"/>
            <w:shd w:val="clear" w:color="auto" w:fill="auto"/>
            <w:noWrap/>
          </w:tcPr>
          <w:p w14:paraId="16A3888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AB998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D17AC4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3A423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7A7145BA" w14:textId="77777777" w:rsidTr="00C50AFD">
        <w:trPr>
          <w:trHeight w:val="187"/>
          <w:jc w:val="center"/>
        </w:trPr>
        <w:tc>
          <w:tcPr>
            <w:tcW w:w="2316" w:type="dxa"/>
            <w:shd w:val="clear" w:color="auto" w:fill="auto"/>
            <w:noWrap/>
          </w:tcPr>
          <w:p w14:paraId="50D6F1B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10354C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7D7BC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7660EE"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No</w:t>
            </w:r>
          </w:p>
        </w:tc>
      </w:tr>
      <w:tr w:rsidR="00BE5277" w:rsidRPr="00DE04F0" w14:paraId="5AF25ADE" w14:textId="77777777" w:rsidTr="00C50AFD">
        <w:trPr>
          <w:trHeight w:val="187"/>
          <w:jc w:val="center"/>
        </w:trPr>
        <w:tc>
          <w:tcPr>
            <w:tcW w:w="2316" w:type="dxa"/>
            <w:shd w:val="clear" w:color="auto" w:fill="auto"/>
            <w:noWrap/>
          </w:tcPr>
          <w:p w14:paraId="668CE4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623631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569D461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97C1C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6F67683" w14:textId="77777777" w:rsidTr="00C50AFD">
        <w:trPr>
          <w:trHeight w:val="187"/>
          <w:jc w:val="center"/>
        </w:trPr>
        <w:tc>
          <w:tcPr>
            <w:tcW w:w="2316" w:type="dxa"/>
            <w:shd w:val="clear" w:color="auto" w:fill="auto"/>
            <w:noWrap/>
          </w:tcPr>
          <w:p w14:paraId="1E94D37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E8217E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FDC13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EA7E26"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B094CBA" w14:textId="77777777" w:rsidTr="00C50AFD">
        <w:trPr>
          <w:trHeight w:val="187"/>
          <w:jc w:val="center"/>
        </w:trPr>
        <w:tc>
          <w:tcPr>
            <w:tcW w:w="2316" w:type="dxa"/>
            <w:shd w:val="clear" w:color="auto" w:fill="auto"/>
            <w:noWrap/>
          </w:tcPr>
          <w:p w14:paraId="382D38FC" w14:textId="77777777" w:rsidR="00BE5277" w:rsidRPr="00DE04F0" w:rsidRDefault="00BE5277" w:rsidP="00C50AFD">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9EFFAA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66EDF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8442F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AD45568" w14:textId="77777777" w:rsidTr="00C50AFD">
        <w:trPr>
          <w:trHeight w:val="187"/>
          <w:jc w:val="center"/>
        </w:trPr>
        <w:tc>
          <w:tcPr>
            <w:tcW w:w="2316" w:type="dxa"/>
            <w:shd w:val="clear" w:color="auto" w:fill="auto"/>
            <w:noWrap/>
          </w:tcPr>
          <w:p w14:paraId="6ED15D5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70F7211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3BDF9B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22243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465CB7F" w14:textId="77777777" w:rsidTr="00C50AFD">
        <w:trPr>
          <w:trHeight w:val="187"/>
          <w:jc w:val="center"/>
        </w:trPr>
        <w:tc>
          <w:tcPr>
            <w:tcW w:w="2316" w:type="dxa"/>
            <w:shd w:val="clear" w:color="auto" w:fill="auto"/>
            <w:noWrap/>
          </w:tcPr>
          <w:p w14:paraId="4EDD412F"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91A901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B1607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7207CF1"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12439075" w14:textId="77777777" w:rsidTr="00C50AFD">
        <w:trPr>
          <w:trHeight w:val="187"/>
          <w:jc w:val="center"/>
        </w:trPr>
        <w:tc>
          <w:tcPr>
            <w:tcW w:w="2316" w:type="dxa"/>
            <w:shd w:val="clear" w:color="auto" w:fill="auto"/>
            <w:noWrap/>
          </w:tcPr>
          <w:p w14:paraId="503C857A"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CD977F5"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DDBB549"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0C6B611"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1278568D" w14:textId="77777777" w:rsidTr="00C50AFD">
        <w:trPr>
          <w:trHeight w:val="187"/>
          <w:jc w:val="center"/>
        </w:trPr>
        <w:tc>
          <w:tcPr>
            <w:tcW w:w="2316" w:type="dxa"/>
            <w:shd w:val="clear" w:color="auto" w:fill="auto"/>
            <w:noWrap/>
          </w:tcPr>
          <w:p w14:paraId="450989BB"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F5B1BD"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1B05B3B"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5A8A96B"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3110E620" w14:textId="77777777" w:rsidTr="00C50AFD">
        <w:trPr>
          <w:trHeight w:val="187"/>
          <w:jc w:val="center"/>
        </w:trPr>
        <w:tc>
          <w:tcPr>
            <w:tcW w:w="2316" w:type="dxa"/>
            <w:shd w:val="clear" w:color="auto" w:fill="auto"/>
            <w:noWrap/>
          </w:tcPr>
          <w:p w14:paraId="2D9D20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FE897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905D6BD"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00BD5AC"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74091796" w14:textId="77777777" w:rsidTr="00C50AFD">
        <w:trPr>
          <w:trHeight w:val="187"/>
          <w:jc w:val="center"/>
        </w:trPr>
        <w:tc>
          <w:tcPr>
            <w:tcW w:w="2316" w:type="dxa"/>
            <w:shd w:val="clear" w:color="auto" w:fill="auto"/>
            <w:noWrap/>
          </w:tcPr>
          <w:p w14:paraId="70592DC4"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83DB7BC"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2BE60C4"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C932542"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3F76C37F" w14:textId="77777777" w:rsidTr="00C50AFD">
        <w:trPr>
          <w:trHeight w:val="187"/>
          <w:jc w:val="center"/>
        </w:trPr>
        <w:tc>
          <w:tcPr>
            <w:tcW w:w="2316" w:type="dxa"/>
            <w:shd w:val="clear" w:color="auto" w:fill="auto"/>
            <w:noWrap/>
          </w:tcPr>
          <w:p w14:paraId="1BDAC1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24561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AC84ED4"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184D1F0"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66C219A7" w14:textId="77777777" w:rsidTr="00C50AFD">
        <w:trPr>
          <w:trHeight w:val="187"/>
          <w:jc w:val="center"/>
        </w:trPr>
        <w:tc>
          <w:tcPr>
            <w:tcW w:w="2316" w:type="dxa"/>
            <w:shd w:val="clear" w:color="auto" w:fill="auto"/>
            <w:noWrap/>
          </w:tcPr>
          <w:p w14:paraId="4A36BAC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0A81D6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C7C488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F7AD5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D844229" w14:textId="77777777" w:rsidTr="00C50AFD">
        <w:trPr>
          <w:trHeight w:val="187"/>
          <w:jc w:val="center"/>
        </w:trPr>
        <w:tc>
          <w:tcPr>
            <w:tcW w:w="2316" w:type="dxa"/>
            <w:shd w:val="clear" w:color="auto" w:fill="auto"/>
            <w:noWrap/>
          </w:tcPr>
          <w:p w14:paraId="3F5F123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D4A3C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3FAB61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42794C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72E4F3C" w14:textId="77777777" w:rsidTr="00C50AFD">
        <w:trPr>
          <w:trHeight w:val="187"/>
          <w:jc w:val="center"/>
        </w:trPr>
        <w:tc>
          <w:tcPr>
            <w:tcW w:w="2316" w:type="dxa"/>
            <w:shd w:val="clear" w:color="auto" w:fill="auto"/>
            <w:noWrap/>
            <w:vAlign w:val="center"/>
          </w:tcPr>
          <w:p w14:paraId="75EACF8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C281D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9F124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316A7BF"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B04F25D" w14:textId="77777777" w:rsidTr="00C50AFD">
        <w:trPr>
          <w:trHeight w:val="187"/>
          <w:jc w:val="center"/>
        </w:trPr>
        <w:tc>
          <w:tcPr>
            <w:tcW w:w="2316" w:type="dxa"/>
            <w:shd w:val="clear" w:color="auto" w:fill="auto"/>
            <w:noWrap/>
          </w:tcPr>
          <w:p w14:paraId="56A28C9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4F81D8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D917F0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1C26E0E"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C6092A0" w14:textId="77777777" w:rsidTr="00C50AFD">
        <w:trPr>
          <w:trHeight w:val="187"/>
          <w:jc w:val="center"/>
        </w:trPr>
        <w:tc>
          <w:tcPr>
            <w:tcW w:w="2316" w:type="dxa"/>
            <w:shd w:val="clear" w:color="auto" w:fill="auto"/>
            <w:noWrap/>
          </w:tcPr>
          <w:p w14:paraId="67D2CD7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1D21862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A2569C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857D3A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A4A6DC0" w14:textId="77777777" w:rsidTr="00C50AFD">
        <w:trPr>
          <w:trHeight w:val="187"/>
          <w:jc w:val="center"/>
        </w:trPr>
        <w:tc>
          <w:tcPr>
            <w:tcW w:w="2316" w:type="dxa"/>
            <w:shd w:val="clear" w:color="auto" w:fill="auto"/>
            <w:noWrap/>
          </w:tcPr>
          <w:p w14:paraId="7FE5EA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26F88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BC7542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8F42C0B"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D9C9FB6" w14:textId="77777777" w:rsidTr="00C50AFD">
        <w:trPr>
          <w:trHeight w:val="187"/>
          <w:jc w:val="center"/>
        </w:trPr>
        <w:tc>
          <w:tcPr>
            <w:tcW w:w="2316" w:type="dxa"/>
            <w:shd w:val="clear" w:color="auto" w:fill="auto"/>
            <w:noWrap/>
          </w:tcPr>
          <w:p w14:paraId="54612ABA"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2EB1027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7B7F0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698590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016DA75" w14:textId="77777777" w:rsidTr="00C50AFD">
        <w:trPr>
          <w:trHeight w:val="187"/>
          <w:jc w:val="center"/>
        </w:trPr>
        <w:tc>
          <w:tcPr>
            <w:tcW w:w="2316" w:type="dxa"/>
            <w:shd w:val="clear" w:color="auto" w:fill="auto"/>
            <w:noWrap/>
          </w:tcPr>
          <w:p w14:paraId="5CA7E31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FC0626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28C740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14BB2CA"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37475152" w14:textId="77777777" w:rsidTr="00C50AFD">
        <w:trPr>
          <w:trHeight w:val="187"/>
          <w:jc w:val="center"/>
        </w:trPr>
        <w:tc>
          <w:tcPr>
            <w:tcW w:w="2316" w:type="dxa"/>
            <w:shd w:val="clear" w:color="auto" w:fill="auto"/>
            <w:noWrap/>
          </w:tcPr>
          <w:p w14:paraId="77C79AA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F843AC7"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ECFBCEF"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28FF219" w14:textId="77777777" w:rsidR="00BE5277" w:rsidRPr="00DE04F0" w:rsidRDefault="00BE5277" w:rsidP="00C50AFD">
            <w:pPr>
              <w:keepNext/>
              <w:keepLines/>
              <w:spacing w:after="0"/>
              <w:jc w:val="center"/>
              <w:rPr>
                <w:rFonts w:ascii="Arial" w:hAnsi="Arial"/>
                <w:sz w:val="18"/>
              </w:rPr>
            </w:pPr>
          </w:p>
        </w:tc>
      </w:tr>
      <w:tr w:rsidR="00BE5277" w:rsidRPr="00DE04F0" w14:paraId="3EAC756D" w14:textId="77777777" w:rsidTr="00C50AFD">
        <w:trPr>
          <w:trHeight w:val="187"/>
          <w:jc w:val="center"/>
        </w:trPr>
        <w:tc>
          <w:tcPr>
            <w:tcW w:w="2316" w:type="dxa"/>
            <w:shd w:val="clear" w:color="auto" w:fill="auto"/>
            <w:noWrap/>
          </w:tcPr>
          <w:p w14:paraId="46077F0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8A0C08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A07C3F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F63718"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5822AB59" w14:textId="77777777" w:rsidTr="00C50AFD">
        <w:trPr>
          <w:trHeight w:val="187"/>
          <w:jc w:val="center"/>
        </w:trPr>
        <w:tc>
          <w:tcPr>
            <w:tcW w:w="2316" w:type="dxa"/>
            <w:shd w:val="clear" w:color="auto" w:fill="auto"/>
            <w:noWrap/>
          </w:tcPr>
          <w:p w14:paraId="7921AB0A"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BAB93AC"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204CFCD6"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8C5EEE"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2D71D2FB" w14:textId="77777777" w:rsidTr="00C50AFD">
        <w:trPr>
          <w:trHeight w:val="187"/>
          <w:jc w:val="center"/>
        </w:trPr>
        <w:tc>
          <w:tcPr>
            <w:tcW w:w="2316" w:type="dxa"/>
            <w:shd w:val="clear" w:color="auto" w:fill="auto"/>
            <w:noWrap/>
          </w:tcPr>
          <w:p w14:paraId="45145BD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913E6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B8A19F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0C1219B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E98264E" w14:textId="77777777" w:rsidTr="00C50AFD">
        <w:trPr>
          <w:trHeight w:val="187"/>
          <w:jc w:val="center"/>
        </w:trPr>
        <w:tc>
          <w:tcPr>
            <w:tcW w:w="2316" w:type="dxa"/>
            <w:shd w:val="clear" w:color="auto" w:fill="auto"/>
            <w:noWrap/>
          </w:tcPr>
          <w:p w14:paraId="02B7BBE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DC_13A_n48A</w:t>
            </w:r>
          </w:p>
          <w:p w14:paraId="5DB15DA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6268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723D79E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7B91E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7B4503A" w14:textId="77777777" w:rsidTr="00C50AFD">
        <w:trPr>
          <w:trHeight w:val="187"/>
          <w:jc w:val="center"/>
        </w:trPr>
        <w:tc>
          <w:tcPr>
            <w:tcW w:w="2316" w:type="dxa"/>
            <w:shd w:val="clear" w:color="auto" w:fill="auto"/>
            <w:noWrap/>
          </w:tcPr>
          <w:p w14:paraId="7E022F5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4DEEE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77092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BF3DD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CB4E25C" w14:textId="77777777" w:rsidTr="00C50AFD">
        <w:trPr>
          <w:trHeight w:val="187"/>
          <w:jc w:val="center"/>
        </w:trPr>
        <w:tc>
          <w:tcPr>
            <w:tcW w:w="2316" w:type="dxa"/>
            <w:shd w:val="clear" w:color="auto" w:fill="auto"/>
            <w:noWrap/>
          </w:tcPr>
          <w:p w14:paraId="7B7682D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C86F7D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DE6B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E198E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E7AB310" w14:textId="77777777" w:rsidTr="00C50AFD">
        <w:trPr>
          <w:trHeight w:val="187"/>
          <w:jc w:val="center"/>
        </w:trPr>
        <w:tc>
          <w:tcPr>
            <w:tcW w:w="2316" w:type="dxa"/>
            <w:shd w:val="clear" w:color="auto" w:fill="auto"/>
            <w:noWrap/>
          </w:tcPr>
          <w:p w14:paraId="725CE5F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DC_13A_n77A</w:t>
            </w:r>
          </w:p>
          <w:p w14:paraId="70EE5EE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3BCF7E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38017B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41B82ED"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62297A52" w14:textId="77777777" w:rsidTr="00C50AFD">
        <w:trPr>
          <w:trHeight w:val="187"/>
          <w:jc w:val="center"/>
        </w:trPr>
        <w:tc>
          <w:tcPr>
            <w:tcW w:w="2316" w:type="dxa"/>
            <w:shd w:val="clear" w:color="auto" w:fill="auto"/>
            <w:noWrap/>
          </w:tcPr>
          <w:p w14:paraId="143435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1E3C4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9FF1CB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AFC7537"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3CCFFC26" w14:textId="77777777" w:rsidTr="00C50AFD">
        <w:trPr>
          <w:trHeight w:val="187"/>
          <w:jc w:val="center"/>
        </w:trPr>
        <w:tc>
          <w:tcPr>
            <w:tcW w:w="2316" w:type="dxa"/>
            <w:shd w:val="clear" w:color="auto" w:fill="auto"/>
            <w:noWrap/>
          </w:tcPr>
          <w:p w14:paraId="6C469698"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6B0C3A41"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F23C553"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A55E8C8"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3503FE79" w14:textId="77777777" w:rsidTr="00C50AFD">
        <w:trPr>
          <w:trHeight w:val="187"/>
          <w:jc w:val="center"/>
        </w:trPr>
        <w:tc>
          <w:tcPr>
            <w:tcW w:w="2316" w:type="dxa"/>
            <w:shd w:val="clear" w:color="auto" w:fill="auto"/>
            <w:noWrap/>
          </w:tcPr>
          <w:p w14:paraId="120920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32497E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2DE315F6"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BCE50F0" w14:textId="77777777" w:rsidR="00BE5277" w:rsidRPr="00DE04F0" w:rsidRDefault="00BE5277" w:rsidP="00C50AFD">
            <w:pPr>
              <w:keepNext/>
              <w:keepLines/>
              <w:spacing w:after="0"/>
              <w:jc w:val="center"/>
              <w:rPr>
                <w:rFonts w:ascii="Arial" w:hAnsi="Arial" w:cs="Arial"/>
                <w:sz w:val="18"/>
                <w:lang w:eastAsia="zh-TW"/>
              </w:rPr>
            </w:pPr>
          </w:p>
        </w:tc>
      </w:tr>
      <w:tr w:rsidR="00BE5277" w:rsidRPr="00DE04F0" w14:paraId="067FF680" w14:textId="77777777" w:rsidTr="00C50AFD">
        <w:trPr>
          <w:trHeight w:val="187"/>
          <w:jc w:val="center"/>
        </w:trPr>
        <w:tc>
          <w:tcPr>
            <w:tcW w:w="2316" w:type="dxa"/>
            <w:shd w:val="clear" w:color="auto" w:fill="auto"/>
            <w:noWrap/>
            <w:vAlign w:val="center"/>
          </w:tcPr>
          <w:p w14:paraId="75464863"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453F567"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3FA3893"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159362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1901056" w14:textId="77777777" w:rsidTr="00C50AFD">
        <w:trPr>
          <w:trHeight w:val="187"/>
          <w:jc w:val="center"/>
        </w:trPr>
        <w:tc>
          <w:tcPr>
            <w:tcW w:w="2316" w:type="dxa"/>
            <w:shd w:val="clear" w:color="auto" w:fill="auto"/>
            <w:noWrap/>
          </w:tcPr>
          <w:p w14:paraId="76204F1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087D1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577E81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640F147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0D0A38B" w14:textId="77777777" w:rsidTr="00C50AFD">
        <w:trPr>
          <w:trHeight w:val="187"/>
          <w:jc w:val="center"/>
        </w:trPr>
        <w:tc>
          <w:tcPr>
            <w:tcW w:w="2316" w:type="dxa"/>
            <w:shd w:val="clear" w:color="auto" w:fill="auto"/>
            <w:noWrap/>
          </w:tcPr>
          <w:p w14:paraId="7ECF928C" w14:textId="77777777" w:rsidR="00BE5277" w:rsidRPr="00DE04F0" w:rsidRDefault="00BE5277" w:rsidP="00C50AFD">
            <w:pPr>
              <w:keepNext/>
              <w:keepLines/>
              <w:spacing w:after="0"/>
              <w:jc w:val="center"/>
              <w:rPr>
                <w:rFonts w:ascii="Arial" w:hAnsi="Arial"/>
                <w:sz w:val="18"/>
              </w:rPr>
            </w:pPr>
            <w:r w:rsidRPr="00561A4C">
              <w:rPr>
                <w:rFonts w:ascii="Arial" w:hAnsi="Arial" w:cs="Arial"/>
                <w:sz w:val="18"/>
              </w:rPr>
              <w:t>DC_14A_n41A</w:t>
            </w:r>
          </w:p>
        </w:tc>
        <w:tc>
          <w:tcPr>
            <w:tcW w:w="2280" w:type="dxa"/>
          </w:tcPr>
          <w:p w14:paraId="7C3606DB" w14:textId="77777777" w:rsidR="00BE5277" w:rsidRPr="00DE04F0" w:rsidRDefault="00BE5277" w:rsidP="00C50AFD">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3FB20575" w14:textId="77777777" w:rsidR="00BE5277" w:rsidRPr="00DE04F0" w:rsidRDefault="00BE5277" w:rsidP="00C50AFD">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2B8823C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1B36BDC" w14:textId="77777777" w:rsidTr="00C50AFD">
        <w:trPr>
          <w:trHeight w:val="187"/>
          <w:jc w:val="center"/>
        </w:trPr>
        <w:tc>
          <w:tcPr>
            <w:tcW w:w="2316" w:type="dxa"/>
            <w:shd w:val="clear" w:color="auto" w:fill="auto"/>
            <w:noWrap/>
          </w:tcPr>
          <w:p w14:paraId="7F1ECB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B79D2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B7FA4C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1AE1C0F0"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2BABAE4" w14:textId="77777777" w:rsidTr="00C50AFD">
        <w:trPr>
          <w:trHeight w:val="187"/>
          <w:jc w:val="center"/>
        </w:trPr>
        <w:tc>
          <w:tcPr>
            <w:tcW w:w="2316" w:type="dxa"/>
            <w:shd w:val="clear" w:color="auto" w:fill="auto"/>
            <w:noWrap/>
          </w:tcPr>
          <w:p w14:paraId="3B3DCB5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CAF6C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0E6242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18063F6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6B923C6" w14:textId="77777777" w:rsidTr="00C50AFD">
        <w:trPr>
          <w:trHeight w:val="187"/>
          <w:jc w:val="center"/>
        </w:trPr>
        <w:tc>
          <w:tcPr>
            <w:tcW w:w="2316" w:type="dxa"/>
            <w:shd w:val="clear" w:color="auto" w:fill="auto"/>
            <w:noWrap/>
          </w:tcPr>
          <w:p w14:paraId="10A0A0D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7D466E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202944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tcPr>
          <w:p w14:paraId="07FE6D70"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4B05BA4" w14:textId="77777777" w:rsidTr="00C50AFD">
        <w:trPr>
          <w:trHeight w:val="187"/>
          <w:jc w:val="center"/>
        </w:trPr>
        <w:tc>
          <w:tcPr>
            <w:tcW w:w="2316" w:type="dxa"/>
            <w:shd w:val="clear" w:color="auto" w:fill="auto"/>
            <w:noWrap/>
          </w:tcPr>
          <w:p w14:paraId="479E44B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DBED58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D128CF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B688F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0B0A344" w14:textId="77777777" w:rsidTr="00C50AFD">
        <w:trPr>
          <w:trHeight w:val="187"/>
          <w:jc w:val="center"/>
        </w:trPr>
        <w:tc>
          <w:tcPr>
            <w:tcW w:w="2316" w:type="dxa"/>
            <w:shd w:val="clear" w:color="auto" w:fill="auto"/>
            <w:noWrap/>
          </w:tcPr>
          <w:p w14:paraId="2CB8977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09797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2A98E6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DC95AE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A18E2B3" w14:textId="77777777" w:rsidTr="00C50AFD">
        <w:trPr>
          <w:trHeight w:val="187"/>
          <w:jc w:val="center"/>
        </w:trPr>
        <w:tc>
          <w:tcPr>
            <w:tcW w:w="2316" w:type="dxa"/>
            <w:shd w:val="clear" w:color="auto" w:fill="auto"/>
            <w:noWrap/>
          </w:tcPr>
          <w:p w14:paraId="137411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6C8167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5124BE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9F794EB"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5D23B631" w14:textId="77777777" w:rsidTr="00C50AFD">
        <w:trPr>
          <w:trHeight w:val="187"/>
          <w:jc w:val="center"/>
        </w:trPr>
        <w:tc>
          <w:tcPr>
            <w:tcW w:w="2316" w:type="dxa"/>
            <w:shd w:val="clear" w:color="auto" w:fill="auto"/>
            <w:noWrap/>
            <w:vAlign w:val="center"/>
          </w:tcPr>
          <w:p w14:paraId="67BDB302"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389469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465FA2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73A883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B880B3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473DE228" w14:textId="77777777" w:rsidTr="00C50AFD">
        <w:trPr>
          <w:trHeight w:val="187"/>
          <w:jc w:val="center"/>
        </w:trPr>
        <w:tc>
          <w:tcPr>
            <w:tcW w:w="2316" w:type="dxa"/>
            <w:shd w:val="clear" w:color="auto" w:fill="auto"/>
            <w:noWrap/>
            <w:vAlign w:val="center"/>
          </w:tcPr>
          <w:p w14:paraId="3E11550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9F80EF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C61F0C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5E78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04B91A10" w14:textId="77777777" w:rsidTr="00C50AFD">
        <w:trPr>
          <w:trHeight w:val="187"/>
          <w:jc w:val="center"/>
        </w:trPr>
        <w:tc>
          <w:tcPr>
            <w:tcW w:w="2316" w:type="dxa"/>
            <w:shd w:val="clear" w:color="auto" w:fill="auto"/>
            <w:noWrap/>
            <w:vAlign w:val="center"/>
          </w:tcPr>
          <w:p w14:paraId="2C19F11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A431A6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B57F45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44DC01"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64787B20" w14:textId="77777777" w:rsidTr="00C50AFD">
        <w:trPr>
          <w:trHeight w:val="187"/>
          <w:jc w:val="center"/>
        </w:trPr>
        <w:tc>
          <w:tcPr>
            <w:tcW w:w="2316" w:type="dxa"/>
            <w:shd w:val="clear" w:color="auto" w:fill="auto"/>
            <w:noWrap/>
          </w:tcPr>
          <w:p w14:paraId="4C29897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08C6AA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5E49E9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A53F4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1CFB055" w14:textId="77777777" w:rsidTr="00C50AFD">
        <w:trPr>
          <w:trHeight w:val="187"/>
          <w:jc w:val="center"/>
        </w:trPr>
        <w:tc>
          <w:tcPr>
            <w:tcW w:w="2316" w:type="dxa"/>
            <w:shd w:val="clear" w:color="auto" w:fill="auto"/>
            <w:noWrap/>
          </w:tcPr>
          <w:p w14:paraId="7D1864A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BDA0EF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77D11D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22457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6171B52" w14:textId="77777777" w:rsidTr="00C50AFD">
        <w:trPr>
          <w:trHeight w:val="187"/>
          <w:jc w:val="center"/>
        </w:trPr>
        <w:tc>
          <w:tcPr>
            <w:tcW w:w="2316" w:type="dxa"/>
            <w:shd w:val="clear" w:color="auto" w:fill="auto"/>
            <w:noWrap/>
          </w:tcPr>
          <w:p w14:paraId="47AC9F5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46AC7F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F86415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C86AFE7"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EBB24ED" w14:textId="77777777" w:rsidTr="00C50AFD">
        <w:trPr>
          <w:trHeight w:val="187"/>
          <w:jc w:val="center"/>
        </w:trPr>
        <w:tc>
          <w:tcPr>
            <w:tcW w:w="2316" w:type="dxa"/>
            <w:shd w:val="clear" w:color="auto" w:fill="auto"/>
            <w:noWrap/>
          </w:tcPr>
          <w:p w14:paraId="3F7FC99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464A30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3CF3E33"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9211A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82DB947" w14:textId="77777777" w:rsidTr="00C50AFD">
        <w:trPr>
          <w:trHeight w:val="187"/>
          <w:jc w:val="center"/>
        </w:trPr>
        <w:tc>
          <w:tcPr>
            <w:tcW w:w="2316" w:type="dxa"/>
            <w:shd w:val="clear" w:color="auto" w:fill="auto"/>
            <w:noWrap/>
          </w:tcPr>
          <w:p w14:paraId="6C8497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5AE40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8FB45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5AB5DD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FF5A0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772BBA8" w14:textId="77777777" w:rsidTr="00C50AFD">
        <w:trPr>
          <w:trHeight w:val="187"/>
          <w:jc w:val="center"/>
        </w:trPr>
        <w:tc>
          <w:tcPr>
            <w:tcW w:w="2316" w:type="dxa"/>
            <w:shd w:val="clear" w:color="auto" w:fill="auto"/>
            <w:noWrap/>
          </w:tcPr>
          <w:p w14:paraId="2D29A08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0FF21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46C14E8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EE77B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086618D" w14:textId="77777777" w:rsidTr="00C50AFD">
        <w:trPr>
          <w:trHeight w:val="187"/>
          <w:jc w:val="center"/>
        </w:trPr>
        <w:tc>
          <w:tcPr>
            <w:tcW w:w="2316" w:type="dxa"/>
            <w:shd w:val="clear" w:color="auto" w:fill="auto"/>
            <w:noWrap/>
          </w:tcPr>
          <w:p w14:paraId="67960D9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029580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C6227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C92DA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D578C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80B154C" w14:textId="77777777" w:rsidTr="00C50AFD">
        <w:trPr>
          <w:trHeight w:val="187"/>
          <w:jc w:val="center"/>
        </w:trPr>
        <w:tc>
          <w:tcPr>
            <w:tcW w:w="2316" w:type="dxa"/>
            <w:shd w:val="clear" w:color="auto" w:fill="auto"/>
            <w:noWrap/>
          </w:tcPr>
          <w:p w14:paraId="7E59251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CF1503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09EBB2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7F707C"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76DCB8D8" w14:textId="77777777" w:rsidTr="00C50AFD">
        <w:trPr>
          <w:trHeight w:val="187"/>
          <w:jc w:val="center"/>
        </w:trPr>
        <w:tc>
          <w:tcPr>
            <w:tcW w:w="2316" w:type="dxa"/>
            <w:shd w:val="clear" w:color="auto" w:fill="auto"/>
            <w:noWrap/>
          </w:tcPr>
          <w:p w14:paraId="7C3CCC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38572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17714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04D0BA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C5370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2BCB0766" w14:textId="77777777" w:rsidTr="00C50AFD">
        <w:trPr>
          <w:trHeight w:val="187"/>
          <w:jc w:val="center"/>
        </w:trPr>
        <w:tc>
          <w:tcPr>
            <w:tcW w:w="2316" w:type="dxa"/>
            <w:shd w:val="clear" w:color="auto" w:fill="auto"/>
            <w:noWrap/>
          </w:tcPr>
          <w:p w14:paraId="0CAC32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51EFD3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0E4FF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7C322BE6" w14:textId="77777777" w:rsidR="00BE5277" w:rsidRPr="00DE04F0" w:rsidRDefault="00BE5277" w:rsidP="00C50AFD">
            <w:pPr>
              <w:keepNext/>
              <w:keepLines/>
              <w:spacing w:after="0"/>
              <w:jc w:val="center"/>
              <w:rPr>
                <w:rFonts w:ascii="Arial" w:hAnsi="Arial"/>
                <w:sz w:val="18"/>
              </w:rPr>
            </w:pPr>
          </w:p>
        </w:tc>
      </w:tr>
      <w:tr w:rsidR="00BE5277" w:rsidRPr="00DE04F0" w14:paraId="5A509986" w14:textId="77777777" w:rsidTr="00C50AFD">
        <w:trPr>
          <w:trHeight w:val="187"/>
          <w:jc w:val="center"/>
        </w:trPr>
        <w:tc>
          <w:tcPr>
            <w:tcW w:w="2316" w:type="dxa"/>
            <w:shd w:val="clear" w:color="auto" w:fill="auto"/>
            <w:noWrap/>
          </w:tcPr>
          <w:p w14:paraId="26E79CD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E77995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D42D7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8561AD8" w14:textId="77777777" w:rsidR="00BE5277" w:rsidRPr="00DE04F0" w:rsidRDefault="00BE5277" w:rsidP="00C50AFD">
            <w:pPr>
              <w:keepNext/>
              <w:keepLines/>
              <w:spacing w:after="0"/>
              <w:jc w:val="center"/>
              <w:rPr>
                <w:rFonts w:ascii="Arial" w:hAnsi="Arial"/>
                <w:sz w:val="18"/>
              </w:rPr>
            </w:pPr>
          </w:p>
        </w:tc>
      </w:tr>
      <w:tr w:rsidR="00BE5277" w:rsidRPr="00DE04F0" w14:paraId="2E53191A" w14:textId="77777777" w:rsidTr="00C50AFD">
        <w:trPr>
          <w:trHeight w:val="187"/>
          <w:jc w:val="center"/>
        </w:trPr>
        <w:tc>
          <w:tcPr>
            <w:tcW w:w="2316" w:type="dxa"/>
            <w:shd w:val="clear" w:color="auto" w:fill="auto"/>
            <w:noWrap/>
          </w:tcPr>
          <w:p w14:paraId="611E875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B3AF06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F2519B9"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DC_20_n7</w:t>
            </w:r>
          </w:p>
        </w:tc>
        <w:tc>
          <w:tcPr>
            <w:tcW w:w="2738" w:type="dxa"/>
          </w:tcPr>
          <w:p w14:paraId="5D58AF8A" w14:textId="77777777" w:rsidR="00BE5277" w:rsidRPr="00DE04F0" w:rsidRDefault="00BE5277" w:rsidP="00C50AFD">
            <w:pPr>
              <w:keepNext/>
              <w:keepLines/>
              <w:spacing w:after="0"/>
              <w:jc w:val="center"/>
              <w:rPr>
                <w:rFonts w:ascii="Arial" w:hAnsi="Arial"/>
                <w:sz w:val="18"/>
              </w:rPr>
            </w:pPr>
          </w:p>
        </w:tc>
      </w:tr>
      <w:tr w:rsidR="00BE5277" w:rsidRPr="00DE04F0" w14:paraId="445C40DD" w14:textId="77777777" w:rsidTr="00C50AFD">
        <w:trPr>
          <w:trHeight w:val="187"/>
          <w:jc w:val="center"/>
        </w:trPr>
        <w:tc>
          <w:tcPr>
            <w:tcW w:w="2316" w:type="dxa"/>
            <w:shd w:val="clear" w:color="auto" w:fill="auto"/>
            <w:noWrap/>
          </w:tcPr>
          <w:p w14:paraId="44F6B75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7E5381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FA6756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FF27AC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4C8DC2E" w14:textId="77777777" w:rsidTr="00C50AFD">
        <w:trPr>
          <w:trHeight w:val="187"/>
          <w:jc w:val="center"/>
        </w:trPr>
        <w:tc>
          <w:tcPr>
            <w:tcW w:w="2316" w:type="dxa"/>
            <w:shd w:val="clear" w:color="auto" w:fill="auto"/>
            <w:noWrap/>
          </w:tcPr>
          <w:p w14:paraId="223136C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50F37A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3D5CBF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BFEB09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F528ED1" w14:textId="77777777" w:rsidTr="00C50AFD">
        <w:trPr>
          <w:trHeight w:val="187"/>
          <w:jc w:val="center"/>
        </w:trPr>
        <w:tc>
          <w:tcPr>
            <w:tcW w:w="2316" w:type="dxa"/>
            <w:shd w:val="clear" w:color="auto" w:fill="auto"/>
            <w:noWrap/>
          </w:tcPr>
          <w:p w14:paraId="58B3B663"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168E08A"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2F7AC92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484A24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2E7B2AD" w14:textId="77777777" w:rsidTr="00C50AFD">
        <w:trPr>
          <w:trHeight w:val="187"/>
          <w:jc w:val="center"/>
        </w:trPr>
        <w:tc>
          <w:tcPr>
            <w:tcW w:w="2316" w:type="dxa"/>
            <w:shd w:val="clear" w:color="auto" w:fill="auto"/>
            <w:noWrap/>
          </w:tcPr>
          <w:p w14:paraId="5D3DC446" w14:textId="77777777" w:rsidR="00BE5277" w:rsidRPr="00DE04F0" w:rsidRDefault="00BE5277" w:rsidP="00C50AFD">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259F9995"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76D3AF09" w14:textId="77777777" w:rsidR="00BE5277" w:rsidRPr="00DE04F0" w:rsidRDefault="00BE5277" w:rsidP="00C50AFD">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1EED82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6767019" w14:textId="77777777" w:rsidTr="00C50AFD">
        <w:trPr>
          <w:trHeight w:val="187"/>
          <w:jc w:val="center"/>
        </w:trPr>
        <w:tc>
          <w:tcPr>
            <w:tcW w:w="2316" w:type="dxa"/>
            <w:shd w:val="clear" w:color="auto" w:fill="auto"/>
            <w:noWrap/>
          </w:tcPr>
          <w:p w14:paraId="7DBE74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E887B0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4E40F9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5C35C93F" w14:textId="77777777" w:rsidR="00BE5277" w:rsidRPr="00DE04F0" w:rsidRDefault="00BE5277" w:rsidP="00C50AFD">
            <w:pPr>
              <w:keepNext/>
              <w:keepLines/>
              <w:spacing w:after="0"/>
              <w:jc w:val="center"/>
              <w:rPr>
                <w:rFonts w:ascii="Arial" w:hAnsi="Arial"/>
                <w:sz w:val="18"/>
              </w:rPr>
            </w:pPr>
          </w:p>
        </w:tc>
      </w:tr>
      <w:tr w:rsidR="00BE5277" w:rsidRPr="00DE04F0" w14:paraId="226D43C9" w14:textId="77777777" w:rsidTr="00C50AFD">
        <w:trPr>
          <w:trHeight w:val="187"/>
          <w:jc w:val="center"/>
        </w:trPr>
        <w:tc>
          <w:tcPr>
            <w:tcW w:w="2316" w:type="dxa"/>
            <w:shd w:val="clear" w:color="auto" w:fill="auto"/>
            <w:noWrap/>
          </w:tcPr>
          <w:p w14:paraId="58B72C5F"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62E28AF"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3DB71D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4AAAAF6"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3EDBEC7" w14:textId="77777777" w:rsidTr="00C50AFD">
        <w:trPr>
          <w:trHeight w:val="187"/>
          <w:jc w:val="center"/>
        </w:trPr>
        <w:tc>
          <w:tcPr>
            <w:tcW w:w="2316" w:type="dxa"/>
            <w:shd w:val="clear" w:color="auto" w:fill="auto"/>
            <w:noWrap/>
          </w:tcPr>
          <w:p w14:paraId="54CE3422"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B2EC73" w14:textId="77777777" w:rsidR="00BE5277" w:rsidRPr="00DE04F0" w:rsidRDefault="00BE5277" w:rsidP="00C50AF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C25A110" w14:textId="77777777" w:rsidR="00BE5277" w:rsidRPr="00DE04F0" w:rsidRDefault="00BE5277" w:rsidP="00C50AF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AA0BFE1"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2122AF1" w14:textId="77777777" w:rsidTr="00C50AFD">
        <w:trPr>
          <w:trHeight w:val="187"/>
          <w:jc w:val="center"/>
        </w:trPr>
        <w:tc>
          <w:tcPr>
            <w:tcW w:w="2316" w:type="dxa"/>
            <w:shd w:val="clear" w:color="auto" w:fill="auto"/>
            <w:noWrap/>
          </w:tcPr>
          <w:p w14:paraId="62BCC0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E29DB9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6D9B0E8"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647CBE"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256B0CB" w14:textId="77777777" w:rsidTr="00C50AFD">
        <w:trPr>
          <w:trHeight w:val="187"/>
          <w:jc w:val="center"/>
        </w:trPr>
        <w:tc>
          <w:tcPr>
            <w:tcW w:w="2316" w:type="dxa"/>
            <w:shd w:val="clear" w:color="auto" w:fill="auto"/>
            <w:noWrap/>
          </w:tcPr>
          <w:p w14:paraId="5E060F94"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29908B2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937A1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5637A969"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06AF571"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731EBF6C" w14:textId="77777777" w:rsidTr="00C50AFD">
        <w:trPr>
          <w:trHeight w:val="187"/>
          <w:jc w:val="center"/>
        </w:trPr>
        <w:tc>
          <w:tcPr>
            <w:tcW w:w="2316" w:type="dxa"/>
            <w:shd w:val="clear" w:color="auto" w:fill="auto"/>
            <w:noWrap/>
          </w:tcPr>
          <w:p w14:paraId="22C90CD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5FDD38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5A85920"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6700939"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47ED1697" w14:textId="77777777" w:rsidTr="00C50AFD">
        <w:trPr>
          <w:trHeight w:val="187"/>
          <w:jc w:val="center"/>
        </w:trPr>
        <w:tc>
          <w:tcPr>
            <w:tcW w:w="2316" w:type="dxa"/>
            <w:shd w:val="clear" w:color="auto" w:fill="auto"/>
            <w:noWrap/>
          </w:tcPr>
          <w:p w14:paraId="7DA28B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FD8D00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BB1265C"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619696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7428EF1" w14:textId="77777777" w:rsidTr="00C50AFD">
        <w:trPr>
          <w:trHeight w:val="187"/>
          <w:jc w:val="center"/>
        </w:trPr>
        <w:tc>
          <w:tcPr>
            <w:tcW w:w="2316" w:type="dxa"/>
            <w:shd w:val="clear" w:color="auto" w:fill="auto"/>
            <w:noWrap/>
            <w:vAlign w:val="center"/>
          </w:tcPr>
          <w:p w14:paraId="6D8883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917C47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FD9CF8C"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1FBE30F"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5D8BBCB1" w14:textId="77777777" w:rsidTr="00C50AFD">
        <w:trPr>
          <w:trHeight w:val="187"/>
          <w:jc w:val="center"/>
        </w:trPr>
        <w:tc>
          <w:tcPr>
            <w:tcW w:w="2316" w:type="dxa"/>
            <w:shd w:val="clear" w:color="auto" w:fill="auto"/>
            <w:noWrap/>
          </w:tcPr>
          <w:p w14:paraId="3F727A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5E106F2"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4D4396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CAABC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D2D3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BAA5456" w14:textId="77777777" w:rsidTr="00C50AFD">
        <w:trPr>
          <w:trHeight w:val="187"/>
          <w:jc w:val="center"/>
        </w:trPr>
        <w:tc>
          <w:tcPr>
            <w:tcW w:w="2316" w:type="dxa"/>
            <w:shd w:val="clear" w:color="auto" w:fill="auto"/>
            <w:noWrap/>
          </w:tcPr>
          <w:p w14:paraId="54D2B0D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1D7CA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E84584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3A751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8417ECD" w14:textId="77777777" w:rsidTr="00C50AFD">
        <w:trPr>
          <w:trHeight w:val="187"/>
          <w:jc w:val="center"/>
        </w:trPr>
        <w:tc>
          <w:tcPr>
            <w:tcW w:w="2316" w:type="dxa"/>
            <w:shd w:val="clear" w:color="auto" w:fill="auto"/>
            <w:noWrap/>
          </w:tcPr>
          <w:p w14:paraId="1072399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91821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DBFCA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1C094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16C2F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66B026D5" w14:textId="77777777" w:rsidTr="00C50AFD">
        <w:trPr>
          <w:trHeight w:val="187"/>
          <w:jc w:val="center"/>
        </w:trPr>
        <w:tc>
          <w:tcPr>
            <w:tcW w:w="2316" w:type="dxa"/>
            <w:shd w:val="clear" w:color="auto" w:fill="auto"/>
            <w:noWrap/>
          </w:tcPr>
          <w:p w14:paraId="13AA63D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AC572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3D2A6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357B46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r-FR" w:eastAsia="zh-CN"/>
              </w:rPr>
              <w:t>No</w:t>
            </w:r>
          </w:p>
        </w:tc>
      </w:tr>
      <w:tr w:rsidR="00BE5277" w:rsidRPr="00DE04F0" w14:paraId="53B8FE98" w14:textId="77777777" w:rsidTr="00C50AFD">
        <w:trPr>
          <w:trHeight w:val="187"/>
          <w:jc w:val="center"/>
        </w:trPr>
        <w:tc>
          <w:tcPr>
            <w:tcW w:w="2316" w:type="dxa"/>
            <w:shd w:val="clear" w:color="auto" w:fill="auto"/>
            <w:noWrap/>
          </w:tcPr>
          <w:p w14:paraId="0ECEB6A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B423F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79822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2620B9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3F4F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281B29A" w14:textId="77777777" w:rsidTr="00C50AFD">
        <w:trPr>
          <w:trHeight w:val="187"/>
          <w:jc w:val="center"/>
        </w:trPr>
        <w:tc>
          <w:tcPr>
            <w:tcW w:w="2316" w:type="dxa"/>
            <w:shd w:val="clear" w:color="auto" w:fill="auto"/>
            <w:noWrap/>
          </w:tcPr>
          <w:p w14:paraId="7B0BF1C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44709A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44931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D23C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6DAF3E8" w14:textId="77777777" w:rsidTr="00C50AFD">
        <w:trPr>
          <w:trHeight w:val="187"/>
          <w:jc w:val="center"/>
        </w:trPr>
        <w:tc>
          <w:tcPr>
            <w:tcW w:w="2316" w:type="dxa"/>
            <w:shd w:val="clear" w:color="auto" w:fill="auto"/>
            <w:noWrap/>
          </w:tcPr>
          <w:p w14:paraId="54AD91B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1BBF62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42DF9D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ABDA1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DD81750" w14:textId="77777777" w:rsidTr="00C50AFD">
        <w:trPr>
          <w:trHeight w:val="187"/>
          <w:jc w:val="center"/>
        </w:trPr>
        <w:tc>
          <w:tcPr>
            <w:tcW w:w="2316" w:type="dxa"/>
            <w:shd w:val="clear" w:color="auto" w:fill="auto"/>
            <w:noWrap/>
            <w:vAlign w:val="center"/>
          </w:tcPr>
          <w:p w14:paraId="08CBEA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1F65E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38EF12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DC51C3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DD5CEFE" w14:textId="77777777" w:rsidTr="00C50AFD">
        <w:trPr>
          <w:trHeight w:val="187"/>
          <w:jc w:val="center"/>
        </w:trPr>
        <w:tc>
          <w:tcPr>
            <w:tcW w:w="2316" w:type="dxa"/>
            <w:shd w:val="clear" w:color="auto" w:fill="auto"/>
            <w:noWrap/>
            <w:vAlign w:val="center"/>
          </w:tcPr>
          <w:p w14:paraId="46032D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30023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766864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33971F6"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CD2502B" w14:textId="77777777" w:rsidTr="00C50AFD">
        <w:trPr>
          <w:trHeight w:val="187"/>
          <w:jc w:val="center"/>
        </w:trPr>
        <w:tc>
          <w:tcPr>
            <w:tcW w:w="2316" w:type="dxa"/>
            <w:shd w:val="clear" w:color="auto" w:fill="auto"/>
            <w:noWrap/>
            <w:vAlign w:val="center"/>
          </w:tcPr>
          <w:p w14:paraId="0E72E4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8B02B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988DF9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2F6B03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16E26F0" w14:textId="77777777" w:rsidTr="00C50AFD">
        <w:trPr>
          <w:trHeight w:val="187"/>
          <w:jc w:val="center"/>
        </w:trPr>
        <w:tc>
          <w:tcPr>
            <w:tcW w:w="2316" w:type="dxa"/>
            <w:shd w:val="clear" w:color="auto" w:fill="auto"/>
            <w:noWrap/>
            <w:vAlign w:val="center"/>
          </w:tcPr>
          <w:p w14:paraId="5B5A71F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7D1E8D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ADD719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C5B9B9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A0D91B6" w14:textId="77777777" w:rsidTr="00C50AFD">
        <w:trPr>
          <w:trHeight w:val="187"/>
          <w:jc w:val="center"/>
        </w:trPr>
        <w:tc>
          <w:tcPr>
            <w:tcW w:w="2316" w:type="dxa"/>
            <w:shd w:val="clear" w:color="auto" w:fill="auto"/>
            <w:noWrap/>
          </w:tcPr>
          <w:p w14:paraId="49D888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2FB480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D067D2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FCD1E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F49848B" w14:textId="77777777" w:rsidTr="00C50AFD">
        <w:trPr>
          <w:trHeight w:val="187"/>
          <w:jc w:val="center"/>
        </w:trPr>
        <w:tc>
          <w:tcPr>
            <w:tcW w:w="2316" w:type="dxa"/>
            <w:shd w:val="clear" w:color="auto" w:fill="auto"/>
            <w:noWrap/>
          </w:tcPr>
          <w:p w14:paraId="559BEA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982119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DE9BD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6647B"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34D437B" w14:textId="77777777" w:rsidTr="00C50AFD">
        <w:trPr>
          <w:trHeight w:val="187"/>
          <w:jc w:val="center"/>
        </w:trPr>
        <w:tc>
          <w:tcPr>
            <w:tcW w:w="2316" w:type="dxa"/>
            <w:shd w:val="clear" w:color="auto" w:fill="auto"/>
            <w:noWrap/>
          </w:tcPr>
          <w:p w14:paraId="426EBB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D25033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FF9791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A69FCD"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3E87C56" w14:textId="77777777" w:rsidTr="00C50AFD">
        <w:trPr>
          <w:trHeight w:val="187"/>
          <w:jc w:val="center"/>
        </w:trPr>
        <w:tc>
          <w:tcPr>
            <w:tcW w:w="2316" w:type="dxa"/>
            <w:shd w:val="clear" w:color="auto" w:fill="auto"/>
            <w:noWrap/>
          </w:tcPr>
          <w:p w14:paraId="36228E8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6C226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153D5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41EB30"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5197930" w14:textId="77777777" w:rsidTr="00C50AFD">
        <w:trPr>
          <w:trHeight w:val="187"/>
          <w:jc w:val="center"/>
        </w:trPr>
        <w:tc>
          <w:tcPr>
            <w:tcW w:w="2316" w:type="dxa"/>
            <w:shd w:val="clear" w:color="auto" w:fill="auto"/>
            <w:noWrap/>
          </w:tcPr>
          <w:p w14:paraId="28F6B84D" w14:textId="77777777" w:rsidR="00BE5277" w:rsidRPr="00DE04F0" w:rsidRDefault="00BE5277" w:rsidP="00C50AFD">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1C09194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41B47DB" w14:textId="77777777" w:rsidR="00BE5277" w:rsidRPr="00DE04F0" w:rsidRDefault="00BE5277" w:rsidP="00C50AFD">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5A06397"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657116F" w14:textId="77777777" w:rsidTr="00C50AFD">
        <w:trPr>
          <w:trHeight w:val="187"/>
          <w:jc w:val="center"/>
        </w:trPr>
        <w:tc>
          <w:tcPr>
            <w:tcW w:w="2316" w:type="dxa"/>
            <w:shd w:val="clear" w:color="auto" w:fill="auto"/>
            <w:noWrap/>
          </w:tcPr>
          <w:p w14:paraId="2D4AFE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10E98B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804D8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ECDFEC"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E09F7A9" w14:textId="77777777" w:rsidTr="00C50AFD">
        <w:trPr>
          <w:trHeight w:val="187"/>
          <w:jc w:val="center"/>
        </w:trPr>
        <w:tc>
          <w:tcPr>
            <w:tcW w:w="2316" w:type="dxa"/>
            <w:shd w:val="clear" w:color="auto" w:fill="auto"/>
            <w:noWrap/>
          </w:tcPr>
          <w:p w14:paraId="0544D21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C3BFB6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28190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No</w:t>
            </w:r>
          </w:p>
        </w:tc>
        <w:tc>
          <w:tcPr>
            <w:tcW w:w="2738" w:type="dxa"/>
          </w:tcPr>
          <w:p w14:paraId="7154D205"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3CC8E4C" w14:textId="77777777" w:rsidTr="00C50AFD">
        <w:trPr>
          <w:trHeight w:val="187"/>
          <w:jc w:val="center"/>
        </w:trPr>
        <w:tc>
          <w:tcPr>
            <w:tcW w:w="2316" w:type="dxa"/>
            <w:shd w:val="clear" w:color="auto" w:fill="auto"/>
            <w:noWrap/>
          </w:tcPr>
          <w:p w14:paraId="3F6EF35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E79845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6D667CD"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5902C8"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E15FA3A" w14:textId="77777777" w:rsidTr="00C50AFD">
        <w:trPr>
          <w:trHeight w:val="187"/>
          <w:jc w:val="center"/>
        </w:trPr>
        <w:tc>
          <w:tcPr>
            <w:tcW w:w="2316" w:type="dxa"/>
            <w:shd w:val="clear" w:color="auto" w:fill="auto"/>
            <w:noWrap/>
          </w:tcPr>
          <w:p w14:paraId="797BB2B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19838CF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6C3B70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D512C1B"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7CE545D"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C2D44A3" w14:textId="77777777" w:rsidR="00BE5277" w:rsidRPr="00DE04F0" w:rsidRDefault="00BE5277" w:rsidP="00C50AFD">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FAED239" w14:textId="77777777" w:rsidR="00BE5277" w:rsidRPr="00DE04F0" w:rsidRDefault="00BE5277" w:rsidP="00C50AF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0C3803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1B927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9E9A2B1" w14:textId="77777777" w:rsidTr="00C50AFD">
        <w:trPr>
          <w:trHeight w:val="187"/>
          <w:jc w:val="center"/>
        </w:trPr>
        <w:tc>
          <w:tcPr>
            <w:tcW w:w="2316" w:type="dxa"/>
            <w:shd w:val="clear" w:color="auto" w:fill="auto"/>
            <w:noWrap/>
          </w:tcPr>
          <w:p w14:paraId="7187670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DC_28A_n7A</w:t>
            </w:r>
          </w:p>
          <w:p w14:paraId="728838F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EFDD8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DC_28A_n7A</w:t>
            </w:r>
          </w:p>
          <w:p w14:paraId="1B67D46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94C8A3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60856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E7A59A2" w14:textId="77777777" w:rsidTr="00C50AFD">
        <w:trPr>
          <w:trHeight w:val="187"/>
          <w:jc w:val="center"/>
        </w:trPr>
        <w:tc>
          <w:tcPr>
            <w:tcW w:w="2316" w:type="dxa"/>
            <w:shd w:val="clear" w:color="auto" w:fill="auto"/>
            <w:noWrap/>
          </w:tcPr>
          <w:p w14:paraId="131352F2"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761BE1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BC670B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DE053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20B18FD" w14:textId="77777777" w:rsidTr="00C50AFD">
        <w:trPr>
          <w:trHeight w:val="187"/>
          <w:jc w:val="center"/>
        </w:trPr>
        <w:tc>
          <w:tcPr>
            <w:tcW w:w="2316" w:type="dxa"/>
            <w:shd w:val="clear" w:color="auto" w:fill="auto"/>
            <w:noWrap/>
          </w:tcPr>
          <w:p w14:paraId="76CD691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145EEB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2E3245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F6EDBC"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88E0E14"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ECA9DF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E1BEB5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01F7EA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4AD30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F4B07A2"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CBF04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7180BD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08A90F9"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E8427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41E3E0E" w14:textId="77777777" w:rsidTr="00C50AFD">
        <w:trPr>
          <w:trHeight w:val="187"/>
          <w:jc w:val="center"/>
        </w:trPr>
        <w:tc>
          <w:tcPr>
            <w:tcW w:w="2316" w:type="dxa"/>
            <w:shd w:val="clear" w:color="auto" w:fill="auto"/>
            <w:noWrap/>
          </w:tcPr>
          <w:p w14:paraId="4C70917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589643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2D7421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10371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EECB3C8" w14:textId="77777777" w:rsidTr="00C50AFD">
        <w:trPr>
          <w:trHeight w:val="187"/>
          <w:jc w:val="center"/>
        </w:trPr>
        <w:tc>
          <w:tcPr>
            <w:tcW w:w="2316" w:type="dxa"/>
            <w:shd w:val="clear" w:color="auto" w:fill="auto"/>
            <w:noWrap/>
          </w:tcPr>
          <w:p w14:paraId="073F6A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6E9E67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63B76D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4AE980"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840CC94" w14:textId="77777777" w:rsidTr="00C50AFD">
        <w:trPr>
          <w:trHeight w:val="187"/>
          <w:jc w:val="center"/>
        </w:trPr>
        <w:tc>
          <w:tcPr>
            <w:tcW w:w="2316" w:type="dxa"/>
            <w:shd w:val="clear" w:color="auto" w:fill="auto"/>
            <w:noWrap/>
          </w:tcPr>
          <w:p w14:paraId="09B9E9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C3273C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9087BC"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B42D76"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48E21F5" w14:textId="77777777" w:rsidTr="00C50AFD">
        <w:trPr>
          <w:trHeight w:val="187"/>
          <w:jc w:val="center"/>
        </w:trPr>
        <w:tc>
          <w:tcPr>
            <w:tcW w:w="2316" w:type="dxa"/>
            <w:shd w:val="clear" w:color="auto" w:fill="auto"/>
            <w:noWrap/>
          </w:tcPr>
          <w:p w14:paraId="08F512E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CE2BFD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1E5B2F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No</w:t>
            </w:r>
          </w:p>
        </w:tc>
        <w:tc>
          <w:tcPr>
            <w:tcW w:w="2738" w:type="dxa"/>
          </w:tcPr>
          <w:p w14:paraId="440F2869"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05487E0C" w14:textId="77777777" w:rsidTr="00C50AFD">
        <w:trPr>
          <w:trHeight w:val="187"/>
          <w:jc w:val="center"/>
        </w:trPr>
        <w:tc>
          <w:tcPr>
            <w:tcW w:w="2316" w:type="dxa"/>
            <w:shd w:val="clear" w:color="auto" w:fill="auto"/>
            <w:noWrap/>
          </w:tcPr>
          <w:p w14:paraId="2BB977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5250FF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9E14C4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337C3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6A15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1D763297" w14:textId="77777777" w:rsidTr="00C50AFD">
        <w:trPr>
          <w:trHeight w:val="187"/>
          <w:jc w:val="center"/>
        </w:trPr>
        <w:tc>
          <w:tcPr>
            <w:tcW w:w="2316" w:type="dxa"/>
            <w:shd w:val="clear" w:color="auto" w:fill="auto"/>
            <w:noWrap/>
          </w:tcPr>
          <w:p w14:paraId="4918340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08FD33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8A5EDE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A5388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3DC22614" w14:textId="77777777" w:rsidTr="00C50AFD">
        <w:trPr>
          <w:trHeight w:val="187"/>
          <w:jc w:val="center"/>
        </w:trPr>
        <w:tc>
          <w:tcPr>
            <w:tcW w:w="2316" w:type="dxa"/>
            <w:shd w:val="clear" w:color="auto" w:fill="auto"/>
            <w:noWrap/>
          </w:tcPr>
          <w:p w14:paraId="5A7F906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6AD315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EE82E4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6C439C4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CF24C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5A372C14" w14:textId="77777777" w:rsidTr="00C50AFD">
        <w:trPr>
          <w:trHeight w:val="187"/>
          <w:jc w:val="center"/>
        </w:trPr>
        <w:tc>
          <w:tcPr>
            <w:tcW w:w="2316" w:type="dxa"/>
            <w:shd w:val="clear" w:color="auto" w:fill="auto"/>
            <w:noWrap/>
          </w:tcPr>
          <w:p w14:paraId="5C3BB3F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974F23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67DD5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6B7A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7750EFE3" w14:textId="77777777" w:rsidTr="00C50AFD">
        <w:trPr>
          <w:trHeight w:val="187"/>
          <w:jc w:val="center"/>
        </w:trPr>
        <w:tc>
          <w:tcPr>
            <w:tcW w:w="2316" w:type="dxa"/>
            <w:shd w:val="clear" w:color="auto" w:fill="auto"/>
            <w:noWrap/>
          </w:tcPr>
          <w:p w14:paraId="11A2DA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FB0B4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90F3DC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8C14C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216C9"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28E7A7A" w14:textId="77777777" w:rsidTr="00C50AFD">
        <w:trPr>
          <w:trHeight w:val="187"/>
          <w:jc w:val="center"/>
        </w:trPr>
        <w:tc>
          <w:tcPr>
            <w:tcW w:w="2316" w:type="dxa"/>
            <w:shd w:val="clear" w:color="auto" w:fill="auto"/>
            <w:noWrap/>
          </w:tcPr>
          <w:p w14:paraId="770FD3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53653D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03BAA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B68C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2EAC71E" w14:textId="77777777" w:rsidTr="00C50AFD">
        <w:trPr>
          <w:trHeight w:val="187"/>
          <w:jc w:val="center"/>
        </w:trPr>
        <w:tc>
          <w:tcPr>
            <w:tcW w:w="2316" w:type="dxa"/>
            <w:shd w:val="clear" w:color="auto" w:fill="auto"/>
            <w:noWrap/>
          </w:tcPr>
          <w:p w14:paraId="7EFD4B4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63F25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F7E2670"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957D0A"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27850F3A" w14:textId="77777777" w:rsidTr="00C50AFD">
        <w:trPr>
          <w:trHeight w:val="187"/>
          <w:jc w:val="center"/>
        </w:trPr>
        <w:tc>
          <w:tcPr>
            <w:tcW w:w="2316" w:type="dxa"/>
            <w:shd w:val="clear" w:color="auto" w:fill="auto"/>
            <w:noWrap/>
          </w:tcPr>
          <w:p w14:paraId="43E5A5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C0F38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EE7FC89"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CFEB5D"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1ACD77D9" w14:textId="77777777" w:rsidTr="00C50AFD">
        <w:trPr>
          <w:trHeight w:val="187"/>
          <w:jc w:val="center"/>
        </w:trPr>
        <w:tc>
          <w:tcPr>
            <w:tcW w:w="2316" w:type="dxa"/>
            <w:shd w:val="clear" w:color="auto" w:fill="auto"/>
            <w:noWrap/>
          </w:tcPr>
          <w:p w14:paraId="36A5DFA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481599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155D1F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1465A73C"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DD1F762" w14:textId="77777777" w:rsidTr="00C50AFD">
        <w:trPr>
          <w:trHeight w:val="187"/>
          <w:jc w:val="center"/>
        </w:trPr>
        <w:tc>
          <w:tcPr>
            <w:tcW w:w="2316" w:type="dxa"/>
            <w:shd w:val="clear" w:color="auto" w:fill="auto"/>
            <w:noWrap/>
          </w:tcPr>
          <w:p w14:paraId="577B8B82" w14:textId="77777777" w:rsidR="00BE5277" w:rsidRPr="00DE04F0" w:rsidRDefault="00BE5277" w:rsidP="00C50AFD">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39A3E59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5FAC0395"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651265A2"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6D487CE" w14:textId="77777777" w:rsidTr="00C50AFD">
        <w:trPr>
          <w:trHeight w:val="187"/>
          <w:jc w:val="center"/>
        </w:trPr>
        <w:tc>
          <w:tcPr>
            <w:tcW w:w="2316" w:type="dxa"/>
            <w:shd w:val="clear" w:color="auto" w:fill="auto"/>
            <w:noWrap/>
            <w:vAlign w:val="center"/>
          </w:tcPr>
          <w:p w14:paraId="4B0C23E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BCAECDA"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2ED320D"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00A5E1D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BA170C0" w14:textId="77777777" w:rsidTr="00C50AFD">
        <w:trPr>
          <w:trHeight w:val="187"/>
          <w:jc w:val="center"/>
        </w:trPr>
        <w:tc>
          <w:tcPr>
            <w:tcW w:w="2316" w:type="dxa"/>
            <w:shd w:val="clear" w:color="auto" w:fill="auto"/>
            <w:noWrap/>
            <w:vAlign w:val="center"/>
          </w:tcPr>
          <w:p w14:paraId="526AE039"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928CFC8"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DB82D21" w14:textId="77777777" w:rsidR="00BE5277" w:rsidRPr="00DE04F0" w:rsidRDefault="00BE5277" w:rsidP="00C50AFD">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DA8466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2E0D4E3" w14:textId="77777777" w:rsidTr="00C50AFD">
        <w:trPr>
          <w:trHeight w:val="187"/>
          <w:jc w:val="center"/>
        </w:trPr>
        <w:tc>
          <w:tcPr>
            <w:tcW w:w="2316" w:type="dxa"/>
            <w:shd w:val="clear" w:color="auto" w:fill="auto"/>
            <w:noWrap/>
            <w:vAlign w:val="center"/>
          </w:tcPr>
          <w:p w14:paraId="3B6F4A7F"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789AE53"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7F164DE"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42B773C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0148915" w14:textId="77777777" w:rsidTr="00C50AFD">
        <w:trPr>
          <w:trHeight w:val="187"/>
          <w:jc w:val="center"/>
        </w:trPr>
        <w:tc>
          <w:tcPr>
            <w:tcW w:w="2316" w:type="dxa"/>
            <w:shd w:val="clear" w:color="auto" w:fill="auto"/>
            <w:noWrap/>
          </w:tcPr>
          <w:p w14:paraId="5653C22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64C737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DF75F0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No</w:t>
            </w:r>
          </w:p>
        </w:tc>
        <w:tc>
          <w:tcPr>
            <w:tcW w:w="2738" w:type="dxa"/>
          </w:tcPr>
          <w:p w14:paraId="36053023"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4405C4E9" w14:textId="77777777" w:rsidTr="00C50AFD">
        <w:trPr>
          <w:trHeight w:val="187"/>
          <w:jc w:val="center"/>
        </w:trPr>
        <w:tc>
          <w:tcPr>
            <w:tcW w:w="2316" w:type="dxa"/>
            <w:shd w:val="clear" w:color="auto" w:fill="auto"/>
            <w:noWrap/>
          </w:tcPr>
          <w:p w14:paraId="2EDBA0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3AA37F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2D63156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9F8AC"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2E2924D" w14:textId="77777777" w:rsidTr="00C50AFD">
        <w:trPr>
          <w:trHeight w:val="187"/>
          <w:jc w:val="center"/>
        </w:trPr>
        <w:tc>
          <w:tcPr>
            <w:tcW w:w="2316" w:type="dxa"/>
            <w:shd w:val="clear" w:color="auto" w:fill="auto"/>
            <w:noWrap/>
            <w:vAlign w:val="center"/>
          </w:tcPr>
          <w:p w14:paraId="2C600419" w14:textId="77777777" w:rsidR="00BE5277" w:rsidRPr="00B97C92" w:rsidRDefault="00BE5277" w:rsidP="00C50AFD">
            <w:pPr>
              <w:keepNext/>
              <w:keepLines/>
              <w:spacing w:after="0"/>
              <w:jc w:val="center"/>
              <w:rPr>
                <w:rFonts w:ascii="Arial" w:hAnsi="Arial"/>
                <w:sz w:val="18"/>
                <w:lang w:eastAsia="fi-FI"/>
              </w:rPr>
            </w:pPr>
            <w:r w:rsidRPr="00B97C92">
              <w:rPr>
                <w:rFonts w:ascii="Arial" w:hAnsi="Arial"/>
                <w:sz w:val="18"/>
                <w:lang w:eastAsia="fi-FI"/>
              </w:rPr>
              <w:t>DC_38A_n79A</w:t>
            </w:r>
          </w:p>
          <w:p w14:paraId="7A8A0AAC" w14:textId="77777777" w:rsidR="00BE5277" w:rsidRPr="00DE04F0" w:rsidRDefault="00BE5277" w:rsidP="00C50AFD">
            <w:pPr>
              <w:keepNext/>
              <w:keepLines/>
              <w:spacing w:after="0"/>
              <w:jc w:val="center"/>
              <w:rPr>
                <w:rFonts w:ascii="Arial" w:hAnsi="Arial"/>
                <w:sz w:val="18"/>
                <w:lang w:eastAsia="zh-CN"/>
              </w:rPr>
            </w:pPr>
            <w:r w:rsidRPr="00B97C92">
              <w:rPr>
                <w:rFonts w:ascii="Arial" w:hAnsi="Arial"/>
                <w:sz w:val="18"/>
                <w:lang w:eastAsia="fi-FI"/>
              </w:rPr>
              <w:t>DC_38A_n79C</w:t>
            </w:r>
          </w:p>
        </w:tc>
        <w:tc>
          <w:tcPr>
            <w:tcW w:w="2280" w:type="dxa"/>
            <w:vAlign w:val="center"/>
          </w:tcPr>
          <w:p w14:paraId="1CC84F4A"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B96857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88A7620"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294CDBA" w14:textId="77777777" w:rsidTr="00C50AFD">
        <w:trPr>
          <w:trHeight w:val="187"/>
          <w:jc w:val="center"/>
        </w:trPr>
        <w:tc>
          <w:tcPr>
            <w:tcW w:w="2316" w:type="dxa"/>
            <w:shd w:val="clear" w:color="auto" w:fill="auto"/>
            <w:noWrap/>
          </w:tcPr>
          <w:p w14:paraId="691364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7FB86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769CD1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ED16E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83B3D65" w14:textId="77777777" w:rsidTr="00C50AFD">
        <w:trPr>
          <w:trHeight w:val="187"/>
          <w:jc w:val="center"/>
        </w:trPr>
        <w:tc>
          <w:tcPr>
            <w:tcW w:w="2316" w:type="dxa"/>
            <w:shd w:val="clear" w:color="auto" w:fill="auto"/>
            <w:noWrap/>
          </w:tcPr>
          <w:p w14:paraId="71A50D51"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63FCD7D5"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DC_39C_n41A</w:t>
            </w:r>
          </w:p>
          <w:p w14:paraId="75F0E6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5C80B2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660AFC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6456D7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85633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r>
      <w:tr w:rsidR="00BE5277" w:rsidRPr="00DE04F0" w14:paraId="74A43DB2" w14:textId="77777777" w:rsidTr="00C50AFD">
        <w:trPr>
          <w:trHeight w:val="187"/>
          <w:jc w:val="center"/>
        </w:trPr>
        <w:tc>
          <w:tcPr>
            <w:tcW w:w="2316" w:type="dxa"/>
            <w:shd w:val="clear" w:color="auto" w:fill="auto"/>
            <w:noWrap/>
          </w:tcPr>
          <w:p w14:paraId="73AF296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1D51D5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7D3EF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89418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801A789" w14:textId="77777777" w:rsidTr="00C50AFD">
        <w:trPr>
          <w:trHeight w:val="187"/>
          <w:jc w:val="center"/>
        </w:trPr>
        <w:tc>
          <w:tcPr>
            <w:tcW w:w="2316" w:type="dxa"/>
            <w:shd w:val="clear" w:color="auto" w:fill="auto"/>
            <w:noWrap/>
          </w:tcPr>
          <w:p w14:paraId="5BDFCB73"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38CE94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FDEDF6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42C4CC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894AA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22646F7D" w14:textId="77777777" w:rsidTr="00C50AFD">
        <w:trPr>
          <w:trHeight w:val="187"/>
          <w:jc w:val="center"/>
        </w:trPr>
        <w:tc>
          <w:tcPr>
            <w:tcW w:w="2316" w:type="dxa"/>
            <w:shd w:val="clear" w:color="auto" w:fill="auto"/>
            <w:noWrap/>
          </w:tcPr>
          <w:p w14:paraId="3284F57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1C956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400CF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E178BFD" w14:textId="77777777" w:rsidR="00BE5277" w:rsidRPr="00DE04F0" w:rsidRDefault="00BE5277" w:rsidP="00C50AF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8626909" w14:textId="77777777" w:rsidR="00BE5277" w:rsidRPr="00DE04F0" w:rsidRDefault="00BE5277" w:rsidP="00C50AFD">
            <w:pPr>
              <w:keepNext/>
              <w:keepLines/>
              <w:spacing w:after="0"/>
              <w:jc w:val="center"/>
              <w:rPr>
                <w:rFonts w:ascii="Arial" w:eastAsia="MS Mincho" w:hAnsi="Arial"/>
                <w:sz w:val="18"/>
              </w:rPr>
            </w:pPr>
          </w:p>
        </w:tc>
      </w:tr>
      <w:tr w:rsidR="00BE5277" w:rsidRPr="00DE04F0" w14:paraId="24121A09" w14:textId="77777777" w:rsidTr="00C50AFD">
        <w:trPr>
          <w:trHeight w:val="187"/>
          <w:jc w:val="center"/>
        </w:trPr>
        <w:tc>
          <w:tcPr>
            <w:tcW w:w="2316" w:type="dxa"/>
            <w:shd w:val="clear" w:color="auto" w:fill="auto"/>
            <w:noWrap/>
          </w:tcPr>
          <w:p w14:paraId="0215D380" w14:textId="77777777" w:rsidR="00BE5277" w:rsidRPr="00DE04F0" w:rsidRDefault="00BE5277" w:rsidP="00C50AFD">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A5F74BF"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B0E9369" w14:textId="77777777" w:rsidR="00BE5277" w:rsidRPr="00DE04F0" w:rsidRDefault="00BE5277" w:rsidP="00C50AFD">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593A13B0" w14:textId="77777777" w:rsidR="00BE5277" w:rsidRPr="00DE04F0" w:rsidRDefault="00BE5277" w:rsidP="00C50AFD">
            <w:pPr>
              <w:keepNext/>
              <w:keepLines/>
              <w:spacing w:after="0"/>
              <w:jc w:val="center"/>
              <w:rPr>
                <w:rFonts w:ascii="Arial" w:eastAsia="MS Mincho" w:hAnsi="Arial"/>
                <w:sz w:val="18"/>
              </w:rPr>
            </w:pPr>
          </w:p>
        </w:tc>
      </w:tr>
      <w:tr w:rsidR="00BE5277" w:rsidRPr="00DE04F0" w14:paraId="6C84EBA7" w14:textId="77777777" w:rsidTr="00C50AFD">
        <w:trPr>
          <w:trHeight w:val="187"/>
          <w:jc w:val="center"/>
        </w:trPr>
        <w:tc>
          <w:tcPr>
            <w:tcW w:w="2316" w:type="dxa"/>
            <w:shd w:val="clear" w:color="auto" w:fill="auto"/>
            <w:noWrap/>
          </w:tcPr>
          <w:p w14:paraId="657D8F9A"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CFAF9F6" w14:textId="77777777" w:rsidR="00BE5277" w:rsidRPr="00DE04F0" w:rsidRDefault="00BE5277" w:rsidP="00C50AFD">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6354253C" w14:textId="77777777" w:rsidR="00BE5277" w:rsidRPr="00DE04F0" w:rsidRDefault="00BE5277" w:rsidP="00C50AFD">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E256AF4" w14:textId="77777777" w:rsidR="00BE5277" w:rsidRPr="00DE04F0" w:rsidRDefault="00BE5277" w:rsidP="00C50AFD">
            <w:pPr>
              <w:keepNext/>
              <w:keepLines/>
              <w:spacing w:after="0"/>
              <w:jc w:val="center"/>
              <w:rPr>
                <w:rFonts w:ascii="Arial" w:eastAsia="MS Mincho" w:hAnsi="Arial"/>
                <w:sz w:val="18"/>
              </w:rPr>
            </w:pPr>
          </w:p>
        </w:tc>
      </w:tr>
      <w:tr w:rsidR="00BE5277" w:rsidRPr="00DE04F0" w14:paraId="450B5D3F" w14:textId="77777777" w:rsidTr="00C50AFD">
        <w:trPr>
          <w:trHeight w:val="187"/>
          <w:jc w:val="center"/>
        </w:trPr>
        <w:tc>
          <w:tcPr>
            <w:tcW w:w="2316" w:type="dxa"/>
            <w:shd w:val="clear" w:color="auto" w:fill="auto"/>
            <w:noWrap/>
          </w:tcPr>
          <w:p w14:paraId="42515DC7" w14:textId="77777777" w:rsidR="00BE5277" w:rsidRPr="002A5FB7" w:rsidRDefault="00BE5277" w:rsidP="00C50AFD">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6877BBA" w14:textId="77777777" w:rsidR="00BE5277" w:rsidRPr="002A5FB7" w:rsidRDefault="00BE5277" w:rsidP="00C50AFD">
            <w:pPr>
              <w:keepNext/>
              <w:keepLines/>
              <w:spacing w:after="0"/>
              <w:jc w:val="center"/>
              <w:rPr>
                <w:rFonts w:ascii="Arial" w:hAnsi="Arial"/>
                <w:sz w:val="18"/>
                <w:lang w:eastAsia="zh-TW"/>
              </w:rPr>
            </w:pPr>
            <w:r w:rsidRPr="002A5FB7">
              <w:rPr>
                <w:rFonts w:ascii="Arial" w:hAnsi="Arial" w:hint="eastAsia"/>
                <w:sz w:val="18"/>
                <w:lang w:eastAsia="fi-FI"/>
              </w:rPr>
              <w:t>DC_40A_n41C</w:t>
            </w:r>
          </w:p>
          <w:p w14:paraId="56A25FA4" w14:textId="77777777" w:rsidR="00BE5277" w:rsidRPr="002A5FB7" w:rsidRDefault="00BE5277" w:rsidP="00C50AFD">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E3C04F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96A71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95A5ED"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2383453" w14:textId="77777777" w:rsidTr="00C50AFD">
        <w:trPr>
          <w:trHeight w:val="187"/>
          <w:jc w:val="center"/>
        </w:trPr>
        <w:tc>
          <w:tcPr>
            <w:tcW w:w="2316" w:type="dxa"/>
            <w:shd w:val="clear" w:color="auto" w:fill="auto"/>
            <w:noWrap/>
          </w:tcPr>
          <w:p w14:paraId="600526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4095B86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AD11D04"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53001D"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0AB2C98C" w14:textId="77777777" w:rsidTr="00C50AFD">
        <w:trPr>
          <w:trHeight w:val="187"/>
          <w:jc w:val="center"/>
        </w:trPr>
        <w:tc>
          <w:tcPr>
            <w:tcW w:w="2316" w:type="dxa"/>
            <w:shd w:val="clear" w:color="auto" w:fill="auto"/>
            <w:noWrap/>
          </w:tcPr>
          <w:p w14:paraId="313C1B30" w14:textId="77777777" w:rsidR="00BE5277" w:rsidRDefault="00BE5277" w:rsidP="00C50AFD">
            <w:pPr>
              <w:keepNext/>
              <w:keepLines/>
              <w:spacing w:after="0"/>
              <w:jc w:val="center"/>
              <w:rPr>
                <w:rFonts w:ascii="Arial" w:hAnsi="Arial"/>
                <w:sz w:val="18"/>
                <w:lang w:eastAsia="fi-FI"/>
              </w:rPr>
            </w:pPr>
            <w:r w:rsidRPr="00DE04F0">
              <w:rPr>
                <w:rFonts w:ascii="Arial" w:hAnsi="Arial"/>
                <w:sz w:val="18"/>
                <w:lang w:eastAsia="fi-FI"/>
              </w:rPr>
              <w:t>DC_40A_n77A</w:t>
            </w:r>
          </w:p>
          <w:p w14:paraId="69EBBB67" w14:textId="77777777" w:rsidR="00BE5277" w:rsidRPr="008418C5" w:rsidRDefault="00BE5277" w:rsidP="00C50AFD">
            <w:pPr>
              <w:keepNext/>
              <w:keepLines/>
              <w:spacing w:after="0"/>
              <w:jc w:val="center"/>
              <w:rPr>
                <w:rFonts w:ascii="Arial" w:hAnsi="Arial"/>
                <w:sz w:val="18"/>
                <w:lang w:eastAsia="fi-FI"/>
              </w:rPr>
            </w:pPr>
            <w:r w:rsidRPr="00291976">
              <w:rPr>
                <w:rFonts w:ascii="Arial" w:hAnsi="Arial"/>
                <w:sz w:val="18"/>
                <w:lang w:eastAsia="fi-FI"/>
              </w:rPr>
              <w:t>DC_40A_n77C</w:t>
            </w:r>
          </w:p>
          <w:p w14:paraId="13815CC0" w14:textId="77777777" w:rsidR="00BE5277" w:rsidRPr="008418C5" w:rsidRDefault="00BE5277" w:rsidP="00C50AFD">
            <w:pPr>
              <w:keepNext/>
              <w:keepLines/>
              <w:spacing w:after="0"/>
              <w:jc w:val="center"/>
              <w:rPr>
                <w:rFonts w:ascii="Arial" w:hAnsi="Arial"/>
                <w:sz w:val="18"/>
                <w:lang w:eastAsia="fi-FI"/>
              </w:rPr>
            </w:pPr>
            <w:r w:rsidRPr="008418C5">
              <w:rPr>
                <w:rFonts w:ascii="Arial" w:hAnsi="Arial"/>
                <w:sz w:val="18"/>
                <w:lang w:eastAsia="fi-FI"/>
              </w:rPr>
              <w:t>DC_40C_n77A</w:t>
            </w:r>
          </w:p>
          <w:p w14:paraId="7FC44C97" w14:textId="77777777" w:rsidR="00BE5277" w:rsidRDefault="00BE5277" w:rsidP="00C50AFD">
            <w:pPr>
              <w:keepNext/>
              <w:keepLines/>
              <w:spacing w:after="0"/>
              <w:jc w:val="center"/>
              <w:rPr>
                <w:ins w:id="28" w:author="Nokia" w:date="2024-05-03T15:19:00Z"/>
                <w:rFonts w:ascii="Arial" w:hAnsi="Arial"/>
                <w:sz w:val="18"/>
                <w:lang w:eastAsia="fi-FI"/>
              </w:rPr>
            </w:pPr>
            <w:r w:rsidRPr="008418C5">
              <w:rPr>
                <w:rFonts w:ascii="Arial" w:hAnsi="Arial"/>
                <w:sz w:val="18"/>
                <w:lang w:eastAsia="fi-FI"/>
              </w:rPr>
              <w:t>DC_40C_n77C</w:t>
            </w:r>
          </w:p>
          <w:p w14:paraId="64CFEEAA" w14:textId="0BFDF2CA" w:rsidR="00BE5277" w:rsidRPr="00705BA8" w:rsidRDefault="00BE5277" w:rsidP="00C50AFD">
            <w:pPr>
              <w:keepNext/>
              <w:keepLines/>
              <w:spacing w:after="0"/>
              <w:jc w:val="center"/>
              <w:rPr>
                <w:rFonts w:ascii="Arial" w:hAnsi="Arial"/>
                <w:sz w:val="18"/>
                <w:vertAlign w:val="superscript"/>
                <w:lang w:eastAsia="fi-FI"/>
              </w:rPr>
            </w:pPr>
            <w:ins w:id="29" w:author="Nokia" w:date="2024-05-03T15:19:00Z">
              <w:r>
                <w:rPr>
                  <w:rFonts w:ascii="Arial" w:hAnsi="Arial"/>
                  <w:sz w:val="18"/>
                  <w:lang w:eastAsia="fi-FI"/>
                </w:rPr>
                <w:t>DC_40D_</w:t>
              </w:r>
            </w:ins>
            <w:ins w:id="30" w:author="Nokia" w:date="2024-05-03T15:20:00Z">
              <w:r>
                <w:rPr>
                  <w:rFonts w:ascii="Arial" w:hAnsi="Arial"/>
                  <w:sz w:val="18"/>
                  <w:lang w:eastAsia="fi-FI"/>
                </w:rPr>
                <w:t>77</w:t>
              </w:r>
            </w:ins>
            <w:ins w:id="31" w:author="Nokia" w:date="2024-05-08T10:46:00Z">
              <w:r w:rsidR="000A1796">
                <w:rPr>
                  <w:rFonts w:ascii="Arial" w:hAnsi="Arial"/>
                  <w:sz w:val="18"/>
                  <w:lang w:eastAsia="fi-FI"/>
                </w:rPr>
                <w:t>A</w:t>
              </w:r>
            </w:ins>
          </w:p>
        </w:tc>
        <w:tc>
          <w:tcPr>
            <w:tcW w:w="2280" w:type="dxa"/>
          </w:tcPr>
          <w:p w14:paraId="1803E373" w14:textId="0115327D" w:rsidR="00BE5277" w:rsidRPr="0073005F"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DC_40A_n77A</w:t>
            </w:r>
          </w:p>
        </w:tc>
        <w:tc>
          <w:tcPr>
            <w:tcW w:w="2738" w:type="dxa"/>
            <w:shd w:val="clear" w:color="auto" w:fill="auto"/>
            <w:noWrap/>
          </w:tcPr>
          <w:p w14:paraId="683977A2"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AF7F47" w14:textId="77777777" w:rsidR="00BE5277" w:rsidRPr="00DE04F0" w:rsidRDefault="00BE5277" w:rsidP="00C50AFD">
            <w:pPr>
              <w:keepNext/>
              <w:keepLines/>
              <w:spacing w:after="0"/>
              <w:jc w:val="center"/>
              <w:rPr>
                <w:rFonts w:ascii="Arial" w:eastAsia="Yu Mincho" w:hAnsi="Arial"/>
                <w:sz w:val="18"/>
                <w:lang w:eastAsia="ja-JP"/>
              </w:rPr>
            </w:pPr>
          </w:p>
        </w:tc>
      </w:tr>
      <w:tr w:rsidR="00BE5277" w:rsidRPr="00DE04F0" w14:paraId="7FA04559" w14:textId="77777777" w:rsidTr="00C50AFD">
        <w:trPr>
          <w:trHeight w:val="187"/>
          <w:jc w:val="center"/>
        </w:trPr>
        <w:tc>
          <w:tcPr>
            <w:tcW w:w="2316" w:type="dxa"/>
            <w:shd w:val="clear" w:color="auto" w:fill="auto"/>
            <w:noWrap/>
          </w:tcPr>
          <w:p w14:paraId="07EAB1FD"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1BAFE3E" w14:textId="77777777" w:rsidR="00BE5277" w:rsidRPr="00CA1DA1"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0DB8675E" w14:textId="77777777" w:rsidR="00BE5277" w:rsidRPr="00CA1DA1" w:rsidRDefault="00BE5277" w:rsidP="00C50AFD">
            <w:pPr>
              <w:keepNext/>
              <w:keepLines/>
              <w:spacing w:after="0"/>
              <w:jc w:val="center"/>
              <w:rPr>
                <w:rFonts w:ascii="Arial" w:hAnsi="Arial"/>
                <w:sz w:val="18"/>
                <w:lang w:eastAsia="zh-CN"/>
              </w:rPr>
            </w:pPr>
            <w:r w:rsidRPr="00CA1DA1">
              <w:rPr>
                <w:rFonts w:ascii="Arial" w:hAnsi="Arial"/>
                <w:sz w:val="18"/>
                <w:lang w:eastAsia="zh-CN"/>
              </w:rPr>
              <w:t>DC_40A_n78C</w:t>
            </w:r>
          </w:p>
          <w:p w14:paraId="55CFDC1D" w14:textId="77777777" w:rsidR="00BE5277" w:rsidRDefault="00BE5277" w:rsidP="00C50AFD">
            <w:pPr>
              <w:keepNext/>
              <w:keepLines/>
              <w:spacing w:after="0"/>
              <w:jc w:val="center"/>
              <w:rPr>
                <w:ins w:id="32" w:author="Nokia" w:date="2024-05-03T15:20:00Z"/>
                <w:rFonts w:ascii="Arial" w:hAnsi="Arial"/>
                <w:sz w:val="18"/>
                <w:lang w:eastAsia="zh-CN"/>
              </w:rPr>
            </w:pPr>
            <w:r w:rsidRPr="00CA1DA1">
              <w:rPr>
                <w:rFonts w:ascii="Arial" w:hAnsi="Arial"/>
                <w:sz w:val="18"/>
                <w:lang w:eastAsia="zh-CN"/>
              </w:rPr>
              <w:t>DC_40C_n78C</w:t>
            </w:r>
          </w:p>
          <w:p w14:paraId="766248A1" w14:textId="6C42E2E9" w:rsidR="00BE5277" w:rsidRPr="00705BA8" w:rsidRDefault="00BE5277" w:rsidP="00C50AFD">
            <w:pPr>
              <w:keepNext/>
              <w:keepLines/>
              <w:spacing w:after="0"/>
              <w:jc w:val="center"/>
              <w:rPr>
                <w:rFonts w:ascii="Arial" w:hAnsi="Arial"/>
                <w:sz w:val="18"/>
                <w:vertAlign w:val="superscript"/>
                <w:lang w:eastAsia="fi-FI"/>
              </w:rPr>
            </w:pPr>
            <w:ins w:id="33" w:author="Nokia" w:date="2024-05-03T15:20:00Z">
              <w:r>
                <w:rPr>
                  <w:rFonts w:ascii="Arial" w:hAnsi="Arial"/>
                  <w:sz w:val="18"/>
                  <w:lang w:eastAsia="zh-CN"/>
                </w:rPr>
                <w:t>DC_40D_78A</w:t>
              </w:r>
            </w:ins>
          </w:p>
        </w:tc>
        <w:tc>
          <w:tcPr>
            <w:tcW w:w="2280" w:type="dxa"/>
          </w:tcPr>
          <w:p w14:paraId="33892D45" w14:textId="15974832"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309A6F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FAFC8BC"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5B4AEBD"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A1241BA" w14:textId="77777777" w:rsidTr="00C50AFD">
        <w:trPr>
          <w:trHeight w:val="187"/>
          <w:jc w:val="center"/>
        </w:trPr>
        <w:tc>
          <w:tcPr>
            <w:tcW w:w="2316" w:type="dxa"/>
            <w:shd w:val="clear" w:color="auto" w:fill="auto"/>
            <w:noWrap/>
          </w:tcPr>
          <w:p w14:paraId="42916C7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DC_40A_n78(2A)</w:t>
            </w:r>
          </w:p>
          <w:p w14:paraId="5FFB7BF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DD02918"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5C560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015CB1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1D8208"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62AAAA60" w14:textId="77777777" w:rsidTr="00C50AFD">
        <w:trPr>
          <w:trHeight w:val="187"/>
          <w:jc w:val="center"/>
        </w:trPr>
        <w:tc>
          <w:tcPr>
            <w:tcW w:w="2316" w:type="dxa"/>
            <w:shd w:val="clear" w:color="auto" w:fill="auto"/>
            <w:noWrap/>
          </w:tcPr>
          <w:p w14:paraId="397047B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37C652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641D7B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6FE8BE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E4A3518" w14:textId="77777777" w:rsidR="00BE5277" w:rsidRPr="00DE04F0" w:rsidRDefault="00BE5277" w:rsidP="00C50AF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E3D68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No</w:t>
            </w:r>
          </w:p>
        </w:tc>
      </w:tr>
      <w:tr w:rsidR="00BE5277" w:rsidRPr="00DE04F0" w14:paraId="6054CE13" w14:textId="77777777" w:rsidTr="00C50AFD">
        <w:trPr>
          <w:trHeight w:val="187"/>
          <w:jc w:val="center"/>
        </w:trPr>
        <w:tc>
          <w:tcPr>
            <w:tcW w:w="2316" w:type="dxa"/>
            <w:shd w:val="clear" w:color="auto" w:fill="auto"/>
            <w:noWrap/>
            <w:vAlign w:val="center"/>
          </w:tcPr>
          <w:p w14:paraId="485705E8" w14:textId="77777777" w:rsidR="00BE5277" w:rsidRPr="00B97C92" w:rsidRDefault="00BE5277" w:rsidP="00C50AFD">
            <w:pPr>
              <w:keepNext/>
              <w:keepLines/>
              <w:spacing w:after="0"/>
              <w:jc w:val="center"/>
              <w:rPr>
                <w:rFonts w:ascii="Arial" w:hAnsi="Arial"/>
                <w:sz w:val="18"/>
                <w:lang w:eastAsia="zh-CN"/>
              </w:rPr>
            </w:pPr>
            <w:r w:rsidRPr="00B97C92">
              <w:rPr>
                <w:rFonts w:ascii="Arial" w:hAnsi="Arial"/>
                <w:sz w:val="18"/>
                <w:lang w:eastAsia="fi-FI"/>
              </w:rPr>
              <w:t>DC_41</w:t>
            </w:r>
            <w:r w:rsidRPr="00B97C92">
              <w:rPr>
                <w:rFonts w:ascii="Arial" w:hAnsi="Arial"/>
                <w:sz w:val="18"/>
                <w:lang w:eastAsia="zh-CN"/>
              </w:rPr>
              <w:t>A_n1A</w:t>
            </w:r>
          </w:p>
          <w:p w14:paraId="4D8A77BD"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rPr>
              <w:t>DC_41C_n1A</w:t>
            </w:r>
          </w:p>
        </w:tc>
        <w:tc>
          <w:tcPr>
            <w:tcW w:w="2280" w:type="dxa"/>
            <w:vAlign w:val="center"/>
          </w:tcPr>
          <w:p w14:paraId="54205B0F" w14:textId="77777777" w:rsidR="00BE5277" w:rsidRPr="00B97C92" w:rsidRDefault="00BE5277" w:rsidP="00C50AFD">
            <w:pPr>
              <w:keepNext/>
              <w:keepLines/>
              <w:spacing w:after="0"/>
              <w:jc w:val="center"/>
              <w:rPr>
                <w:rFonts w:ascii="Arial" w:hAnsi="Arial"/>
                <w:sz w:val="18"/>
                <w:lang w:eastAsia="zh-CN"/>
              </w:rPr>
            </w:pPr>
            <w:r w:rsidRPr="00B97C92">
              <w:rPr>
                <w:rFonts w:ascii="Arial" w:hAnsi="Arial"/>
                <w:sz w:val="18"/>
                <w:lang w:eastAsia="fi-FI"/>
              </w:rPr>
              <w:t>DC_41</w:t>
            </w:r>
            <w:r w:rsidRPr="00B97C92">
              <w:rPr>
                <w:rFonts w:ascii="Arial" w:hAnsi="Arial"/>
                <w:sz w:val="18"/>
                <w:lang w:eastAsia="zh-CN"/>
              </w:rPr>
              <w:t>A_n1A</w:t>
            </w:r>
          </w:p>
          <w:p w14:paraId="785240A3"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rPr>
              <w:t>DC_41C_n1A</w:t>
            </w:r>
          </w:p>
        </w:tc>
        <w:tc>
          <w:tcPr>
            <w:tcW w:w="2738" w:type="dxa"/>
            <w:shd w:val="clear" w:color="auto" w:fill="auto"/>
            <w:noWrap/>
            <w:vAlign w:val="center"/>
          </w:tcPr>
          <w:p w14:paraId="0686A687"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6AF3F83" w14:textId="77777777" w:rsidR="00BE5277" w:rsidRPr="00B97C92" w:rsidRDefault="00BE5277" w:rsidP="00C50AFD">
            <w:pPr>
              <w:keepNext/>
              <w:keepLines/>
              <w:spacing w:after="0"/>
              <w:jc w:val="center"/>
              <w:rPr>
                <w:rFonts w:ascii="Arial" w:hAnsi="Arial"/>
                <w:sz w:val="18"/>
                <w:lang w:eastAsia="zh-CN"/>
              </w:rPr>
            </w:pPr>
            <w:r w:rsidRPr="00B97C92">
              <w:rPr>
                <w:rFonts w:ascii="Arial" w:hAnsi="Arial"/>
                <w:sz w:val="18"/>
                <w:lang w:eastAsia="fi-FI"/>
              </w:rPr>
              <w:t>DC_41</w:t>
            </w:r>
            <w:r w:rsidRPr="00B97C92">
              <w:rPr>
                <w:rFonts w:ascii="Arial" w:hAnsi="Arial"/>
                <w:sz w:val="18"/>
                <w:lang w:eastAsia="zh-CN"/>
              </w:rPr>
              <w:t>A_n1A</w:t>
            </w:r>
          </w:p>
          <w:p w14:paraId="3C2486D1" w14:textId="77777777" w:rsidR="00BE5277" w:rsidRPr="00DE04F0" w:rsidRDefault="00BE5277" w:rsidP="00C50AFD">
            <w:pPr>
              <w:keepNext/>
              <w:keepLines/>
              <w:spacing w:after="0"/>
              <w:jc w:val="center"/>
              <w:rPr>
                <w:rFonts w:ascii="Arial" w:hAnsi="Arial"/>
                <w:sz w:val="18"/>
                <w:lang w:eastAsia="zh-TW"/>
              </w:rPr>
            </w:pPr>
            <w:r w:rsidRPr="00B97C92">
              <w:rPr>
                <w:rFonts w:ascii="Arial" w:hAnsi="Arial"/>
                <w:sz w:val="18"/>
              </w:rPr>
              <w:t>DC_41C_n1A</w:t>
            </w:r>
          </w:p>
        </w:tc>
      </w:tr>
      <w:tr w:rsidR="00BE5277" w:rsidRPr="00DE04F0" w14:paraId="788C267A" w14:textId="77777777" w:rsidTr="00C50AFD">
        <w:trPr>
          <w:trHeight w:val="187"/>
          <w:jc w:val="center"/>
        </w:trPr>
        <w:tc>
          <w:tcPr>
            <w:tcW w:w="2316" w:type="dxa"/>
            <w:shd w:val="clear" w:color="auto" w:fill="auto"/>
            <w:noWrap/>
          </w:tcPr>
          <w:p w14:paraId="30729A0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78CB4D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C01BCC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9B4B62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4BCBA0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3A744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982BB28" w14:textId="77777777" w:rsidTr="00C50AFD">
        <w:trPr>
          <w:trHeight w:val="187"/>
          <w:jc w:val="center"/>
        </w:trPr>
        <w:tc>
          <w:tcPr>
            <w:tcW w:w="2316" w:type="dxa"/>
            <w:shd w:val="clear" w:color="auto" w:fill="auto"/>
            <w:noWrap/>
          </w:tcPr>
          <w:p w14:paraId="33AD103B"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1546F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F3E4B2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DC_41A_n28A</w:t>
            </w:r>
          </w:p>
          <w:p w14:paraId="43D5751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EF9416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4DFA28"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3878721" w14:textId="77777777" w:rsidTr="00C50AFD">
        <w:trPr>
          <w:trHeight w:val="187"/>
          <w:jc w:val="center"/>
        </w:trPr>
        <w:tc>
          <w:tcPr>
            <w:tcW w:w="2316" w:type="dxa"/>
            <w:shd w:val="clear" w:color="auto" w:fill="auto"/>
            <w:noWrap/>
          </w:tcPr>
          <w:p w14:paraId="1752B34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DC_41A_n77A</w:t>
            </w:r>
          </w:p>
          <w:p w14:paraId="5AB4FBD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C2E5EC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DC_41A_n77A</w:t>
            </w:r>
          </w:p>
          <w:p w14:paraId="49F6621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C1ED5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EC410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0FEF627E" w14:textId="77777777" w:rsidTr="00C50AFD">
        <w:trPr>
          <w:trHeight w:val="187"/>
          <w:jc w:val="center"/>
        </w:trPr>
        <w:tc>
          <w:tcPr>
            <w:tcW w:w="2316" w:type="dxa"/>
            <w:shd w:val="clear" w:color="auto" w:fill="auto"/>
            <w:noWrap/>
          </w:tcPr>
          <w:p w14:paraId="2157D1C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118BD5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D2506A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7D10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8E1A02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2C8E469"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5C18B09" w14:textId="77777777" w:rsidTr="00C50AFD">
        <w:trPr>
          <w:trHeight w:val="187"/>
          <w:jc w:val="center"/>
        </w:trPr>
        <w:tc>
          <w:tcPr>
            <w:tcW w:w="2316" w:type="dxa"/>
            <w:shd w:val="clear" w:color="auto" w:fill="auto"/>
            <w:noWrap/>
          </w:tcPr>
          <w:p w14:paraId="6DA2472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59072AC"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DC_41C_n78A</w:t>
            </w:r>
          </w:p>
          <w:p w14:paraId="118BD95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D1CF86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B726A8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F6E629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C9EE24"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AF0D18B" w14:textId="77777777" w:rsidTr="00C50AFD">
        <w:trPr>
          <w:trHeight w:val="187"/>
          <w:jc w:val="center"/>
        </w:trPr>
        <w:tc>
          <w:tcPr>
            <w:tcW w:w="2316" w:type="dxa"/>
            <w:shd w:val="clear" w:color="auto" w:fill="auto"/>
            <w:noWrap/>
          </w:tcPr>
          <w:p w14:paraId="3CFF9556"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410DF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65B3AD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4ED484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FAEDD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840CEE"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1AF56D3" w14:textId="77777777" w:rsidTr="00C50AFD">
        <w:trPr>
          <w:trHeight w:val="187"/>
          <w:jc w:val="center"/>
        </w:trPr>
        <w:tc>
          <w:tcPr>
            <w:tcW w:w="2316" w:type="dxa"/>
            <w:shd w:val="clear" w:color="auto" w:fill="auto"/>
            <w:noWrap/>
          </w:tcPr>
          <w:p w14:paraId="23A37520" w14:textId="77777777" w:rsidR="00BE5277" w:rsidRPr="00DE04F0" w:rsidRDefault="00BE5277" w:rsidP="00C50AFD">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0D105D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DDB0D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794AC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DC_41A_n79A</w:t>
            </w:r>
          </w:p>
          <w:p w14:paraId="7DB8AB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0A6611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E718C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No</w:t>
            </w:r>
          </w:p>
        </w:tc>
      </w:tr>
      <w:tr w:rsidR="00BE5277" w:rsidRPr="00DE04F0" w14:paraId="6AA35B70" w14:textId="77777777" w:rsidTr="00C50AFD">
        <w:trPr>
          <w:trHeight w:val="187"/>
          <w:jc w:val="center"/>
        </w:trPr>
        <w:tc>
          <w:tcPr>
            <w:tcW w:w="2316" w:type="dxa"/>
            <w:shd w:val="clear" w:color="auto" w:fill="auto"/>
            <w:noWrap/>
          </w:tcPr>
          <w:p w14:paraId="2EA2BB4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3F7C92B"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3ED54C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DC_42A_n1A</w:t>
            </w:r>
          </w:p>
          <w:p w14:paraId="02DB490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18DD52F" w14:textId="77777777" w:rsidR="00BE5277" w:rsidRPr="00DE04F0" w:rsidRDefault="00BE5277" w:rsidP="00C50AF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3829AB"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1CC42234" w14:textId="77777777" w:rsidTr="00C50AFD">
        <w:trPr>
          <w:trHeight w:val="187"/>
          <w:jc w:val="center"/>
        </w:trPr>
        <w:tc>
          <w:tcPr>
            <w:tcW w:w="2316" w:type="dxa"/>
            <w:shd w:val="clear" w:color="auto" w:fill="auto"/>
            <w:noWrap/>
          </w:tcPr>
          <w:p w14:paraId="17F7BB1F"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5D2492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F4D8CE0"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D22453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6C53E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17EDE703"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5089523B" w14:textId="77777777" w:rsidTr="00C50AFD">
        <w:trPr>
          <w:trHeight w:val="187"/>
          <w:jc w:val="center"/>
        </w:trPr>
        <w:tc>
          <w:tcPr>
            <w:tcW w:w="2316" w:type="dxa"/>
            <w:shd w:val="clear" w:color="auto" w:fill="auto"/>
            <w:noWrap/>
          </w:tcPr>
          <w:p w14:paraId="2B60DCA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DFD387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66B687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192C0F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602B97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9231B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79B76DE3" w14:textId="77777777" w:rsidTr="00C50AFD">
        <w:trPr>
          <w:trHeight w:val="187"/>
          <w:jc w:val="center"/>
        </w:trPr>
        <w:tc>
          <w:tcPr>
            <w:tcW w:w="2316" w:type="dxa"/>
            <w:shd w:val="clear" w:color="auto" w:fill="auto"/>
            <w:noWrap/>
          </w:tcPr>
          <w:p w14:paraId="3F246FB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73DF5204"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95A51A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fi-FI"/>
              </w:rPr>
              <w:t>No</w:t>
            </w:r>
          </w:p>
        </w:tc>
        <w:tc>
          <w:tcPr>
            <w:tcW w:w="2738" w:type="dxa"/>
          </w:tcPr>
          <w:p w14:paraId="78FC14D0"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7621BBCE" w14:textId="77777777" w:rsidTr="00C50AFD">
        <w:trPr>
          <w:trHeight w:val="187"/>
          <w:jc w:val="center"/>
        </w:trPr>
        <w:tc>
          <w:tcPr>
            <w:tcW w:w="2316" w:type="dxa"/>
            <w:shd w:val="clear" w:color="auto" w:fill="auto"/>
            <w:noWrap/>
          </w:tcPr>
          <w:p w14:paraId="0CFFA743"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46C06A50"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EBB6902"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6B86BC9"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C0BD3BC"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CC6CBB4"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181B4B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7FDF7B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51411C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FAB5EA"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335EE42C" w14:textId="77777777" w:rsidTr="00C50AFD">
        <w:trPr>
          <w:trHeight w:val="187"/>
          <w:jc w:val="center"/>
        </w:trPr>
        <w:tc>
          <w:tcPr>
            <w:tcW w:w="2316" w:type="dxa"/>
            <w:shd w:val="clear" w:color="auto" w:fill="auto"/>
            <w:noWrap/>
          </w:tcPr>
          <w:p w14:paraId="072EB9F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6A0CA0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173B9E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FAF855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9B642D"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6C27EE83" w14:textId="77777777" w:rsidTr="00C50AF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A642CF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01D2C42"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0A37D2D8"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AA06D68"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791E675"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342C868"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440F1692" w14:textId="77777777" w:rsidR="00BE5277" w:rsidRPr="00DE04F0" w:rsidRDefault="00BE5277" w:rsidP="00C50AFD">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1E1C23F" w14:textId="77777777" w:rsidR="00BE5277" w:rsidRPr="00DE04F0" w:rsidRDefault="00BE5277" w:rsidP="00C50AFD">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CE5B1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2CD86D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1BBC958"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161BAC7B" w14:textId="77777777" w:rsidTr="00C50AFD">
        <w:trPr>
          <w:trHeight w:val="187"/>
          <w:jc w:val="center"/>
        </w:trPr>
        <w:tc>
          <w:tcPr>
            <w:tcW w:w="2316" w:type="dxa"/>
            <w:shd w:val="clear" w:color="auto" w:fill="auto"/>
            <w:noWrap/>
          </w:tcPr>
          <w:p w14:paraId="52F604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31BB99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9AC1620"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9D9808B" w14:textId="77777777" w:rsidR="00BE5277" w:rsidRPr="00DE04F0" w:rsidRDefault="00BE5277" w:rsidP="00C50AFD">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8255A2C" w14:textId="77777777" w:rsidR="00BE5277" w:rsidRPr="00DE04F0" w:rsidRDefault="00BE5277" w:rsidP="00C50AFD">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C00FF4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0D4D6670" w14:textId="77777777" w:rsidR="00BE5277" w:rsidRPr="00DE04F0" w:rsidRDefault="00BE5277" w:rsidP="00C50AFD">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D5F99E5" w14:textId="77777777" w:rsidR="00BE5277" w:rsidRPr="00DE04F0" w:rsidRDefault="00BE5277" w:rsidP="00C50AFD">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79FE3C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BF1E6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A338901" w14:textId="77777777" w:rsidR="00BE5277" w:rsidRPr="00DE04F0" w:rsidRDefault="00BE5277" w:rsidP="00C50AFD">
            <w:pPr>
              <w:keepNext/>
              <w:keepLines/>
              <w:spacing w:after="0"/>
              <w:jc w:val="center"/>
              <w:rPr>
                <w:rFonts w:ascii="Arial" w:hAnsi="Arial"/>
                <w:sz w:val="18"/>
                <w:lang w:eastAsia="fi-FI"/>
              </w:rPr>
            </w:pPr>
          </w:p>
        </w:tc>
      </w:tr>
      <w:tr w:rsidR="00BE5277" w:rsidRPr="00DE04F0" w14:paraId="23697706" w14:textId="77777777" w:rsidTr="00C50AFD">
        <w:trPr>
          <w:trHeight w:val="187"/>
          <w:jc w:val="center"/>
        </w:trPr>
        <w:tc>
          <w:tcPr>
            <w:tcW w:w="2316" w:type="dxa"/>
            <w:shd w:val="clear" w:color="auto" w:fill="auto"/>
            <w:noWrap/>
            <w:vAlign w:val="center"/>
          </w:tcPr>
          <w:p w14:paraId="3EB4983E" w14:textId="77777777" w:rsidR="00BE5277" w:rsidRPr="00DE04F0" w:rsidRDefault="00BE5277" w:rsidP="00C50AFD">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14146C9"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04552B4"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E829A61"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2F68C86C" w14:textId="77777777" w:rsidTr="00C50AFD">
        <w:trPr>
          <w:trHeight w:val="187"/>
          <w:jc w:val="center"/>
        </w:trPr>
        <w:tc>
          <w:tcPr>
            <w:tcW w:w="2316" w:type="dxa"/>
            <w:shd w:val="clear" w:color="auto" w:fill="auto"/>
            <w:noWrap/>
          </w:tcPr>
          <w:p w14:paraId="2007D75B" w14:textId="77777777" w:rsidR="00BE5277" w:rsidRPr="002A5FB7" w:rsidRDefault="00BE5277" w:rsidP="00C50AF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7DD7E0C" w14:textId="77777777" w:rsidR="00BE5277" w:rsidRPr="002A5FB7" w:rsidRDefault="00BE5277" w:rsidP="00C50AF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73970D8" w14:textId="77777777" w:rsidR="00BE5277" w:rsidRPr="002A5FB7" w:rsidRDefault="00BE5277" w:rsidP="00C50AF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1AAEA2F" w14:textId="77777777" w:rsidR="00BE5277" w:rsidRPr="00DE04F0" w:rsidRDefault="00BE5277" w:rsidP="00C50AFD">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4E6CD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5589D2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3925236" w14:textId="77777777" w:rsidR="00BE5277" w:rsidRPr="00DE04F0" w:rsidRDefault="00BE5277" w:rsidP="00C50AFD">
            <w:pPr>
              <w:keepNext/>
              <w:keepLines/>
              <w:spacing w:after="0"/>
              <w:jc w:val="center"/>
              <w:rPr>
                <w:rFonts w:ascii="Arial" w:hAnsi="Arial"/>
                <w:sz w:val="18"/>
                <w:lang w:eastAsia="zh-CN"/>
              </w:rPr>
            </w:pPr>
          </w:p>
        </w:tc>
      </w:tr>
      <w:tr w:rsidR="00BE5277" w:rsidRPr="00DE04F0" w14:paraId="6A87AC07" w14:textId="77777777" w:rsidTr="00C50AFD">
        <w:trPr>
          <w:trHeight w:val="187"/>
          <w:jc w:val="center"/>
        </w:trPr>
        <w:tc>
          <w:tcPr>
            <w:tcW w:w="2316" w:type="dxa"/>
            <w:shd w:val="clear" w:color="auto" w:fill="auto"/>
            <w:noWrap/>
          </w:tcPr>
          <w:p w14:paraId="61DD92CD" w14:textId="77777777" w:rsidR="00BE5277"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C55ABD3" w14:textId="77777777" w:rsidR="00BE5277" w:rsidRPr="005E5D3A" w:rsidRDefault="00BE5277" w:rsidP="00C50AFD">
            <w:pPr>
              <w:keepNext/>
              <w:keepLines/>
              <w:spacing w:after="0"/>
              <w:jc w:val="center"/>
              <w:rPr>
                <w:rFonts w:ascii="Arial" w:hAnsi="Arial"/>
                <w:sz w:val="18"/>
                <w:lang w:eastAsia="fi-FI"/>
              </w:rPr>
            </w:pPr>
            <w:r w:rsidRPr="005E5D3A">
              <w:rPr>
                <w:rFonts w:ascii="Arial" w:hAnsi="Arial"/>
                <w:sz w:val="18"/>
                <w:lang w:eastAsia="fi-FI"/>
              </w:rPr>
              <w:t>DC_48C_n2A</w:t>
            </w:r>
          </w:p>
          <w:p w14:paraId="4DAD7FF7" w14:textId="77777777" w:rsidR="00BE5277" w:rsidRPr="005E5D3A" w:rsidRDefault="00BE5277" w:rsidP="00C50AFD">
            <w:pPr>
              <w:keepNext/>
              <w:keepLines/>
              <w:spacing w:after="0"/>
              <w:jc w:val="center"/>
              <w:rPr>
                <w:rFonts w:ascii="Arial" w:hAnsi="Arial"/>
                <w:sz w:val="18"/>
                <w:lang w:eastAsia="fi-FI"/>
              </w:rPr>
            </w:pPr>
            <w:r w:rsidRPr="005E5D3A">
              <w:rPr>
                <w:rFonts w:ascii="Arial" w:hAnsi="Arial"/>
                <w:sz w:val="18"/>
                <w:lang w:eastAsia="fi-FI"/>
              </w:rPr>
              <w:t>DC_48D_n2A</w:t>
            </w:r>
          </w:p>
          <w:p w14:paraId="1412F70E" w14:textId="77777777" w:rsidR="00BE5277" w:rsidRPr="00DE04F0" w:rsidRDefault="00BE5277" w:rsidP="00C50AFD">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69CA32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22B416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7884B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B1E85CE" w14:textId="77777777" w:rsidTr="00C50AFD">
        <w:trPr>
          <w:trHeight w:val="187"/>
          <w:jc w:val="center"/>
        </w:trPr>
        <w:tc>
          <w:tcPr>
            <w:tcW w:w="2316" w:type="dxa"/>
            <w:shd w:val="clear" w:color="auto" w:fill="auto"/>
            <w:noWrap/>
          </w:tcPr>
          <w:p w14:paraId="71DF830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DC_48A_n5A</w:t>
            </w:r>
          </w:p>
          <w:p w14:paraId="26B362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DC_48C_n5A</w:t>
            </w:r>
          </w:p>
          <w:p w14:paraId="4AE57E4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DC_48D_n5A</w:t>
            </w:r>
          </w:p>
          <w:p w14:paraId="612B0FA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C04AF5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AC89558"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2C1635E6"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254E60A2" w14:textId="77777777" w:rsidTr="00C50AFD">
        <w:trPr>
          <w:trHeight w:val="187"/>
          <w:jc w:val="center"/>
        </w:trPr>
        <w:tc>
          <w:tcPr>
            <w:tcW w:w="2316" w:type="dxa"/>
            <w:shd w:val="clear" w:color="auto" w:fill="auto"/>
            <w:noWrap/>
          </w:tcPr>
          <w:p w14:paraId="0D0014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70F91B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B551D41"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5B4FF3F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397D978" w14:textId="77777777" w:rsidTr="00C50AFD">
        <w:trPr>
          <w:trHeight w:val="187"/>
          <w:jc w:val="center"/>
        </w:trPr>
        <w:tc>
          <w:tcPr>
            <w:tcW w:w="2316" w:type="dxa"/>
            <w:shd w:val="clear" w:color="auto" w:fill="auto"/>
            <w:noWrap/>
          </w:tcPr>
          <w:p w14:paraId="4ADDF8E6" w14:textId="77777777" w:rsidR="00BE5277" w:rsidRPr="00DE04F0" w:rsidRDefault="00BE5277" w:rsidP="00C50AFD">
            <w:pPr>
              <w:keepNext/>
              <w:keepLines/>
              <w:spacing w:after="0"/>
              <w:jc w:val="center"/>
              <w:rPr>
                <w:rFonts w:ascii="Arial" w:hAnsi="Arial"/>
                <w:b/>
                <w:sz w:val="18"/>
                <w:lang w:eastAsia="zh-CN"/>
              </w:rPr>
            </w:pPr>
            <w:r w:rsidRPr="00DE04F0">
              <w:rPr>
                <w:rFonts w:ascii="Arial" w:hAnsi="Arial"/>
                <w:sz w:val="18"/>
                <w:lang w:eastAsia="fi-FI"/>
              </w:rPr>
              <w:t>DC_48A_n25A</w:t>
            </w:r>
          </w:p>
          <w:p w14:paraId="40A2656C" w14:textId="77777777" w:rsidR="00BE5277" w:rsidRPr="00DE04F0" w:rsidRDefault="00BE5277" w:rsidP="00C50AFD">
            <w:pPr>
              <w:keepNext/>
              <w:keepLines/>
              <w:spacing w:after="0"/>
              <w:jc w:val="center"/>
              <w:rPr>
                <w:rFonts w:ascii="Arial" w:hAnsi="Arial"/>
                <w:b/>
                <w:sz w:val="18"/>
                <w:lang w:eastAsia="fi-FI"/>
              </w:rPr>
            </w:pPr>
            <w:r w:rsidRPr="00DE04F0">
              <w:rPr>
                <w:rFonts w:ascii="Arial" w:hAnsi="Arial"/>
                <w:sz w:val="18"/>
                <w:lang w:eastAsia="fi-FI"/>
              </w:rPr>
              <w:t>DC_48C_n25A</w:t>
            </w:r>
          </w:p>
          <w:p w14:paraId="3119C03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3EFF1F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72297D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5276699"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9ED5999" w14:textId="77777777" w:rsidTr="00C50AFD">
        <w:trPr>
          <w:trHeight w:val="187"/>
          <w:jc w:val="center"/>
        </w:trPr>
        <w:tc>
          <w:tcPr>
            <w:tcW w:w="2316" w:type="dxa"/>
            <w:shd w:val="clear" w:color="auto" w:fill="auto"/>
            <w:noWrap/>
          </w:tcPr>
          <w:p w14:paraId="337E9AEC"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DC_48A_n46A</w:t>
            </w:r>
          </w:p>
          <w:p w14:paraId="1B0A30C5"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DC_48B_n46A</w:t>
            </w:r>
          </w:p>
          <w:p w14:paraId="70FDB1A8"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DC_48C_n46A</w:t>
            </w:r>
          </w:p>
          <w:p w14:paraId="4F956DCB"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DC_48D_n46A</w:t>
            </w:r>
          </w:p>
          <w:p w14:paraId="32A1F703"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DC_48E_n46A</w:t>
            </w:r>
          </w:p>
          <w:p w14:paraId="0A8E0802"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DC_48A_n46B</w:t>
            </w:r>
          </w:p>
          <w:p w14:paraId="05D5E702"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A0BE6A1"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59BA374"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EDA6173"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AD9371F"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A245888" w14:textId="77777777" w:rsidR="00BE5277" w:rsidRPr="00DE04F0" w:rsidRDefault="00BE5277" w:rsidP="00C50AFD">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F65430D" w14:textId="77777777" w:rsidR="00BE5277" w:rsidRPr="00DE04F0" w:rsidRDefault="00BE5277" w:rsidP="00C50AFD">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ACA4E46" w14:textId="77777777" w:rsidR="00BE5277" w:rsidRPr="00DE04F0" w:rsidRDefault="00BE5277" w:rsidP="00C50AFD">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E299358"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C066E7B" w14:textId="77777777" w:rsidR="00BE5277" w:rsidRPr="00DE04F0" w:rsidRDefault="00BE5277" w:rsidP="00C50AFD">
            <w:pPr>
              <w:keepNext/>
              <w:keepLines/>
              <w:spacing w:after="0"/>
              <w:jc w:val="center"/>
              <w:rPr>
                <w:rFonts w:ascii="Arial" w:hAnsi="Arial"/>
                <w:sz w:val="16"/>
                <w:szCs w:val="16"/>
                <w:lang w:eastAsia="ja-JP"/>
              </w:rPr>
            </w:pPr>
            <w:r w:rsidRPr="00DE04F0">
              <w:rPr>
                <w:rFonts w:ascii="Arial" w:hAnsi="Arial"/>
                <w:sz w:val="18"/>
              </w:rPr>
              <w:t>DC_48A_n46D</w:t>
            </w:r>
          </w:p>
          <w:p w14:paraId="1DC96AE2" w14:textId="77777777" w:rsidR="00BE5277" w:rsidRPr="000A1796" w:rsidRDefault="00BE5277" w:rsidP="00C50AFD">
            <w:pPr>
              <w:keepNext/>
              <w:keepLines/>
              <w:spacing w:after="0"/>
              <w:jc w:val="center"/>
              <w:rPr>
                <w:rFonts w:ascii="Arial" w:hAnsi="Arial"/>
                <w:sz w:val="16"/>
                <w:szCs w:val="16"/>
                <w:lang w:val="da-DK" w:eastAsia="ja-JP"/>
              </w:rPr>
            </w:pPr>
            <w:r w:rsidRPr="000A1796">
              <w:rPr>
                <w:rFonts w:ascii="Arial" w:hAnsi="Arial"/>
                <w:sz w:val="18"/>
                <w:lang w:val="da-DK"/>
              </w:rPr>
              <w:t>DC_48B_n46D</w:t>
            </w:r>
          </w:p>
          <w:p w14:paraId="53161FDD" w14:textId="77777777" w:rsidR="00BE5277" w:rsidRPr="000A1796" w:rsidRDefault="00BE5277" w:rsidP="00C50AFD">
            <w:pPr>
              <w:keepNext/>
              <w:keepLines/>
              <w:spacing w:after="0"/>
              <w:jc w:val="center"/>
              <w:rPr>
                <w:rFonts w:ascii="Arial" w:hAnsi="Arial"/>
                <w:sz w:val="16"/>
                <w:szCs w:val="16"/>
                <w:lang w:val="da-DK" w:eastAsia="ja-JP"/>
              </w:rPr>
            </w:pPr>
            <w:r w:rsidRPr="000A1796">
              <w:rPr>
                <w:rFonts w:ascii="Arial" w:hAnsi="Arial"/>
                <w:sz w:val="18"/>
                <w:lang w:val="da-DK"/>
              </w:rPr>
              <w:t>DC_48C_n46D</w:t>
            </w:r>
          </w:p>
          <w:p w14:paraId="12D1513B"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3260626" w14:textId="77777777" w:rsidR="00BE5277" w:rsidRPr="00DE04F0" w:rsidRDefault="00BE5277" w:rsidP="00C50AFD">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4C69EBE" w14:textId="77777777" w:rsidR="00BE5277" w:rsidRPr="00DE04F0" w:rsidRDefault="00BE5277" w:rsidP="00C50AFD">
            <w:pPr>
              <w:keepNext/>
              <w:keepLines/>
              <w:spacing w:after="0"/>
              <w:jc w:val="center"/>
              <w:rPr>
                <w:rFonts w:ascii="Arial" w:hAnsi="Arial"/>
                <w:sz w:val="18"/>
                <w:lang w:val="fr-FR" w:eastAsia="fi-FI"/>
              </w:rPr>
            </w:pPr>
          </w:p>
        </w:tc>
        <w:tc>
          <w:tcPr>
            <w:tcW w:w="2280" w:type="dxa"/>
          </w:tcPr>
          <w:p w14:paraId="32C4CF0B" w14:textId="77777777" w:rsidR="00BE5277" w:rsidRPr="00DE04F0" w:rsidRDefault="00BE5277" w:rsidP="00C50AFD">
            <w:pPr>
              <w:keepNext/>
              <w:keepLines/>
              <w:spacing w:after="0"/>
              <w:jc w:val="center"/>
              <w:rPr>
                <w:rFonts w:ascii="Arial" w:hAnsi="Arial"/>
                <w:sz w:val="16"/>
                <w:szCs w:val="16"/>
              </w:rPr>
            </w:pPr>
            <w:r w:rsidRPr="00DE04F0">
              <w:rPr>
                <w:rFonts w:ascii="Arial" w:hAnsi="Arial"/>
                <w:sz w:val="18"/>
              </w:rPr>
              <w:t>DC_48A_n46A</w:t>
            </w:r>
          </w:p>
          <w:p w14:paraId="4347B8A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184C35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46385E"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ED71581" w14:textId="77777777" w:rsidTr="00C50AFD">
        <w:trPr>
          <w:trHeight w:val="187"/>
          <w:jc w:val="center"/>
        </w:trPr>
        <w:tc>
          <w:tcPr>
            <w:tcW w:w="2316" w:type="dxa"/>
            <w:shd w:val="clear" w:color="auto" w:fill="auto"/>
            <w:noWrap/>
          </w:tcPr>
          <w:p w14:paraId="4193083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DC_48A_n66A</w:t>
            </w:r>
          </w:p>
          <w:p w14:paraId="40AE0FD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DC_48C_n66A</w:t>
            </w:r>
          </w:p>
          <w:p w14:paraId="70A1EB3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DC_48D_n66A</w:t>
            </w:r>
          </w:p>
          <w:p w14:paraId="0EC892F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FBAD16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CFFC3FD"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7B0EB8DE"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140A4E6B" w14:textId="77777777" w:rsidTr="00C50AFD">
        <w:trPr>
          <w:trHeight w:val="187"/>
          <w:jc w:val="center"/>
        </w:trPr>
        <w:tc>
          <w:tcPr>
            <w:tcW w:w="2316" w:type="dxa"/>
            <w:shd w:val="clear" w:color="auto" w:fill="auto"/>
            <w:noWrap/>
          </w:tcPr>
          <w:p w14:paraId="1C60F59E"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DC_48A_n71A</w:t>
            </w:r>
          </w:p>
          <w:p w14:paraId="4EBB7CB3"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9ABB1C0"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ACEDA9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CA54D9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C9D84AC" w14:textId="77777777" w:rsidR="00BE5277" w:rsidRPr="00DE04F0" w:rsidRDefault="00BE5277" w:rsidP="00C50AFD">
            <w:pPr>
              <w:keepNext/>
              <w:keepLines/>
              <w:spacing w:after="0"/>
              <w:jc w:val="center"/>
              <w:rPr>
                <w:rFonts w:ascii="Arial" w:hAnsi="Arial"/>
                <w:sz w:val="18"/>
              </w:rPr>
            </w:pPr>
            <w:r w:rsidRPr="00DE04F0">
              <w:rPr>
                <w:rFonts w:ascii="Arial" w:hAnsi="Arial"/>
                <w:sz w:val="18"/>
                <w:lang w:eastAsia="zh-TW"/>
              </w:rPr>
              <w:t>No</w:t>
            </w:r>
          </w:p>
        </w:tc>
        <w:tc>
          <w:tcPr>
            <w:tcW w:w="2738" w:type="dxa"/>
          </w:tcPr>
          <w:p w14:paraId="01F7A1E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37C7E93" w14:textId="77777777" w:rsidTr="00C50AFD">
        <w:trPr>
          <w:trHeight w:val="187"/>
          <w:jc w:val="center"/>
        </w:trPr>
        <w:tc>
          <w:tcPr>
            <w:tcW w:w="2316" w:type="dxa"/>
            <w:shd w:val="clear" w:color="auto" w:fill="auto"/>
            <w:noWrap/>
          </w:tcPr>
          <w:p w14:paraId="6A6F2740"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DC_48A-48A_n71A</w:t>
            </w:r>
          </w:p>
          <w:p w14:paraId="4541C4E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72C89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2A58458"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D2FE8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4E67424" w14:textId="77777777" w:rsidTr="00C50AFD">
        <w:trPr>
          <w:trHeight w:val="187"/>
          <w:jc w:val="center"/>
        </w:trPr>
        <w:tc>
          <w:tcPr>
            <w:tcW w:w="2316" w:type="dxa"/>
            <w:shd w:val="clear" w:color="auto" w:fill="auto"/>
            <w:noWrap/>
            <w:vAlign w:val="center"/>
          </w:tcPr>
          <w:p w14:paraId="3A10CA4F" w14:textId="77777777" w:rsidR="00BE5277" w:rsidRPr="00DE04F0" w:rsidRDefault="00BE5277" w:rsidP="00C50AFD">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lastRenderedPageBreak/>
              <w:t>DC_48A_n77A</w:t>
            </w:r>
            <w:r w:rsidRPr="00DE04F0">
              <w:rPr>
                <w:rFonts w:ascii="Arial" w:hAnsi="Arial"/>
                <w:sz w:val="18"/>
                <w:szCs w:val="24"/>
                <w:vertAlign w:val="superscript"/>
                <w:lang w:val="en-US" w:eastAsia="fi-FI"/>
              </w:rPr>
              <w:t>3. 4. 9, 11</w:t>
            </w:r>
          </w:p>
          <w:p w14:paraId="312E0AAC"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4E5C3762"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42C58EB5"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30008302"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1EAEA19F"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2C7B059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0692278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30025BCD" w14:textId="77777777" w:rsidR="00BE5277" w:rsidRPr="00DE04F0" w:rsidRDefault="00BE5277" w:rsidP="00C50AFD">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65889C70" w14:textId="77777777" w:rsidR="00BE5277" w:rsidRPr="00DE04F0" w:rsidRDefault="00BE5277" w:rsidP="00C50AFD">
            <w:pPr>
              <w:keepNext/>
              <w:keepLines/>
              <w:spacing w:after="0"/>
              <w:jc w:val="center"/>
              <w:rPr>
                <w:rFonts w:ascii="Arial" w:hAnsi="Arial"/>
                <w:sz w:val="18"/>
              </w:rPr>
            </w:pPr>
          </w:p>
        </w:tc>
      </w:tr>
      <w:tr w:rsidR="00BE5277" w:rsidRPr="00DE04F0" w14:paraId="678CBEC2" w14:textId="77777777" w:rsidTr="00C50AFD">
        <w:trPr>
          <w:trHeight w:val="187"/>
          <w:jc w:val="center"/>
        </w:trPr>
        <w:tc>
          <w:tcPr>
            <w:tcW w:w="2316" w:type="dxa"/>
            <w:shd w:val="clear" w:color="auto" w:fill="auto"/>
            <w:noWrap/>
            <w:vAlign w:val="center"/>
          </w:tcPr>
          <w:p w14:paraId="580261CB"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6E6E84FB"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0F08207"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5B90F4C" w14:textId="77777777" w:rsidR="00BE5277" w:rsidRPr="00DE04F0" w:rsidRDefault="00BE5277" w:rsidP="00C50AFD">
            <w:pPr>
              <w:keepNext/>
              <w:keepLines/>
              <w:spacing w:after="0"/>
              <w:jc w:val="center"/>
              <w:rPr>
                <w:rFonts w:ascii="Arial" w:hAnsi="Arial"/>
                <w:sz w:val="18"/>
              </w:rPr>
            </w:pPr>
          </w:p>
        </w:tc>
      </w:tr>
      <w:tr w:rsidR="00BE5277" w:rsidRPr="00DE04F0" w14:paraId="31A5AE9A" w14:textId="77777777" w:rsidTr="00C50AFD">
        <w:trPr>
          <w:trHeight w:val="187"/>
          <w:jc w:val="center"/>
        </w:trPr>
        <w:tc>
          <w:tcPr>
            <w:tcW w:w="2316" w:type="dxa"/>
            <w:shd w:val="clear" w:color="auto" w:fill="auto"/>
            <w:noWrap/>
            <w:vAlign w:val="center"/>
          </w:tcPr>
          <w:p w14:paraId="1D7F04C0"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2CE5FF49"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0E7F5C94" w14:textId="77777777" w:rsidR="00BE5277" w:rsidRPr="00DE04F0" w:rsidRDefault="00BE5277" w:rsidP="00C50AFD">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70F5110" w14:textId="77777777" w:rsidR="00BE5277" w:rsidRPr="00DE04F0" w:rsidRDefault="00BE5277" w:rsidP="00C50AFD">
            <w:pPr>
              <w:keepNext/>
              <w:keepLines/>
              <w:spacing w:after="0"/>
              <w:jc w:val="center"/>
              <w:rPr>
                <w:rFonts w:ascii="Arial" w:hAnsi="Arial"/>
                <w:sz w:val="18"/>
              </w:rPr>
            </w:pPr>
          </w:p>
        </w:tc>
      </w:tr>
      <w:tr w:rsidR="00BE5277" w:rsidRPr="00DE04F0" w14:paraId="3EE6701B" w14:textId="77777777" w:rsidTr="00C50AFD">
        <w:trPr>
          <w:trHeight w:val="187"/>
          <w:jc w:val="center"/>
        </w:trPr>
        <w:tc>
          <w:tcPr>
            <w:tcW w:w="2316" w:type="dxa"/>
            <w:shd w:val="clear" w:color="auto" w:fill="auto"/>
            <w:noWrap/>
          </w:tcPr>
          <w:p w14:paraId="3C2810F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8202826"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4B13823" w14:textId="77777777" w:rsidR="00BE5277" w:rsidRPr="00DE04F0" w:rsidRDefault="00BE5277" w:rsidP="00C50AFD">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DC353A3"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96C3B2E"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8271891" w14:textId="77777777" w:rsidR="00BE5277" w:rsidRPr="00DE04F0" w:rsidRDefault="00BE5277" w:rsidP="00C50AFD">
            <w:pPr>
              <w:keepNext/>
              <w:keepLines/>
              <w:spacing w:after="0"/>
              <w:jc w:val="center"/>
              <w:rPr>
                <w:rFonts w:ascii="Arial" w:hAnsi="Arial"/>
                <w:sz w:val="18"/>
              </w:rPr>
            </w:pPr>
          </w:p>
        </w:tc>
      </w:tr>
      <w:tr w:rsidR="00BE5277" w:rsidRPr="00DE04F0" w14:paraId="1437DFC5" w14:textId="77777777" w:rsidTr="00C50AFD">
        <w:trPr>
          <w:trHeight w:val="187"/>
          <w:jc w:val="center"/>
        </w:trPr>
        <w:tc>
          <w:tcPr>
            <w:tcW w:w="2316" w:type="dxa"/>
            <w:shd w:val="clear" w:color="auto" w:fill="auto"/>
            <w:noWrap/>
          </w:tcPr>
          <w:p w14:paraId="29679832" w14:textId="77777777" w:rsidR="00BE5277" w:rsidRPr="00DE04F0" w:rsidRDefault="00BE5277" w:rsidP="00C50AFD">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6468E9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BD8AA7E"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2117EBD" w14:textId="77777777" w:rsidR="00BE5277" w:rsidRPr="00DE04F0" w:rsidRDefault="00BE5277" w:rsidP="00C50AFD">
            <w:pPr>
              <w:keepNext/>
              <w:keepLines/>
              <w:spacing w:after="0"/>
              <w:jc w:val="center"/>
              <w:rPr>
                <w:rFonts w:ascii="Arial" w:hAnsi="Arial"/>
                <w:sz w:val="18"/>
              </w:rPr>
            </w:pPr>
          </w:p>
        </w:tc>
      </w:tr>
      <w:tr w:rsidR="00BE5277" w:rsidRPr="00DE04F0" w14:paraId="4A601EE5" w14:textId="77777777" w:rsidTr="00C50AFD">
        <w:trPr>
          <w:trHeight w:val="187"/>
          <w:jc w:val="center"/>
        </w:trPr>
        <w:tc>
          <w:tcPr>
            <w:tcW w:w="2316" w:type="dxa"/>
            <w:shd w:val="clear" w:color="auto" w:fill="auto"/>
            <w:noWrap/>
          </w:tcPr>
          <w:p w14:paraId="3E904A8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0870A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7B2A569" w14:textId="77777777" w:rsidR="00BE5277" w:rsidRPr="00DE04F0" w:rsidRDefault="00BE5277" w:rsidP="00C50AFD">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B8076F3" w14:textId="77777777" w:rsidR="00BE5277" w:rsidRPr="00DE04F0" w:rsidRDefault="00BE5277" w:rsidP="00C50AFD">
            <w:pPr>
              <w:keepNext/>
              <w:keepLines/>
              <w:spacing w:after="0"/>
              <w:jc w:val="center"/>
              <w:rPr>
                <w:rFonts w:ascii="Arial" w:hAnsi="Arial"/>
                <w:sz w:val="18"/>
              </w:rPr>
            </w:pPr>
          </w:p>
        </w:tc>
      </w:tr>
      <w:tr w:rsidR="00BE5277" w:rsidRPr="00DE04F0" w14:paraId="76A055CC" w14:textId="77777777" w:rsidTr="00C50AFD">
        <w:trPr>
          <w:trHeight w:val="187"/>
          <w:jc w:val="center"/>
        </w:trPr>
        <w:tc>
          <w:tcPr>
            <w:tcW w:w="2316" w:type="dxa"/>
            <w:shd w:val="clear" w:color="auto" w:fill="auto"/>
            <w:noWrap/>
          </w:tcPr>
          <w:p w14:paraId="648E10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90DB32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D9DDD77" w14:textId="77777777" w:rsidR="00BE5277" w:rsidRPr="00DE04F0" w:rsidRDefault="00BE5277" w:rsidP="00C50AFD">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C460E54" w14:textId="77777777" w:rsidR="00BE5277" w:rsidRPr="00DE04F0" w:rsidRDefault="00BE5277" w:rsidP="00C50AFD">
            <w:pPr>
              <w:keepNext/>
              <w:keepLines/>
              <w:spacing w:after="0"/>
              <w:jc w:val="center"/>
              <w:rPr>
                <w:rFonts w:ascii="Arial" w:hAnsi="Arial"/>
                <w:sz w:val="18"/>
              </w:rPr>
            </w:pPr>
          </w:p>
        </w:tc>
      </w:tr>
      <w:tr w:rsidR="00BE5277" w:rsidRPr="00DE04F0" w14:paraId="48711C6A" w14:textId="77777777" w:rsidTr="00C50AFD">
        <w:trPr>
          <w:trHeight w:val="187"/>
          <w:jc w:val="center"/>
        </w:trPr>
        <w:tc>
          <w:tcPr>
            <w:tcW w:w="2316" w:type="dxa"/>
            <w:shd w:val="clear" w:color="auto" w:fill="auto"/>
            <w:noWrap/>
          </w:tcPr>
          <w:p w14:paraId="0008768A"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ja-JP"/>
              </w:rPr>
              <w:t>DC_66A_n5A</w:t>
            </w:r>
          </w:p>
          <w:p w14:paraId="5FB83052" w14:textId="77777777" w:rsidR="00BE5277" w:rsidRPr="00DE04F0" w:rsidRDefault="00BE5277" w:rsidP="00C50AFD">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822AFBA" w14:textId="77777777" w:rsidR="00BE5277" w:rsidRPr="00DE04F0" w:rsidRDefault="00BE5277" w:rsidP="00C50AFD">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5BC56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54798B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BBA9E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156FEC6" w14:textId="77777777" w:rsidTr="00C50AFD">
        <w:trPr>
          <w:trHeight w:val="187"/>
          <w:jc w:val="center"/>
        </w:trPr>
        <w:tc>
          <w:tcPr>
            <w:tcW w:w="2316" w:type="dxa"/>
            <w:shd w:val="clear" w:color="auto" w:fill="auto"/>
            <w:noWrap/>
          </w:tcPr>
          <w:p w14:paraId="365BFC2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1E44DD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E8BE2E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478C02DF"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7D699DE" w14:textId="77777777" w:rsidTr="00C50AFD">
        <w:trPr>
          <w:trHeight w:val="187"/>
          <w:jc w:val="center"/>
        </w:trPr>
        <w:tc>
          <w:tcPr>
            <w:tcW w:w="2316" w:type="dxa"/>
            <w:shd w:val="clear" w:color="auto" w:fill="auto"/>
            <w:noWrap/>
          </w:tcPr>
          <w:p w14:paraId="6178E2F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5A92E2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65C35A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A833D61"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0F38D433" w14:textId="77777777" w:rsidTr="00C50AFD">
        <w:trPr>
          <w:trHeight w:val="187"/>
          <w:jc w:val="center"/>
        </w:trPr>
        <w:tc>
          <w:tcPr>
            <w:tcW w:w="2316" w:type="dxa"/>
            <w:shd w:val="clear" w:color="auto" w:fill="auto"/>
            <w:noWrap/>
          </w:tcPr>
          <w:p w14:paraId="6ED9952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C3B6876"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E233D5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8F662CB"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4A71612B" w14:textId="77777777" w:rsidTr="00C50AFD">
        <w:trPr>
          <w:trHeight w:val="187"/>
          <w:jc w:val="center"/>
        </w:trPr>
        <w:tc>
          <w:tcPr>
            <w:tcW w:w="2316" w:type="dxa"/>
            <w:shd w:val="clear" w:color="auto" w:fill="auto"/>
            <w:noWrap/>
          </w:tcPr>
          <w:p w14:paraId="123162D3"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BA8F845"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C492AB5"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F85212"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0272353A" w14:textId="77777777" w:rsidTr="00C50AFD">
        <w:trPr>
          <w:trHeight w:val="187"/>
          <w:jc w:val="center"/>
        </w:trPr>
        <w:tc>
          <w:tcPr>
            <w:tcW w:w="2316" w:type="dxa"/>
            <w:shd w:val="clear" w:color="auto" w:fill="auto"/>
            <w:noWrap/>
          </w:tcPr>
          <w:p w14:paraId="7AA98649"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4918C4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EBFD0C4"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FB8DFE5"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311885DD" w14:textId="77777777" w:rsidTr="00C50AFD">
        <w:trPr>
          <w:trHeight w:val="187"/>
          <w:jc w:val="center"/>
        </w:trPr>
        <w:tc>
          <w:tcPr>
            <w:tcW w:w="2316" w:type="dxa"/>
            <w:shd w:val="clear" w:color="auto" w:fill="auto"/>
            <w:noWrap/>
          </w:tcPr>
          <w:p w14:paraId="7270AE29"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7D64EA9"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3948C3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4D456F4"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02F7841B" w14:textId="77777777" w:rsidTr="00C50AFD">
        <w:trPr>
          <w:trHeight w:val="187"/>
          <w:jc w:val="center"/>
        </w:trPr>
        <w:tc>
          <w:tcPr>
            <w:tcW w:w="2316" w:type="dxa"/>
            <w:shd w:val="clear" w:color="auto" w:fill="auto"/>
            <w:noWrap/>
          </w:tcPr>
          <w:p w14:paraId="14D4441B" w14:textId="77777777" w:rsidR="00BE5277" w:rsidRPr="00DE04F0" w:rsidRDefault="00BE5277" w:rsidP="00C50AFD">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E458AF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CF0E05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DAABA3"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BC4CBA5" w14:textId="77777777" w:rsidTr="00C50AFD">
        <w:trPr>
          <w:trHeight w:val="187"/>
          <w:jc w:val="center"/>
        </w:trPr>
        <w:tc>
          <w:tcPr>
            <w:tcW w:w="2316" w:type="dxa"/>
            <w:shd w:val="clear" w:color="auto" w:fill="auto"/>
            <w:noWrap/>
          </w:tcPr>
          <w:p w14:paraId="6C93A4E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729E205"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CD0E24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484F557" w14:textId="77777777" w:rsidR="00BE5277" w:rsidRPr="00DE04F0" w:rsidRDefault="00BE5277" w:rsidP="00C50AFD">
            <w:pPr>
              <w:keepNext/>
              <w:keepLines/>
              <w:spacing w:after="0"/>
              <w:jc w:val="center"/>
              <w:rPr>
                <w:rFonts w:ascii="Arial" w:hAnsi="Arial"/>
                <w:sz w:val="18"/>
              </w:rPr>
            </w:pPr>
          </w:p>
        </w:tc>
      </w:tr>
      <w:tr w:rsidR="00BE5277" w:rsidRPr="00DE04F0" w14:paraId="35AAA884" w14:textId="77777777" w:rsidTr="00C50AFD">
        <w:trPr>
          <w:trHeight w:val="187"/>
          <w:jc w:val="center"/>
        </w:trPr>
        <w:tc>
          <w:tcPr>
            <w:tcW w:w="2316" w:type="dxa"/>
            <w:shd w:val="clear" w:color="auto" w:fill="auto"/>
            <w:noWrap/>
          </w:tcPr>
          <w:p w14:paraId="57C545E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6172A9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1C90EB7" w14:textId="77777777" w:rsidR="00BE5277" w:rsidRPr="00DE04F0" w:rsidRDefault="00BE5277" w:rsidP="00C50AFD">
            <w:pPr>
              <w:keepNext/>
              <w:keepLines/>
              <w:spacing w:after="0"/>
              <w:jc w:val="center"/>
              <w:rPr>
                <w:rFonts w:ascii="Arial" w:hAnsi="Arial"/>
                <w:sz w:val="18"/>
              </w:rPr>
            </w:pPr>
            <w:r w:rsidRPr="00DE04F0">
              <w:rPr>
                <w:rFonts w:ascii="Arial" w:hAnsi="Arial"/>
                <w:sz w:val="18"/>
              </w:rPr>
              <w:t>No</w:t>
            </w:r>
          </w:p>
        </w:tc>
        <w:tc>
          <w:tcPr>
            <w:tcW w:w="2738" w:type="dxa"/>
          </w:tcPr>
          <w:p w14:paraId="194636A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A6B64D8" w14:textId="77777777" w:rsidTr="00C50AFD">
        <w:trPr>
          <w:trHeight w:val="187"/>
          <w:jc w:val="center"/>
        </w:trPr>
        <w:tc>
          <w:tcPr>
            <w:tcW w:w="2316" w:type="dxa"/>
            <w:shd w:val="clear" w:color="auto" w:fill="auto"/>
            <w:noWrap/>
          </w:tcPr>
          <w:p w14:paraId="6F0F9B41"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4C3FB82"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D947D79"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49E5D3B"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6002904F" w14:textId="77777777" w:rsidTr="00C50AFD">
        <w:trPr>
          <w:trHeight w:val="187"/>
          <w:jc w:val="center"/>
        </w:trPr>
        <w:tc>
          <w:tcPr>
            <w:tcW w:w="2316" w:type="dxa"/>
            <w:shd w:val="clear" w:color="auto" w:fill="auto"/>
            <w:noWrap/>
          </w:tcPr>
          <w:p w14:paraId="45088617" w14:textId="77777777" w:rsidR="00BE5277" w:rsidRPr="00DE04F0" w:rsidRDefault="00BE5277" w:rsidP="00C50AFD">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30CEF1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23DB4FA" w14:textId="77777777" w:rsidR="00BE5277" w:rsidRPr="00DE04F0" w:rsidRDefault="00BE5277" w:rsidP="00C50AF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454B077"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2624F41A" w14:textId="77777777" w:rsidTr="00C50AFD">
        <w:trPr>
          <w:trHeight w:val="187"/>
          <w:jc w:val="center"/>
        </w:trPr>
        <w:tc>
          <w:tcPr>
            <w:tcW w:w="2316" w:type="dxa"/>
            <w:shd w:val="clear" w:color="auto" w:fill="auto"/>
            <w:noWrap/>
          </w:tcPr>
          <w:p w14:paraId="5D6700B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3923F8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9CAF02" w14:textId="77777777" w:rsidR="00BE5277" w:rsidRPr="00DE04F0" w:rsidRDefault="00BE5277" w:rsidP="00C50AFD">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1F2AEB4"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4F278AE6" w14:textId="77777777" w:rsidTr="00C50AFD">
        <w:trPr>
          <w:trHeight w:val="187"/>
          <w:jc w:val="center"/>
        </w:trPr>
        <w:tc>
          <w:tcPr>
            <w:tcW w:w="2316" w:type="dxa"/>
            <w:shd w:val="clear" w:color="auto" w:fill="auto"/>
            <w:noWrap/>
          </w:tcPr>
          <w:p w14:paraId="72B5529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12DB6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1AD28A6" w14:textId="77777777" w:rsidR="00BE5277" w:rsidRPr="00DE04F0" w:rsidRDefault="00BE5277" w:rsidP="00C50AFD">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AFD36AE" w14:textId="77777777" w:rsidR="00BE5277" w:rsidRPr="00DE04F0" w:rsidRDefault="00BE5277" w:rsidP="00C50AFD">
            <w:pPr>
              <w:keepNext/>
              <w:keepLines/>
              <w:spacing w:after="0"/>
              <w:jc w:val="center"/>
              <w:rPr>
                <w:rFonts w:ascii="Arial" w:hAnsi="Arial" w:cs="Arial"/>
                <w:sz w:val="18"/>
                <w:lang w:eastAsia="fi-FI"/>
              </w:rPr>
            </w:pPr>
          </w:p>
        </w:tc>
      </w:tr>
      <w:tr w:rsidR="00BE5277" w:rsidRPr="00DE04F0" w14:paraId="2B448C14" w14:textId="77777777" w:rsidTr="00C50AFD">
        <w:trPr>
          <w:trHeight w:val="187"/>
          <w:jc w:val="center"/>
        </w:trPr>
        <w:tc>
          <w:tcPr>
            <w:tcW w:w="2316" w:type="dxa"/>
            <w:shd w:val="clear" w:color="auto" w:fill="auto"/>
            <w:noWrap/>
          </w:tcPr>
          <w:p w14:paraId="3B0883A7"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DC_66A_n41A</w:t>
            </w:r>
          </w:p>
          <w:p w14:paraId="50AF7F4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7B37A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B6D609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1EB64D"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1C38487" w14:textId="77777777" w:rsidTr="00C50AFD">
        <w:trPr>
          <w:trHeight w:val="187"/>
          <w:jc w:val="center"/>
        </w:trPr>
        <w:tc>
          <w:tcPr>
            <w:tcW w:w="2316" w:type="dxa"/>
            <w:shd w:val="clear" w:color="auto" w:fill="auto"/>
            <w:noWrap/>
          </w:tcPr>
          <w:p w14:paraId="7FBEA88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053B43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635309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95FAC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714B493" w14:textId="77777777" w:rsidTr="00C50AFD">
        <w:trPr>
          <w:trHeight w:val="187"/>
          <w:jc w:val="center"/>
        </w:trPr>
        <w:tc>
          <w:tcPr>
            <w:tcW w:w="2316" w:type="dxa"/>
            <w:shd w:val="clear" w:color="auto" w:fill="auto"/>
            <w:noWrap/>
          </w:tcPr>
          <w:p w14:paraId="24C02B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B433CAB"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D7B685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5F24D4"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6BBDAC2" w14:textId="77777777" w:rsidTr="00C50AFD">
        <w:trPr>
          <w:trHeight w:val="187"/>
          <w:jc w:val="center"/>
        </w:trPr>
        <w:tc>
          <w:tcPr>
            <w:tcW w:w="2316" w:type="dxa"/>
            <w:shd w:val="clear" w:color="auto" w:fill="auto"/>
            <w:noWrap/>
          </w:tcPr>
          <w:p w14:paraId="70606A41"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DC_66A_n48A</w:t>
            </w:r>
          </w:p>
          <w:p w14:paraId="3DD92D6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FAEE67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3CD13BE"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7B1AB1"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5010F3A" w14:textId="77777777" w:rsidTr="00C50AFD">
        <w:trPr>
          <w:trHeight w:val="187"/>
          <w:jc w:val="center"/>
        </w:trPr>
        <w:tc>
          <w:tcPr>
            <w:tcW w:w="2316" w:type="dxa"/>
            <w:shd w:val="clear" w:color="auto" w:fill="auto"/>
            <w:noWrap/>
          </w:tcPr>
          <w:p w14:paraId="0FC4120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DC_66A-66A_n48A</w:t>
            </w:r>
          </w:p>
          <w:p w14:paraId="6FF4704E"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F85516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890BA02"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33C8D2F"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024272AD" w14:textId="77777777" w:rsidTr="00C50AFD">
        <w:trPr>
          <w:trHeight w:val="187"/>
          <w:jc w:val="center"/>
        </w:trPr>
        <w:tc>
          <w:tcPr>
            <w:tcW w:w="2316" w:type="dxa"/>
            <w:shd w:val="clear" w:color="auto" w:fill="auto"/>
            <w:noWrap/>
          </w:tcPr>
          <w:p w14:paraId="04B2050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DC_66A_n71A</w:t>
            </w:r>
          </w:p>
          <w:p w14:paraId="3C77B908"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DC_66C_n71A</w:t>
            </w:r>
          </w:p>
          <w:p w14:paraId="5802396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861FC6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21D44F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7EBF5D4"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9DA2A99" w14:textId="77777777" w:rsidTr="00C50AFD">
        <w:trPr>
          <w:trHeight w:val="187"/>
          <w:jc w:val="center"/>
        </w:trPr>
        <w:tc>
          <w:tcPr>
            <w:tcW w:w="2316" w:type="dxa"/>
            <w:shd w:val="clear" w:color="auto" w:fill="auto"/>
            <w:noWrap/>
          </w:tcPr>
          <w:p w14:paraId="4A361437" w14:textId="77777777" w:rsidR="00BE5277" w:rsidRPr="00DE04F0" w:rsidDel="009E21DE" w:rsidRDefault="00BE5277" w:rsidP="00C50AFD">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7B252C2" w14:textId="77777777" w:rsidR="00BE5277" w:rsidRPr="00DE04F0" w:rsidDel="009E21DE" w:rsidRDefault="00BE5277" w:rsidP="00C50AFD">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F1D9F9D" w14:textId="77777777" w:rsidR="00BE5277" w:rsidRPr="00DE04F0" w:rsidDel="009E21DE" w:rsidRDefault="00BE5277" w:rsidP="00C50AFD">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E811A49" w14:textId="77777777" w:rsidR="00BE5277" w:rsidRPr="00DE04F0" w:rsidRDefault="00BE5277" w:rsidP="00C50AFD">
            <w:pPr>
              <w:keepNext/>
              <w:keepLines/>
              <w:spacing w:after="0"/>
              <w:jc w:val="center"/>
              <w:rPr>
                <w:rFonts w:ascii="Arial" w:hAnsi="Arial"/>
                <w:noProof/>
                <w:sz w:val="18"/>
                <w:szCs w:val="18"/>
              </w:rPr>
            </w:pPr>
          </w:p>
        </w:tc>
      </w:tr>
      <w:tr w:rsidR="00BE5277" w:rsidRPr="00DE04F0" w14:paraId="7CC3C89F" w14:textId="77777777" w:rsidTr="00C50AFD">
        <w:trPr>
          <w:trHeight w:val="187"/>
          <w:jc w:val="center"/>
        </w:trPr>
        <w:tc>
          <w:tcPr>
            <w:tcW w:w="2316" w:type="dxa"/>
            <w:shd w:val="clear" w:color="auto" w:fill="auto"/>
            <w:noWrap/>
          </w:tcPr>
          <w:p w14:paraId="21A125BF" w14:textId="77777777" w:rsidR="00BE5277" w:rsidRPr="00DE04F0" w:rsidRDefault="00BE5277" w:rsidP="00C50AFD">
            <w:pPr>
              <w:keepNext/>
              <w:keepLines/>
              <w:spacing w:after="0"/>
              <w:jc w:val="center"/>
              <w:rPr>
                <w:rFonts w:ascii="Arial" w:hAnsi="Arial"/>
                <w:sz w:val="18"/>
                <w:lang w:eastAsia="ko-KR"/>
              </w:rPr>
            </w:pPr>
            <w:r w:rsidRPr="00DE04F0">
              <w:rPr>
                <w:rFonts w:ascii="Arial" w:hAnsi="Arial"/>
                <w:sz w:val="18"/>
                <w:lang w:eastAsia="ko-KR"/>
              </w:rPr>
              <w:t>DC_66A_n77A</w:t>
            </w:r>
          </w:p>
          <w:p w14:paraId="3E31D505"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8C60958"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061375C"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95755A"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BC7598C" w14:textId="77777777" w:rsidTr="00C50AFD">
        <w:trPr>
          <w:trHeight w:val="187"/>
          <w:jc w:val="center"/>
        </w:trPr>
        <w:tc>
          <w:tcPr>
            <w:tcW w:w="2316" w:type="dxa"/>
            <w:shd w:val="clear" w:color="auto" w:fill="auto"/>
            <w:noWrap/>
          </w:tcPr>
          <w:p w14:paraId="7DF47C8F" w14:textId="77777777" w:rsidR="00BE5277" w:rsidRPr="00DE04F0" w:rsidRDefault="00BE5277" w:rsidP="00C50AFD">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75B837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CCE6BE0" w14:textId="77777777" w:rsidR="00BE5277" w:rsidRPr="00DE04F0" w:rsidRDefault="00BE5277" w:rsidP="00C50AFD">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60D6AD0"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2F3A92C7" w14:textId="77777777" w:rsidTr="00C50AFD">
        <w:trPr>
          <w:trHeight w:val="187"/>
          <w:jc w:val="center"/>
        </w:trPr>
        <w:tc>
          <w:tcPr>
            <w:tcW w:w="2316" w:type="dxa"/>
            <w:shd w:val="clear" w:color="auto" w:fill="auto"/>
            <w:noWrap/>
          </w:tcPr>
          <w:p w14:paraId="49C31B3D"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CF8C2A8"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E509C85"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5916CF7" w14:textId="77777777" w:rsidR="00BE5277" w:rsidRPr="00DE04F0" w:rsidRDefault="00BE5277" w:rsidP="00C50AFD">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70E009F"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761C9DF5" w14:textId="77777777" w:rsidTr="00C50AFD">
        <w:trPr>
          <w:trHeight w:val="187"/>
          <w:jc w:val="center"/>
        </w:trPr>
        <w:tc>
          <w:tcPr>
            <w:tcW w:w="2316" w:type="dxa"/>
            <w:shd w:val="clear" w:color="auto" w:fill="auto"/>
            <w:noWrap/>
          </w:tcPr>
          <w:p w14:paraId="751DACEA" w14:textId="77777777" w:rsidR="00BE5277" w:rsidRPr="00DE04F0" w:rsidRDefault="00BE5277" w:rsidP="00C50AFD">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0E7F77EF" w14:textId="77777777" w:rsidR="00BE5277" w:rsidRPr="00DE04F0" w:rsidRDefault="00BE5277" w:rsidP="00C50AFD">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28C718" w14:textId="77777777" w:rsidR="00BE5277" w:rsidRPr="00DE04F0" w:rsidRDefault="00BE5277" w:rsidP="00C50AFD">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766AB131"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1D9D811A" w14:textId="77777777" w:rsidTr="00C50AFD">
        <w:trPr>
          <w:trHeight w:val="187"/>
          <w:jc w:val="center"/>
        </w:trPr>
        <w:tc>
          <w:tcPr>
            <w:tcW w:w="2316" w:type="dxa"/>
            <w:shd w:val="clear" w:color="auto" w:fill="auto"/>
            <w:noWrap/>
          </w:tcPr>
          <w:p w14:paraId="42E4B544" w14:textId="77777777" w:rsidR="00BE5277" w:rsidRPr="005A0B1E" w:rsidRDefault="00BE5277" w:rsidP="00C50AFD">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B0AD5E2" w14:textId="77777777" w:rsidR="00BE5277" w:rsidRPr="00DE04F0" w:rsidRDefault="00BE5277" w:rsidP="00C50AFD">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49BC135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F3E10EC" w14:textId="77777777" w:rsidR="00BE5277" w:rsidRPr="00DE04F0" w:rsidRDefault="00BE5277" w:rsidP="00C50AFD">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B1C094D"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39F37927" w14:textId="77777777" w:rsidTr="00C50AFD">
        <w:trPr>
          <w:trHeight w:val="187"/>
          <w:jc w:val="center"/>
        </w:trPr>
        <w:tc>
          <w:tcPr>
            <w:tcW w:w="2316" w:type="dxa"/>
            <w:shd w:val="clear" w:color="auto" w:fill="auto"/>
            <w:noWrap/>
          </w:tcPr>
          <w:p w14:paraId="3E6E89C7" w14:textId="77777777" w:rsidR="00BE5277" w:rsidRPr="00DE04F0" w:rsidRDefault="00BE5277" w:rsidP="00C50AFD">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1A86E23" w14:textId="77777777" w:rsidR="00BE5277" w:rsidRPr="00DE04F0" w:rsidRDefault="00BE5277" w:rsidP="00C50AFD">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595FC33" w14:textId="77777777" w:rsidR="00BE5277" w:rsidRPr="00DE04F0" w:rsidRDefault="00BE5277" w:rsidP="00C50AFD">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5F8EEF2" w14:textId="77777777" w:rsidR="00BE5277" w:rsidRPr="00DE04F0" w:rsidDel="00D24888" w:rsidRDefault="00BE5277" w:rsidP="00C50AFD">
            <w:pPr>
              <w:keepNext/>
              <w:keepLines/>
              <w:spacing w:after="0"/>
              <w:jc w:val="center"/>
              <w:rPr>
                <w:rFonts w:ascii="Arial" w:hAnsi="Arial"/>
                <w:sz w:val="18"/>
                <w:lang w:eastAsia="zh-CN"/>
              </w:rPr>
            </w:pPr>
          </w:p>
        </w:tc>
      </w:tr>
      <w:tr w:rsidR="00BE5277" w:rsidRPr="00DE04F0" w14:paraId="6CBCB2E4" w14:textId="77777777" w:rsidTr="00C50AFD">
        <w:trPr>
          <w:trHeight w:val="187"/>
          <w:jc w:val="center"/>
        </w:trPr>
        <w:tc>
          <w:tcPr>
            <w:tcW w:w="2316" w:type="dxa"/>
            <w:shd w:val="clear" w:color="auto" w:fill="auto"/>
            <w:noWrap/>
          </w:tcPr>
          <w:p w14:paraId="4C7BB2B2"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083353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49DAE6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37EE46"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32CD0AF7" w14:textId="77777777" w:rsidTr="00C50AFD">
        <w:trPr>
          <w:trHeight w:val="187"/>
          <w:jc w:val="center"/>
        </w:trPr>
        <w:tc>
          <w:tcPr>
            <w:tcW w:w="2316" w:type="dxa"/>
            <w:shd w:val="clear" w:color="auto" w:fill="auto"/>
            <w:noWrap/>
          </w:tcPr>
          <w:p w14:paraId="1E27CF43"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78470FAF"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9319E5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F935913"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12CE4E2" w14:textId="77777777" w:rsidTr="00C50AFD">
        <w:trPr>
          <w:trHeight w:val="187"/>
          <w:jc w:val="center"/>
        </w:trPr>
        <w:tc>
          <w:tcPr>
            <w:tcW w:w="2316" w:type="dxa"/>
            <w:shd w:val="clear" w:color="auto" w:fill="auto"/>
            <w:noWrap/>
          </w:tcPr>
          <w:p w14:paraId="7F2A702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1A1CB05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9A64B0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993FA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184C508" w14:textId="77777777" w:rsidTr="00C50AFD">
        <w:trPr>
          <w:trHeight w:val="187"/>
          <w:jc w:val="center"/>
        </w:trPr>
        <w:tc>
          <w:tcPr>
            <w:tcW w:w="2316" w:type="dxa"/>
            <w:shd w:val="clear" w:color="auto" w:fill="auto"/>
            <w:noWrap/>
          </w:tcPr>
          <w:p w14:paraId="52557071"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32C77DB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A2D8C3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6944E5"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428872CF" w14:textId="77777777" w:rsidTr="00C50AFD">
        <w:trPr>
          <w:trHeight w:val="187"/>
          <w:jc w:val="center"/>
        </w:trPr>
        <w:tc>
          <w:tcPr>
            <w:tcW w:w="2316" w:type="dxa"/>
            <w:shd w:val="clear" w:color="auto" w:fill="auto"/>
            <w:noWrap/>
            <w:vAlign w:val="center"/>
          </w:tcPr>
          <w:p w14:paraId="6D879474"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5570A19"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72B208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C8C6EEE"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14E9AEA7" w14:textId="77777777" w:rsidTr="00C50AFD">
        <w:trPr>
          <w:trHeight w:val="187"/>
          <w:jc w:val="center"/>
        </w:trPr>
        <w:tc>
          <w:tcPr>
            <w:tcW w:w="2316" w:type="dxa"/>
            <w:shd w:val="clear" w:color="auto" w:fill="auto"/>
            <w:noWrap/>
            <w:vAlign w:val="center"/>
          </w:tcPr>
          <w:p w14:paraId="07A93A95" w14:textId="77777777" w:rsidR="00BE5277" w:rsidRPr="00DE04F0" w:rsidRDefault="00BE5277" w:rsidP="00C50AFD">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2390F45" w14:textId="77777777" w:rsidR="00BE5277" w:rsidRPr="00DE04F0" w:rsidRDefault="00BE5277" w:rsidP="00C50AFD">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20B72D3"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C4101A9"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64A0DA73" w14:textId="77777777" w:rsidTr="00C50AFD">
        <w:trPr>
          <w:trHeight w:val="187"/>
          <w:jc w:val="center"/>
        </w:trPr>
        <w:tc>
          <w:tcPr>
            <w:tcW w:w="2316" w:type="dxa"/>
            <w:shd w:val="clear" w:color="auto" w:fill="auto"/>
            <w:noWrap/>
          </w:tcPr>
          <w:p w14:paraId="63DDF2B0"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4B448B7"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3567B36"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7C17B37"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259AB6FC" w14:textId="77777777" w:rsidTr="00C50AFD">
        <w:trPr>
          <w:trHeight w:val="187"/>
          <w:jc w:val="center"/>
        </w:trPr>
        <w:tc>
          <w:tcPr>
            <w:tcW w:w="2316" w:type="dxa"/>
            <w:shd w:val="clear" w:color="auto" w:fill="auto"/>
            <w:noWrap/>
          </w:tcPr>
          <w:p w14:paraId="09E95615" w14:textId="77777777" w:rsidR="00BE5277" w:rsidRPr="00DE04F0" w:rsidRDefault="00BE5277" w:rsidP="00C50AFD">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5798111C" w14:textId="77777777" w:rsidR="00BE5277" w:rsidRPr="00614BFA" w:rsidRDefault="00BE5277" w:rsidP="00C50AFD">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FD542D3" w14:textId="77777777" w:rsidR="00BE5277" w:rsidRPr="00DE04F0" w:rsidRDefault="00BE5277" w:rsidP="00C50AFD">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37188D2"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0F1877C" w14:textId="77777777" w:rsidTr="00C50AFD">
        <w:trPr>
          <w:trHeight w:val="187"/>
          <w:jc w:val="center"/>
        </w:trPr>
        <w:tc>
          <w:tcPr>
            <w:tcW w:w="2316" w:type="dxa"/>
            <w:shd w:val="clear" w:color="auto" w:fill="auto"/>
            <w:noWrap/>
          </w:tcPr>
          <w:p w14:paraId="3B6A9B1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3CCAE6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E4A7DB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C6352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3F25B1D" w14:textId="77777777" w:rsidTr="00C50AFD">
        <w:trPr>
          <w:trHeight w:val="187"/>
          <w:jc w:val="center"/>
        </w:trPr>
        <w:tc>
          <w:tcPr>
            <w:tcW w:w="2316" w:type="dxa"/>
            <w:shd w:val="clear" w:color="auto" w:fill="auto"/>
            <w:noWrap/>
          </w:tcPr>
          <w:p w14:paraId="5CE77EFB" w14:textId="77777777" w:rsidR="00BE5277" w:rsidRPr="00DE04F0" w:rsidRDefault="00BE5277" w:rsidP="00C50AFD">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7FF4258" w14:textId="77777777" w:rsidR="00BE5277" w:rsidRPr="00DE04F0" w:rsidRDefault="00BE5277" w:rsidP="00C50AFD">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6A0F7AB" w14:textId="77777777" w:rsidR="00BE5277" w:rsidRPr="00DE04F0" w:rsidRDefault="00BE5277" w:rsidP="00C50AFD">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84A42D2"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3A87C837" w14:textId="77777777" w:rsidTr="00C50AFD">
        <w:trPr>
          <w:trHeight w:val="187"/>
          <w:jc w:val="center"/>
        </w:trPr>
        <w:tc>
          <w:tcPr>
            <w:tcW w:w="2316" w:type="dxa"/>
            <w:shd w:val="clear" w:color="auto" w:fill="auto"/>
            <w:noWrap/>
          </w:tcPr>
          <w:p w14:paraId="139E45DF" w14:textId="77777777" w:rsidR="00BE5277" w:rsidRPr="00DE04F0" w:rsidRDefault="00BE5277" w:rsidP="00C50AFD">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39EB49CA" w14:textId="77777777" w:rsidR="00BE5277" w:rsidRPr="00DE04F0" w:rsidRDefault="00BE5277" w:rsidP="00C50AFD">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27A92B1" w14:textId="77777777" w:rsidR="00BE5277" w:rsidRPr="00DE04F0" w:rsidRDefault="00BE5277" w:rsidP="00C50AFD">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35A4EA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57D92D26" w14:textId="77777777" w:rsidTr="00C50AFD">
        <w:trPr>
          <w:trHeight w:val="187"/>
          <w:jc w:val="center"/>
        </w:trPr>
        <w:tc>
          <w:tcPr>
            <w:tcW w:w="2316" w:type="dxa"/>
            <w:shd w:val="clear" w:color="auto" w:fill="auto"/>
            <w:noWrap/>
            <w:vAlign w:val="center"/>
          </w:tcPr>
          <w:p w14:paraId="0618A94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B2273E2"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3C4B1AA"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BE0BDAB"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56958606" w14:textId="77777777" w:rsidTr="00C50AFD">
        <w:trPr>
          <w:trHeight w:val="187"/>
          <w:jc w:val="center"/>
        </w:trPr>
        <w:tc>
          <w:tcPr>
            <w:tcW w:w="2316" w:type="dxa"/>
            <w:shd w:val="clear" w:color="auto" w:fill="auto"/>
            <w:noWrap/>
          </w:tcPr>
          <w:p w14:paraId="41A5F773"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712DF28"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A07B5FB"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4DD3DB8" w14:textId="77777777" w:rsidR="00BE5277" w:rsidRPr="00DE04F0" w:rsidRDefault="00BE5277" w:rsidP="00C50AFD">
            <w:pPr>
              <w:keepNext/>
              <w:keepLines/>
              <w:spacing w:after="0"/>
              <w:jc w:val="center"/>
              <w:rPr>
                <w:rFonts w:ascii="Arial" w:hAnsi="Arial"/>
                <w:sz w:val="18"/>
                <w:lang w:eastAsia="ja-JP"/>
              </w:rPr>
            </w:pPr>
          </w:p>
        </w:tc>
      </w:tr>
      <w:tr w:rsidR="00BE5277" w:rsidRPr="00DE04F0" w14:paraId="70396C91" w14:textId="77777777" w:rsidTr="00C50AFD">
        <w:trPr>
          <w:trHeight w:val="187"/>
          <w:jc w:val="center"/>
        </w:trPr>
        <w:tc>
          <w:tcPr>
            <w:tcW w:w="2316" w:type="dxa"/>
            <w:shd w:val="clear" w:color="auto" w:fill="auto"/>
            <w:noWrap/>
          </w:tcPr>
          <w:p w14:paraId="41436747"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1DDD320"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5F965A4"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BD1774"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0A7BF35" w14:textId="77777777" w:rsidTr="00C50AFD">
        <w:trPr>
          <w:trHeight w:val="187"/>
          <w:jc w:val="center"/>
        </w:trPr>
        <w:tc>
          <w:tcPr>
            <w:tcW w:w="2316" w:type="dxa"/>
            <w:shd w:val="clear" w:color="auto" w:fill="auto"/>
            <w:noWrap/>
          </w:tcPr>
          <w:p w14:paraId="6606F60D" w14:textId="77777777" w:rsidR="00BE5277" w:rsidRPr="00B97C92" w:rsidRDefault="00BE5277" w:rsidP="00C50AFD">
            <w:pPr>
              <w:keepNext/>
              <w:keepLines/>
              <w:spacing w:after="0"/>
              <w:jc w:val="center"/>
              <w:rPr>
                <w:rFonts w:ascii="Arial" w:hAnsi="Arial" w:cstheme="minorBidi"/>
                <w:kern w:val="2"/>
                <w:sz w:val="18"/>
                <w:szCs w:val="22"/>
                <w:lang w:eastAsia="fi-FI"/>
              </w:rPr>
            </w:pPr>
            <w:r w:rsidRPr="00B97C92">
              <w:rPr>
                <w:rFonts w:ascii="Arial" w:hAnsi="Arial"/>
                <w:sz w:val="18"/>
                <w:lang w:eastAsia="fi-FI"/>
              </w:rPr>
              <w:t>DC_71A_n77A</w:t>
            </w:r>
          </w:p>
          <w:p w14:paraId="341A48D5" w14:textId="77777777" w:rsidR="00BE5277" w:rsidRPr="00DE04F0" w:rsidRDefault="00BE5277" w:rsidP="00C50AFD">
            <w:pPr>
              <w:keepNext/>
              <w:keepLines/>
              <w:spacing w:after="0"/>
              <w:jc w:val="center"/>
              <w:rPr>
                <w:rFonts w:ascii="Arial" w:hAnsi="Arial"/>
                <w:sz w:val="18"/>
                <w:lang w:eastAsia="fi-FI"/>
              </w:rPr>
            </w:pPr>
            <w:r w:rsidRPr="00B97C92">
              <w:rPr>
                <w:rFonts w:ascii="Arial" w:hAnsi="Arial"/>
                <w:sz w:val="18"/>
                <w:lang w:eastAsia="fi-FI"/>
              </w:rPr>
              <w:t>DC_71A_n77C</w:t>
            </w:r>
          </w:p>
        </w:tc>
        <w:tc>
          <w:tcPr>
            <w:tcW w:w="2280" w:type="dxa"/>
          </w:tcPr>
          <w:p w14:paraId="6F68F3BC"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85B63C4"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50F2267"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6DAE0FD" w14:textId="77777777" w:rsidTr="00C50AFD">
        <w:trPr>
          <w:trHeight w:val="187"/>
          <w:jc w:val="center"/>
        </w:trPr>
        <w:tc>
          <w:tcPr>
            <w:tcW w:w="2316" w:type="dxa"/>
            <w:shd w:val="clear" w:color="auto" w:fill="auto"/>
            <w:noWrap/>
          </w:tcPr>
          <w:p w14:paraId="7E5F1C68" w14:textId="77777777" w:rsidR="00BE5277" w:rsidRPr="00DE04F0" w:rsidRDefault="00BE5277" w:rsidP="00C50AFD">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21D1BEEA" w14:textId="77777777" w:rsidR="00BE5277" w:rsidRPr="00DE04F0" w:rsidRDefault="00BE5277" w:rsidP="00C50AFD">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695D7AD"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7FB1F5"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40C36566" w14:textId="77777777" w:rsidTr="00C50AFD">
        <w:trPr>
          <w:trHeight w:val="187"/>
          <w:jc w:val="center"/>
        </w:trPr>
        <w:tc>
          <w:tcPr>
            <w:tcW w:w="2316" w:type="dxa"/>
            <w:shd w:val="clear" w:color="auto" w:fill="auto"/>
            <w:noWrap/>
          </w:tcPr>
          <w:p w14:paraId="75F633B5"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12A92E1"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9517969" w14:textId="77777777" w:rsidR="00BE5277" w:rsidRPr="00DE04F0" w:rsidRDefault="00BE5277" w:rsidP="00C50AF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AB896A" w14:textId="77777777" w:rsidR="00BE5277" w:rsidRPr="00DE04F0" w:rsidRDefault="00BE5277" w:rsidP="00C50AFD">
            <w:pPr>
              <w:keepNext/>
              <w:keepLines/>
              <w:spacing w:after="0"/>
              <w:jc w:val="center"/>
              <w:rPr>
                <w:rFonts w:ascii="Arial" w:hAnsi="Arial"/>
                <w:sz w:val="18"/>
                <w:lang w:eastAsia="zh-TW"/>
              </w:rPr>
            </w:pPr>
          </w:p>
        </w:tc>
      </w:tr>
      <w:tr w:rsidR="00BE5277" w:rsidRPr="00DE04F0" w14:paraId="6BD6944B" w14:textId="77777777" w:rsidTr="00C50AFD">
        <w:trPr>
          <w:trHeight w:val="187"/>
          <w:jc w:val="center"/>
        </w:trPr>
        <w:tc>
          <w:tcPr>
            <w:tcW w:w="2316" w:type="dxa"/>
            <w:shd w:val="clear" w:color="auto" w:fill="auto"/>
            <w:noWrap/>
          </w:tcPr>
          <w:p w14:paraId="2315D53F"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7A2878A" w14:textId="77777777" w:rsidR="00BE5277" w:rsidRPr="00DE04F0" w:rsidRDefault="00BE5277" w:rsidP="00C50A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51366EB5" w14:textId="77777777" w:rsidR="00BE5277" w:rsidRPr="00DE04F0" w:rsidRDefault="00BE5277" w:rsidP="00C50AF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1EAB9" w14:textId="77777777" w:rsidR="00BE5277" w:rsidRPr="00DE04F0" w:rsidRDefault="00BE5277" w:rsidP="00C50AFD">
            <w:pPr>
              <w:keepNext/>
              <w:keepLines/>
              <w:spacing w:after="0"/>
              <w:jc w:val="center"/>
              <w:rPr>
                <w:rFonts w:ascii="Arial" w:hAnsi="Arial"/>
                <w:sz w:val="18"/>
                <w:lang w:eastAsia="zh-TW"/>
              </w:rPr>
            </w:pPr>
          </w:p>
        </w:tc>
      </w:tr>
      <w:tr w:rsidR="00792DBC" w:rsidRPr="00DE04F0" w14:paraId="1551E17B" w14:textId="77777777" w:rsidTr="00C50AFD">
        <w:trPr>
          <w:trHeight w:val="187"/>
          <w:jc w:val="center"/>
        </w:trPr>
        <w:tc>
          <w:tcPr>
            <w:tcW w:w="2316" w:type="dxa"/>
            <w:shd w:val="clear" w:color="auto" w:fill="auto"/>
            <w:noWrap/>
          </w:tcPr>
          <w:p w14:paraId="4C10650C" w14:textId="19E10249" w:rsidR="00792DBC" w:rsidRPr="00DE04F0" w:rsidRDefault="00792DBC" w:rsidP="00C50AFD">
            <w:pPr>
              <w:keepNext/>
              <w:keepLines/>
              <w:spacing w:after="0"/>
              <w:jc w:val="center"/>
              <w:rPr>
                <w:rFonts w:ascii="Arial" w:hAnsi="Arial"/>
                <w:sz w:val="18"/>
                <w:lang w:eastAsia="fi-FI"/>
              </w:rPr>
            </w:pPr>
          </w:p>
        </w:tc>
        <w:tc>
          <w:tcPr>
            <w:tcW w:w="2280" w:type="dxa"/>
          </w:tcPr>
          <w:p w14:paraId="2C01491D" w14:textId="77777777" w:rsidR="00792DBC" w:rsidRPr="00DE04F0" w:rsidRDefault="00792DBC" w:rsidP="00C50AFD">
            <w:pPr>
              <w:keepNext/>
              <w:keepLines/>
              <w:spacing w:after="0"/>
              <w:jc w:val="center"/>
              <w:rPr>
                <w:rFonts w:ascii="Arial" w:hAnsi="Arial"/>
                <w:sz w:val="18"/>
                <w:lang w:eastAsia="fi-FI"/>
              </w:rPr>
            </w:pPr>
          </w:p>
        </w:tc>
        <w:tc>
          <w:tcPr>
            <w:tcW w:w="2738" w:type="dxa"/>
            <w:shd w:val="clear" w:color="auto" w:fill="auto"/>
            <w:noWrap/>
          </w:tcPr>
          <w:p w14:paraId="485EA983" w14:textId="77777777" w:rsidR="00792DBC" w:rsidRPr="00DE04F0" w:rsidRDefault="00792DBC" w:rsidP="00C50AFD">
            <w:pPr>
              <w:keepNext/>
              <w:keepLines/>
              <w:spacing w:after="0"/>
              <w:jc w:val="center"/>
              <w:rPr>
                <w:rFonts w:ascii="Arial" w:hAnsi="Arial"/>
                <w:sz w:val="18"/>
                <w:lang w:eastAsia="zh-TW"/>
              </w:rPr>
            </w:pPr>
          </w:p>
        </w:tc>
        <w:tc>
          <w:tcPr>
            <w:tcW w:w="2738" w:type="dxa"/>
          </w:tcPr>
          <w:p w14:paraId="7299E778" w14:textId="77777777" w:rsidR="00792DBC" w:rsidRPr="00DE04F0" w:rsidRDefault="00792DBC" w:rsidP="00C50AFD">
            <w:pPr>
              <w:keepNext/>
              <w:keepLines/>
              <w:spacing w:after="0"/>
              <w:jc w:val="center"/>
              <w:rPr>
                <w:rFonts w:ascii="Arial" w:hAnsi="Arial"/>
                <w:sz w:val="18"/>
                <w:lang w:eastAsia="zh-TW"/>
              </w:rPr>
            </w:pPr>
          </w:p>
        </w:tc>
      </w:tr>
      <w:tr w:rsidR="00BE5277" w:rsidRPr="00DE04F0" w14:paraId="6C31B9BC" w14:textId="77777777" w:rsidTr="00C50AFD">
        <w:trPr>
          <w:trHeight w:val="187"/>
          <w:jc w:val="center"/>
        </w:trPr>
        <w:tc>
          <w:tcPr>
            <w:tcW w:w="10072" w:type="dxa"/>
            <w:gridSpan w:val="4"/>
            <w:shd w:val="clear" w:color="auto" w:fill="auto"/>
            <w:noWrap/>
            <w:vAlign w:val="center"/>
          </w:tcPr>
          <w:p w14:paraId="22040054" w14:textId="0EDC685A" w:rsidR="00BE5277" w:rsidRPr="00DE04F0" w:rsidRDefault="00BE5277" w:rsidP="00C50AFD">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E8D4C64"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DB862CE"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5B367CF"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EA2240D"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3D4DD4E0"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DEC5A28"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F4BA6FF"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4523EDB"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2423691" w14:textId="77777777" w:rsidR="00BE5277" w:rsidRPr="00DE04F0" w:rsidRDefault="00BE5277" w:rsidP="00C50AFD">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1343ECD" w14:textId="77777777" w:rsidR="00BE5277" w:rsidRPr="00F70CBF" w:rsidRDefault="00BE5277" w:rsidP="00C50AFD">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C5A2E6A" w14:textId="77777777" w:rsidR="00BE5277" w:rsidRPr="00F70CBF" w:rsidRDefault="00BE5277" w:rsidP="00C50AFD">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0AB38096" w14:textId="77777777" w:rsidR="00BE5277" w:rsidRPr="00F70CBF" w:rsidRDefault="00BE5277" w:rsidP="00C50AFD">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2358B96F" w14:textId="77777777" w:rsidR="00BE5277" w:rsidRPr="00DE04F0" w:rsidRDefault="00BE5277" w:rsidP="00C50AFD">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DCEA0FB" w14:textId="77777777" w:rsidR="00BE5277" w:rsidRPr="00DE04F0" w:rsidRDefault="00BE5277" w:rsidP="00C50AFD">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B0285DE" w14:textId="77777777" w:rsidR="00BE5277" w:rsidRPr="00DE04F0" w:rsidRDefault="00BE5277" w:rsidP="00C50AFD">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4AD65078" w14:textId="77777777" w:rsidR="00BE5277" w:rsidRPr="00DE04F0" w:rsidRDefault="00BE5277" w:rsidP="00C50AFD">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AD9D5A0" w14:textId="77777777" w:rsidR="00BE5277" w:rsidRPr="00DE04F0" w:rsidRDefault="00BE5277" w:rsidP="00C50AFD">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1E52049" w14:textId="77777777" w:rsidR="00BE5277" w:rsidRPr="00DE04F0" w:rsidRDefault="00BE5277" w:rsidP="00C50AFD">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E145D19" w14:textId="77777777" w:rsidR="00BE5277" w:rsidRPr="00DE04F0" w:rsidRDefault="00BE5277" w:rsidP="00C50AFD">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E4453FC" w14:textId="77777777" w:rsidR="00BE5277" w:rsidRPr="008417C6" w:rsidRDefault="00BE5277" w:rsidP="00C50AFD">
            <w:pPr>
              <w:keepNext/>
              <w:keepLines/>
              <w:spacing w:after="0"/>
              <w:ind w:left="851" w:hanging="851"/>
              <w:rPr>
                <w:rFonts w:ascii="Arial" w:hAnsi="Arial"/>
                <w:sz w:val="18"/>
                <w:lang w:eastAsia="zh-TW"/>
              </w:rPr>
            </w:pPr>
            <w:r w:rsidRPr="008417C6">
              <w:rPr>
                <w:rFonts w:ascii="Arial" w:hAnsi="Arial"/>
                <w:sz w:val="18"/>
              </w:rPr>
              <w:t>NOTE 21:</w:t>
            </w:r>
            <w:r w:rsidRPr="008417C6">
              <w:rPr>
                <w:rFonts w:ascii="Arial" w:hAnsi="Arial"/>
                <w:sz w:val="18"/>
              </w:rPr>
              <w:tab/>
            </w:r>
            <w:r w:rsidRPr="008417C6">
              <w:rPr>
                <w:rFonts w:ascii="Arial" w:hAnsi="Arial"/>
                <w:sz w:val="18"/>
                <w:lang w:eastAsia="ja-JP"/>
              </w:rPr>
              <w:t>Minimum requirements for PC2 are applicable for this uplink EN-DC configuration in this downlink/uplink EN-DC configuration with 1Tx antenna connector in each band.</w:t>
            </w:r>
          </w:p>
          <w:p w14:paraId="0E56C477" w14:textId="77777777" w:rsidR="00BE5277" w:rsidRPr="008417C6" w:rsidRDefault="00BE5277" w:rsidP="00C50AFD">
            <w:pPr>
              <w:keepNext/>
              <w:keepLines/>
              <w:spacing w:after="0"/>
              <w:ind w:left="851" w:hanging="851"/>
              <w:rPr>
                <w:rFonts w:ascii="Arial" w:hAnsi="Arial"/>
                <w:sz w:val="18"/>
                <w:lang w:eastAsia="zh-TW"/>
              </w:rPr>
            </w:pPr>
            <w:r w:rsidRPr="008417C6">
              <w:rPr>
                <w:rFonts w:ascii="Arial" w:hAnsi="Arial" w:hint="eastAsia"/>
                <w:sz w:val="18"/>
                <w:lang w:eastAsia="zh-TW"/>
              </w:rPr>
              <w:t xml:space="preserve">NOTE 22: The </w:t>
            </w:r>
            <w:r w:rsidRPr="008417C6">
              <w:rPr>
                <w:rFonts w:ascii="Arial" w:hAnsi="Arial"/>
                <w:sz w:val="18"/>
                <w:lang w:eastAsia="ja-JP"/>
              </w:rPr>
              <w:t xml:space="preserve">PC2 Uplink EN-DC configuration </w:t>
            </w:r>
            <w:r w:rsidRPr="008417C6">
              <w:rPr>
                <w:rFonts w:ascii="Arial" w:hAnsi="Arial" w:hint="eastAsia"/>
                <w:sz w:val="18"/>
                <w:lang w:eastAsia="zh-TW"/>
              </w:rPr>
              <w:t xml:space="preserve">supported in Table </w:t>
            </w:r>
            <w:r w:rsidRPr="008417C6">
              <w:rPr>
                <w:rFonts w:ascii="Arial" w:hAnsi="Arial"/>
                <w:sz w:val="18"/>
                <w:lang w:eastAsia="zh-TW"/>
              </w:rPr>
              <w:t>6.2B.1.3-1</w:t>
            </w:r>
            <w:r w:rsidRPr="008417C6">
              <w:rPr>
                <w:rFonts w:ascii="Arial" w:hAnsi="Arial" w:hint="eastAsia"/>
                <w:sz w:val="18"/>
                <w:lang w:eastAsia="zh-TW"/>
              </w:rPr>
              <w:t xml:space="preserve"> </w:t>
            </w:r>
            <w:r w:rsidRPr="008417C6">
              <w:rPr>
                <w:rFonts w:ascii="Arial" w:hAnsi="Arial"/>
                <w:sz w:val="18"/>
                <w:lang w:eastAsia="ja-JP"/>
              </w:rPr>
              <w:t xml:space="preserve">is applicable to </w:t>
            </w:r>
            <w:r w:rsidRPr="008417C6">
              <w:rPr>
                <w:rFonts w:ascii="Arial" w:hAnsi="Arial" w:hint="eastAsia"/>
                <w:sz w:val="18"/>
                <w:lang w:eastAsia="zh-TW"/>
              </w:rPr>
              <w:t xml:space="preserve">the same </w:t>
            </w:r>
            <w:r w:rsidRPr="008417C6">
              <w:rPr>
                <w:rFonts w:ascii="Arial" w:hAnsi="Arial"/>
                <w:sz w:val="18"/>
                <w:lang w:eastAsia="ja-JP"/>
              </w:rPr>
              <w:t>EN-DC configuration</w:t>
            </w:r>
            <w:r w:rsidRPr="008417C6">
              <w:rPr>
                <w:rFonts w:ascii="Arial" w:hAnsi="Arial" w:hint="eastAsia"/>
                <w:sz w:val="18"/>
                <w:lang w:eastAsia="zh-TW"/>
              </w:rPr>
              <w:t xml:space="preserve"> without additional indication of NOTE 21.</w:t>
            </w:r>
          </w:p>
          <w:p w14:paraId="31BBBB82" w14:textId="77777777" w:rsidR="00BE5277" w:rsidRPr="008417C6" w:rsidRDefault="00BE5277" w:rsidP="00C50AFD">
            <w:pPr>
              <w:keepNext/>
              <w:keepLines/>
              <w:spacing w:after="0"/>
              <w:ind w:left="851" w:hanging="851"/>
              <w:rPr>
                <w:lang w:eastAsia="zh-CN"/>
              </w:rPr>
            </w:pPr>
            <w:r w:rsidRPr="008417C6">
              <w:rPr>
                <w:rFonts w:hint="eastAsia"/>
                <w:lang w:val="en-US" w:eastAsia="zh-CN"/>
              </w:rPr>
              <w:t>N</w:t>
            </w:r>
            <w:r w:rsidRPr="008417C6">
              <w:rPr>
                <w:lang w:val="en-US" w:eastAsia="zh-CN"/>
              </w:rPr>
              <w:t xml:space="preserve">OTE 23: </w:t>
            </w:r>
            <w:r w:rsidRPr="008417C6">
              <w:t>Minimum requirements for Power Class 2 are applicable</w:t>
            </w:r>
            <w:r w:rsidRPr="008417C6">
              <w:rPr>
                <w:lang w:eastAsia="zh-CN"/>
              </w:rPr>
              <w:t xml:space="preserve"> for this </w:t>
            </w:r>
            <w:r w:rsidRPr="008417C6">
              <w:t>EN-DC configuration</w:t>
            </w:r>
            <w:r w:rsidRPr="008417C6">
              <w:rPr>
                <w:lang w:eastAsia="zh-CN"/>
              </w:rPr>
              <w:t xml:space="preserve"> with </w:t>
            </w:r>
            <w:r w:rsidRPr="008417C6">
              <w:t>1Tx antenna connector in one band and 2Tx antenna connectors in the other band</w:t>
            </w:r>
            <w:r w:rsidRPr="008417C6">
              <w:rPr>
                <w:lang w:eastAsia="zh-CN"/>
              </w:rPr>
              <w:t>.</w:t>
            </w:r>
          </w:p>
          <w:p w14:paraId="0A153F80" w14:textId="77777777" w:rsidR="00BE5277" w:rsidRPr="00DE04F0" w:rsidRDefault="00BE5277" w:rsidP="00C50AFD">
            <w:pPr>
              <w:keepNext/>
              <w:keepLines/>
              <w:spacing w:after="0"/>
              <w:rPr>
                <w:rFonts w:ascii="Arial" w:hAnsi="Arial"/>
                <w:sz w:val="18"/>
                <w:lang w:eastAsia="zh-TW"/>
              </w:rPr>
            </w:pPr>
            <w:r w:rsidRPr="008417C6">
              <w:rPr>
                <w:rFonts w:ascii="Arial" w:hAnsi="Arial"/>
                <w:sz w:val="18"/>
                <w:lang w:eastAsia="zh-TW"/>
              </w:rPr>
              <w:t>NOTE 24: Minimum requirements for Power Class 2 are applicable for this EN-DC configuration with 1Tx antenna connector in one band and 2Tx antenna connectors in the other band.</w:t>
            </w:r>
          </w:p>
        </w:tc>
      </w:tr>
    </w:tbl>
    <w:p w14:paraId="4AAF4FE4" w14:textId="77777777" w:rsidR="00BE5277" w:rsidRPr="00EF5447" w:rsidRDefault="00BE5277" w:rsidP="00BE5277"/>
    <w:p w14:paraId="0ED61EBF" w14:textId="77777777" w:rsidR="00274C2E" w:rsidRDefault="00274C2E" w:rsidP="00190F9C">
      <w:pPr>
        <w:rPr>
          <w:noProof/>
          <w:color w:val="0070C0"/>
        </w:rPr>
      </w:pPr>
    </w:p>
    <w:p w14:paraId="49000952" w14:textId="77777777" w:rsidR="00792DBC" w:rsidRDefault="00792DBC" w:rsidP="00792DBC">
      <w:pPr>
        <w:pStyle w:val="TH"/>
      </w:pPr>
      <w:bookmarkStart w:id="34" w:name="_Hlk52295527"/>
      <w:r w:rsidRPr="00EF5447">
        <w:t>Table 6.2B.1.3-1: Maximum output power for inter-band EN-DC (two bands)</w:t>
      </w:r>
      <w:bookmarkEnd w:id="3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92DBC" w:rsidRPr="00EF5447" w14:paraId="57978584" w14:textId="77777777" w:rsidTr="00C50AFD">
        <w:trPr>
          <w:trHeight w:val="187"/>
          <w:tblHeader/>
          <w:jc w:val="center"/>
        </w:trPr>
        <w:tc>
          <w:tcPr>
            <w:tcW w:w="3440" w:type="dxa"/>
          </w:tcPr>
          <w:p w14:paraId="21726E06" w14:textId="77777777" w:rsidR="00792DBC" w:rsidRPr="00EF5447" w:rsidRDefault="00792DBC" w:rsidP="00C50AFD">
            <w:pPr>
              <w:pStyle w:val="TAH"/>
            </w:pPr>
            <w:r w:rsidRPr="00EF5447">
              <w:t>EN-DC configuration</w:t>
            </w:r>
          </w:p>
        </w:tc>
        <w:tc>
          <w:tcPr>
            <w:tcW w:w="1578" w:type="dxa"/>
          </w:tcPr>
          <w:p w14:paraId="3DF3B0D9" w14:textId="77777777" w:rsidR="00792DBC" w:rsidRPr="00EF5447" w:rsidRDefault="00792DBC" w:rsidP="00C50AFD">
            <w:pPr>
              <w:pStyle w:val="TAH"/>
            </w:pPr>
            <w:r w:rsidRPr="00EF5447">
              <w:t xml:space="preserve">Power class </w:t>
            </w:r>
            <w:r w:rsidRPr="00EF5447">
              <w:rPr>
                <w:lang w:eastAsia="zh-CN"/>
              </w:rPr>
              <w:t>2</w:t>
            </w:r>
          </w:p>
          <w:p w14:paraId="48D45869" w14:textId="77777777" w:rsidR="00792DBC" w:rsidRPr="00EF5447" w:rsidRDefault="00792DBC" w:rsidP="00C50AFD">
            <w:pPr>
              <w:pStyle w:val="TAH"/>
            </w:pPr>
            <w:r w:rsidRPr="00EF5447">
              <w:t>(dBm)</w:t>
            </w:r>
          </w:p>
        </w:tc>
        <w:tc>
          <w:tcPr>
            <w:tcW w:w="1481" w:type="dxa"/>
          </w:tcPr>
          <w:p w14:paraId="15509D59" w14:textId="77777777" w:rsidR="00792DBC" w:rsidRPr="00EF5447" w:rsidRDefault="00792DBC" w:rsidP="00C50AFD">
            <w:pPr>
              <w:pStyle w:val="TAH"/>
            </w:pPr>
            <w:r w:rsidRPr="00EF5447">
              <w:t>Tolerance</w:t>
            </w:r>
          </w:p>
          <w:p w14:paraId="50B113B5" w14:textId="77777777" w:rsidR="00792DBC" w:rsidRPr="00EF5447" w:rsidRDefault="00792DBC" w:rsidP="00C50AFD">
            <w:pPr>
              <w:pStyle w:val="TAH"/>
            </w:pPr>
            <w:r w:rsidRPr="00EF5447">
              <w:t>(dB)</w:t>
            </w:r>
          </w:p>
        </w:tc>
        <w:tc>
          <w:tcPr>
            <w:tcW w:w="1688" w:type="dxa"/>
          </w:tcPr>
          <w:p w14:paraId="344DDF52" w14:textId="77777777" w:rsidR="00792DBC" w:rsidRPr="00EF5447" w:rsidRDefault="00792DBC" w:rsidP="00C50AFD">
            <w:pPr>
              <w:pStyle w:val="TAH"/>
            </w:pPr>
            <w:r w:rsidRPr="00EF5447">
              <w:t>Power class 3</w:t>
            </w:r>
          </w:p>
          <w:p w14:paraId="2A7D1B17" w14:textId="77777777" w:rsidR="00792DBC" w:rsidRPr="00EF5447" w:rsidRDefault="00792DBC" w:rsidP="00C50AFD">
            <w:pPr>
              <w:pStyle w:val="TAH"/>
            </w:pPr>
            <w:r w:rsidRPr="00EF5447">
              <w:t>(dBm)</w:t>
            </w:r>
          </w:p>
        </w:tc>
        <w:tc>
          <w:tcPr>
            <w:tcW w:w="1852" w:type="dxa"/>
          </w:tcPr>
          <w:p w14:paraId="1C851414" w14:textId="77777777" w:rsidR="00792DBC" w:rsidRPr="00EF5447" w:rsidRDefault="00792DBC" w:rsidP="00C50AFD">
            <w:pPr>
              <w:pStyle w:val="TAH"/>
            </w:pPr>
            <w:r w:rsidRPr="00EF5447">
              <w:t>Tolerance</w:t>
            </w:r>
          </w:p>
          <w:p w14:paraId="38600B1F" w14:textId="77777777" w:rsidR="00792DBC" w:rsidRPr="00EF5447" w:rsidRDefault="00792DBC" w:rsidP="00C50AFD">
            <w:pPr>
              <w:pStyle w:val="TAH"/>
            </w:pPr>
            <w:r w:rsidRPr="00EF5447">
              <w:t>(dB)</w:t>
            </w:r>
          </w:p>
        </w:tc>
      </w:tr>
      <w:tr w:rsidR="00792DBC" w:rsidRPr="00EF5447" w14:paraId="249BC814" w14:textId="77777777" w:rsidTr="00C50AFD">
        <w:trPr>
          <w:trHeight w:val="187"/>
          <w:jc w:val="center"/>
        </w:trPr>
        <w:tc>
          <w:tcPr>
            <w:tcW w:w="3440" w:type="dxa"/>
          </w:tcPr>
          <w:p w14:paraId="6AEA1050" w14:textId="77777777" w:rsidR="00792DBC" w:rsidRPr="00EF5447" w:rsidRDefault="00792DBC" w:rsidP="00C50AFD">
            <w:pPr>
              <w:pStyle w:val="TAC"/>
            </w:pPr>
            <w:r w:rsidRPr="00EF5447">
              <w:rPr>
                <w:lang w:eastAsia="fi-FI"/>
              </w:rPr>
              <w:t>DC_</w:t>
            </w:r>
            <w:r w:rsidRPr="00EF5447">
              <w:rPr>
                <w:lang w:eastAsia="zh-CN"/>
              </w:rPr>
              <w:t>1A_n3A</w:t>
            </w:r>
          </w:p>
        </w:tc>
        <w:tc>
          <w:tcPr>
            <w:tcW w:w="1578" w:type="dxa"/>
          </w:tcPr>
          <w:p w14:paraId="3080B477" w14:textId="77777777" w:rsidR="00792DBC" w:rsidRPr="00EF5447" w:rsidRDefault="00792DBC" w:rsidP="00C50AFD">
            <w:pPr>
              <w:pStyle w:val="TAC"/>
            </w:pPr>
          </w:p>
        </w:tc>
        <w:tc>
          <w:tcPr>
            <w:tcW w:w="1481" w:type="dxa"/>
          </w:tcPr>
          <w:p w14:paraId="5498062E" w14:textId="77777777" w:rsidR="00792DBC" w:rsidRPr="00EF5447" w:rsidRDefault="00792DBC" w:rsidP="00C50AFD">
            <w:pPr>
              <w:pStyle w:val="TAC"/>
            </w:pPr>
          </w:p>
        </w:tc>
        <w:tc>
          <w:tcPr>
            <w:tcW w:w="1688" w:type="dxa"/>
          </w:tcPr>
          <w:p w14:paraId="67320174" w14:textId="77777777" w:rsidR="00792DBC" w:rsidRPr="00EF5447" w:rsidRDefault="00792DBC" w:rsidP="00C50AFD">
            <w:pPr>
              <w:pStyle w:val="TAC"/>
            </w:pPr>
            <w:r w:rsidRPr="00EF5447">
              <w:t>23</w:t>
            </w:r>
          </w:p>
        </w:tc>
        <w:tc>
          <w:tcPr>
            <w:tcW w:w="1852" w:type="dxa"/>
          </w:tcPr>
          <w:p w14:paraId="046EAAD1" w14:textId="77777777" w:rsidR="00792DBC" w:rsidRPr="00EF5447" w:rsidRDefault="00792DBC" w:rsidP="00C50AFD">
            <w:pPr>
              <w:pStyle w:val="TAC"/>
            </w:pPr>
            <w:r w:rsidRPr="00EF5447">
              <w:t>+2/-3</w:t>
            </w:r>
          </w:p>
        </w:tc>
      </w:tr>
      <w:tr w:rsidR="00792DBC" w:rsidRPr="00EF5447" w14:paraId="514AF2B2" w14:textId="77777777" w:rsidTr="00C50AFD">
        <w:trPr>
          <w:trHeight w:val="187"/>
          <w:jc w:val="center"/>
        </w:trPr>
        <w:tc>
          <w:tcPr>
            <w:tcW w:w="3440" w:type="dxa"/>
          </w:tcPr>
          <w:p w14:paraId="07576AEE" w14:textId="77777777" w:rsidR="00792DBC" w:rsidRPr="00EF5447" w:rsidRDefault="00792DBC" w:rsidP="00C50AFD">
            <w:pPr>
              <w:pStyle w:val="TAC"/>
              <w:rPr>
                <w:lang w:eastAsia="fi-FI"/>
              </w:rPr>
            </w:pPr>
            <w:r w:rsidRPr="00EF5447">
              <w:rPr>
                <w:lang w:eastAsia="fi-FI"/>
              </w:rPr>
              <w:t>DC_</w:t>
            </w:r>
            <w:r w:rsidRPr="00EF5447">
              <w:rPr>
                <w:lang w:eastAsia="zh-CN"/>
              </w:rPr>
              <w:t>1A_n5A</w:t>
            </w:r>
          </w:p>
        </w:tc>
        <w:tc>
          <w:tcPr>
            <w:tcW w:w="1578" w:type="dxa"/>
          </w:tcPr>
          <w:p w14:paraId="3FADE0C3" w14:textId="77777777" w:rsidR="00792DBC" w:rsidRPr="00EF5447" w:rsidRDefault="00792DBC" w:rsidP="00C50AFD">
            <w:pPr>
              <w:pStyle w:val="TAC"/>
            </w:pPr>
          </w:p>
        </w:tc>
        <w:tc>
          <w:tcPr>
            <w:tcW w:w="1481" w:type="dxa"/>
          </w:tcPr>
          <w:p w14:paraId="0C946A71" w14:textId="77777777" w:rsidR="00792DBC" w:rsidRPr="00EF5447" w:rsidRDefault="00792DBC" w:rsidP="00C50AFD">
            <w:pPr>
              <w:pStyle w:val="TAC"/>
            </w:pPr>
          </w:p>
        </w:tc>
        <w:tc>
          <w:tcPr>
            <w:tcW w:w="1688" w:type="dxa"/>
          </w:tcPr>
          <w:p w14:paraId="34C41D1C" w14:textId="77777777" w:rsidR="00792DBC" w:rsidRPr="00EF5447" w:rsidRDefault="00792DBC" w:rsidP="00C50AFD">
            <w:pPr>
              <w:pStyle w:val="TAC"/>
            </w:pPr>
            <w:r w:rsidRPr="00EF5447">
              <w:t>23</w:t>
            </w:r>
          </w:p>
        </w:tc>
        <w:tc>
          <w:tcPr>
            <w:tcW w:w="1852" w:type="dxa"/>
          </w:tcPr>
          <w:p w14:paraId="629D8D84" w14:textId="77777777" w:rsidR="00792DBC" w:rsidRPr="00EF5447" w:rsidRDefault="00792DBC" w:rsidP="00C50AFD">
            <w:pPr>
              <w:pStyle w:val="TAC"/>
            </w:pPr>
            <w:r w:rsidRPr="00EF5447">
              <w:t>+2/-3</w:t>
            </w:r>
          </w:p>
        </w:tc>
      </w:tr>
      <w:tr w:rsidR="00792DBC" w:rsidRPr="00EF5447" w14:paraId="3C39C758" w14:textId="77777777" w:rsidTr="00C50AFD">
        <w:trPr>
          <w:trHeight w:val="187"/>
          <w:jc w:val="center"/>
        </w:trPr>
        <w:tc>
          <w:tcPr>
            <w:tcW w:w="3440" w:type="dxa"/>
          </w:tcPr>
          <w:p w14:paraId="434D662A" w14:textId="77777777" w:rsidR="00792DBC" w:rsidRPr="00EF5447" w:rsidRDefault="00792DBC" w:rsidP="00C50AFD">
            <w:pPr>
              <w:pStyle w:val="TAC"/>
              <w:rPr>
                <w:lang w:eastAsia="fi-FI"/>
              </w:rPr>
            </w:pPr>
            <w:r w:rsidRPr="00EF5447">
              <w:rPr>
                <w:lang w:eastAsia="fi-FI"/>
              </w:rPr>
              <w:t>DC_1A_n7A</w:t>
            </w:r>
          </w:p>
        </w:tc>
        <w:tc>
          <w:tcPr>
            <w:tcW w:w="1578" w:type="dxa"/>
          </w:tcPr>
          <w:p w14:paraId="0B552863" w14:textId="77777777" w:rsidR="00792DBC" w:rsidRPr="00EF5447" w:rsidRDefault="00792DBC" w:rsidP="00C50AFD">
            <w:pPr>
              <w:pStyle w:val="TAC"/>
            </w:pPr>
          </w:p>
        </w:tc>
        <w:tc>
          <w:tcPr>
            <w:tcW w:w="1481" w:type="dxa"/>
          </w:tcPr>
          <w:p w14:paraId="5CFB0A3F" w14:textId="77777777" w:rsidR="00792DBC" w:rsidRPr="00EF5447" w:rsidRDefault="00792DBC" w:rsidP="00C50AFD">
            <w:pPr>
              <w:pStyle w:val="TAC"/>
            </w:pPr>
          </w:p>
        </w:tc>
        <w:tc>
          <w:tcPr>
            <w:tcW w:w="1688" w:type="dxa"/>
          </w:tcPr>
          <w:p w14:paraId="25C4FA24" w14:textId="77777777" w:rsidR="00792DBC" w:rsidRPr="00EF5447" w:rsidRDefault="00792DBC" w:rsidP="00C50AFD">
            <w:pPr>
              <w:pStyle w:val="TAC"/>
            </w:pPr>
            <w:r w:rsidRPr="00EF5447">
              <w:t>23</w:t>
            </w:r>
          </w:p>
        </w:tc>
        <w:tc>
          <w:tcPr>
            <w:tcW w:w="1852" w:type="dxa"/>
          </w:tcPr>
          <w:p w14:paraId="10BCF619" w14:textId="77777777" w:rsidR="00792DBC" w:rsidRPr="00EF5447" w:rsidRDefault="00792DBC" w:rsidP="00C50AFD">
            <w:pPr>
              <w:pStyle w:val="TAC"/>
            </w:pPr>
            <w:r w:rsidRPr="00EF5447">
              <w:t>+2/-3</w:t>
            </w:r>
          </w:p>
        </w:tc>
      </w:tr>
      <w:tr w:rsidR="00792DBC" w:rsidRPr="00EF5447" w14:paraId="323F4337" w14:textId="77777777" w:rsidTr="00C50AFD">
        <w:trPr>
          <w:trHeight w:val="187"/>
          <w:jc w:val="center"/>
        </w:trPr>
        <w:tc>
          <w:tcPr>
            <w:tcW w:w="3440" w:type="dxa"/>
          </w:tcPr>
          <w:p w14:paraId="0FA13F88" w14:textId="77777777" w:rsidR="00792DBC" w:rsidRPr="00EF5447" w:rsidRDefault="00792DBC" w:rsidP="00C50AF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80EFF9A" w14:textId="77777777" w:rsidR="00792DBC" w:rsidRPr="00EF5447" w:rsidRDefault="00792DBC" w:rsidP="00C50AFD">
            <w:pPr>
              <w:pStyle w:val="TAC"/>
            </w:pPr>
          </w:p>
        </w:tc>
        <w:tc>
          <w:tcPr>
            <w:tcW w:w="1481" w:type="dxa"/>
          </w:tcPr>
          <w:p w14:paraId="32707D74" w14:textId="77777777" w:rsidR="00792DBC" w:rsidRPr="00EF5447" w:rsidRDefault="00792DBC" w:rsidP="00C50AFD">
            <w:pPr>
              <w:pStyle w:val="TAC"/>
            </w:pPr>
          </w:p>
        </w:tc>
        <w:tc>
          <w:tcPr>
            <w:tcW w:w="1688" w:type="dxa"/>
          </w:tcPr>
          <w:p w14:paraId="2089A20F" w14:textId="77777777" w:rsidR="00792DBC" w:rsidRPr="00EF5447" w:rsidRDefault="00792DBC" w:rsidP="00C50AFD">
            <w:pPr>
              <w:pStyle w:val="TAC"/>
            </w:pPr>
            <w:r w:rsidRPr="00EF5447">
              <w:t>23</w:t>
            </w:r>
          </w:p>
        </w:tc>
        <w:tc>
          <w:tcPr>
            <w:tcW w:w="1852" w:type="dxa"/>
          </w:tcPr>
          <w:p w14:paraId="5B1AE7E6" w14:textId="77777777" w:rsidR="00792DBC" w:rsidRPr="00EF5447" w:rsidRDefault="00792DBC" w:rsidP="00C50AFD">
            <w:pPr>
              <w:pStyle w:val="TAC"/>
            </w:pPr>
            <w:r w:rsidRPr="00EF5447">
              <w:t>+2/-3</w:t>
            </w:r>
          </w:p>
        </w:tc>
      </w:tr>
      <w:tr w:rsidR="00792DBC" w:rsidRPr="00EF5447" w14:paraId="11EB4C2B" w14:textId="77777777" w:rsidTr="00C50AFD">
        <w:trPr>
          <w:trHeight w:val="187"/>
          <w:jc w:val="center"/>
        </w:trPr>
        <w:tc>
          <w:tcPr>
            <w:tcW w:w="3440" w:type="dxa"/>
          </w:tcPr>
          <w:p w14:paraId="40025498" w14:textId="77777777" w:rsidR="00792DBC" w:rsidRPr="00EF5447" w:rsidRDefault="00792DBC" w:rsidP="00C50AFD">
            <w:pPr>
              <w:pStyle w:val="TAC"/>
              <w:rPr>
                <w:lang w:eastAsia="fi-FI"/>
              </w:rPr>
            </w:pPr>
            <w:r w:rsidRPr="00EF5447">
              <w:rPr>
                <w:lang w:eastAsia="fi-FI"/>
              </w:rPr>
              <w:t>DC_1A_n20A</w:t>
            </w:r>
          </w:p>
        </w:tc>
        <w:tc>
          <w:tcPr>
            <w:tcW w:w="1578" w:type="dxa"/>
          </w:tcPr>
          <w:p w14:paraId="34742D3A" w14:textId="77777777" w:rsidR="00792DBC" w:rsidRPr="00EF5447" w:rsidRDefault="00792DBC" w:rsidP="00C50AFD">
            <w:pPr>
              <w:pStyle w:val="TAC"/>
            </w:pPr>
          </w:p>
        </w:tc>
        <w:tc>
          <w:tcPr>
            <w:tcW w:w="1481" w:type="dxa"/>
          </w:tcPr>
          <w:p w14:paraId="67F7D406" w14:textId="77777777" w:rsidR="00792DBC" w:rsidRPr="00EF5447" w:rsidRDefault="00792DBC" w:rsidP="00C50AFD">
            <w:pPr>
              <w:pStyle w:val="TAC"/>
            </w:pPr>
          </w:p>
        </w:tc>
        <w:tc>
          <w:tcPr>
            <w:tcW w:w="1688" w:type="dxa"/>
          </w:tcPr>
          <w:p w14:paraId="298DCEBC" w14:textId="77777777" w:rsidR="00792DBC" w:rsidRPr="00EF5447" w:rsidRDefault="00792DBC" w:rsidP="00C50AFD">
            <w:pPr>
              <w:pStyle w:val="TAC"/>
            </w:pPr>
            <w:r w:rsidRPr="00EF5447">
              <w:t>23</w:t>
            </w:r>
          </w:p>
        </w:tc>
        <w:tc>
          <w:tcPr>
            <w:tcW w:w="1852" w:type="dxa"/>
          </w:tcPr>
          <w:p w14:paraId="4040D2FF" w14:textId="77777777" w:rsidR="00792DBC" w:rsidRPr="00EF5447" w:rsidRDefault="00792DBC" w:rsidP="00C50AFD">
            <w:pPr>
              <w:pStyle w:val="TAC"/>
            </w:pPr>
            <w:r w:rsidRPr="00EF5447">
              <w:t>+2/-3</w:t>
            </w:r>
          </w:p>
        </w:tc>
      </w:tr>
      <w:tr w:rsidR="00792DBC" w:rsidRPr="00EF5447" w14:paraId="0A38A0BD"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AD5C4B2" w14:textId="77777777" w:rsidR="00792DBC" w:rsidRPr="00EF5447" w:rsidRDefault="00792DBC" w:rsidP="00C50AFD">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5E7A78C"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6313794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D1F92D1"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F5064D2" w14:textId="77777777" w:rsidR="00792DBC" w:rsidRPr="00EF5447" w:rsidRDefault="00792DBC" w:rsidP="00C50AFD">
            <w:pPr>
              <w:pStyle w:val="TAC"/>
            </w:pPr>
            <w:r w:rsidRPr="00EF5447">
              <w:t>+2/-3</w:t>
            </w:r>
          </w:p>
        </w:tc>
      </w:tr>
      <w:tr w:rsidR="00792DBC" w:rsidRPr="00EF5447" w14:paraId="2FA50659" w14:textId="77777777" w:rsidTr="00C50AFD">
        <w:trPr>
          <w:trHeight w:val="187"/>
          <w:jc w:val="center"/>
        </w:trPr>
        <w:tc>
          <w:tcPr>
            <w:tcW w:w="3440" w:type="dxa"/>
          </w:tcPr>
          <w:p w14:paraId="397B1AF9" w14:textId="77777777" w:rsidR="00792DBC" w:rsidRPr="00EF5447" w:rsidRDefault="00792DBC" w:rsidP="00C50AFD">
            <w:pPr>
              <w:pStyle w:val="TAC"/>
            </w:pPr>
            <w:r w:rsidRPr="00EF5447">
              <w:rPr>
                <w:lang w:eastAsia="fi-FI"/>
              </w:rPr>
              <w:t>DC_1A_n28A</w:t>
            </w:r>
          </w:p>
        </w:tc>
        <w:tc>
          <w:tcPr>
            <w:tcW w:w="1578" w:type="dxa"/>
          </w:tcPr>
          <w:p w14:paraId="42C691A8" w14:textId="77777777" w:rsidR="00792DBC" w:rsidRPr="00EF5447" w:rsidRDefault="00792DBC" w:rsidP="00C50AFD">
            <w:pPr>
              <w:pStyle w:val="TAC"/>
            </w:pPr>
          </w:p>
        </w:tc>
        <w:tc>
          <w:tcPr>
            <w:tcW w:w="1481" w:type="dxa"/>
          </w:tcPr>
          <w:p w14:paraId="56CEB3A5" w14:textId="77777777" w:rsidR="00792DBC" w:rsidRPr="00EF5447" w:rsidRDefault="00792DBC" w:rsidP="00C50AFD">
            <w:pPr>
              <w:pStyle w:val="TAC"/>
            </w:pPr>
          </w:p>
        </w:tc>
        <w:tc>
          <w:tcPr>
            <w:tcW w:w="1688" w:type="dxa"/>
          </w:tcPr>
          <w:p w14:paraId="52CEA412" w14:textId="77777777" w:rsidR="00792DBC" w:rsidRPr="00EF5447" w:rsidRDefault="00792DBC" w:rsidP="00C50AFD">
            <w:pPr>
              <w:pStyle w:val="TAC"/>
            </w:pPr>
            <w:r w:rsidRPr="00EF5447">
              <w:t>23</w:t>
            </w:r>
          </w:p>
        </w:tc>
        <w:tc>
          <w:tcPr>
            <w:tcW w:w="1852" w:type="dxa"/>
          </w:tcPr>
          <w:p w14:paraId="5C792C4A" w14:textId="77777777" w:rsidR="00792DBC" w:rsidRPr="00EF5447" w:rsidRDefault="00792DBC" w:rsidP="00C50AFD">
            <w:pPr>
              <w:pStyle w:val="TAC"/>
            </w:pPr>
            <w:r w:rsidRPr="00EF5447">
              <w:t>+2/-3</w:t>
            </w:r>
          </w:p>
        </w:tc>
      </w:tr>
      <w:tr w:rsidR="00792DBC" w:rsidRPr="00EF5447" w14:paraId="291A2B23" w14:textId="77777777" w:rsidTr="00C50AFD">
        <w:trPr>
          <w:trHeight w:val="187"/>
          <w:jc w:val="center"/>
        </w:trPr>
        <w:tc>
          <w:tcPr>
            <w:tcW w:w="3440" w:type="dxa"/>
          </w:tcPr>
          <w:p w14:paraId="68F15AA6"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E2F75BD" w14:textId="77777777" w:rsidR="00792DBC" w:rsidRPr="00EF5447" w:rsidRDefault="00792DBC" w:rsidP="00C50AFD">
            <w:pPr>
              <w:pStyle w:val="TAC"/>
            </w:pPr>
          </w:p>
        </w:tc>
        <w:tc>
          <w:tcPr>
            <w:tcW w:w="1481" w:type="dxa"/>
          </w:tcPr>
          <w:p w14:paraId="4DC4888F" w14:textId="77777777" w:rsidR="00792DBC" w:rsidRPr="00EF5447" w:rsidRDefault="00792DBC" w:rsidP="00C50AFD">
            <w:pPr>
              <w:pStyle w:val="TAC"/>
            </w:pPr>
          </w:p>
        </w:tc>
        <w:tc>
          <w:tcPr>
            <w:tcW w:w="1688" w:type="dxa"/>
          </w:tcPr>
          <w:p w14:paraId="07B7B8EF" w14:textId="77777777" w:rsidR="00792DBC" w:rsidRPr="00EF5447" w:rsidRDefault="00792DBC" w:rsidP="00C50AFD">
            <w:pPr>
              <w:pStyle w:val="TAC"/>
            </w:pPr>
            <w:r w:rsidRPr="00EF5447">
              <w:t>23</w:t>
            </w:r>
          </w:p>
        </w:tc>
        <w:tc>
          <w:tcPr>
            <w:tcW w:w="1852" w:type="dxa"/>
          </w:tcPr>
          <w:p w14:paraId="2E3E5A47" w14:textId="77777777" w:rsidR="00792DBC" w:rsidRPr="00EF5447" w:rsidRDefault="00792DBC" w:rsidP="00C50AFD">
            <w:pPr>
              <w:pStyle w:val="TAC"/>
            </w:pPr>
            <w:r w:rsidRPr="00EF5447">
              <w:t>+2/-3</w:t>
            </w:r>
          </w:p>
        </w:tc>
      </w:tr>
      <w:tr w:rsidR="00792DBC" w:rsidRPr="00EF5447" w14:paraId="77AE9600" w14:textId="77777777" w:rsidTr="00C50AFD">
        <w:trPr>
          <w:trHeight w:val="187"/>
          <w:jc w:val="center"/>
        </w:trPr>
        <w:tc>
          <w:tcPr>
            <w:tcW w:w="3440" w:type="dxa"/>
          </w:tcPr>
          <w:p w14:paraId="6BF5B348" w14:textId="77777777" w:rsidR="00792DBC" w:rsidRPr="00EF5447" w:rsidRDefault="00792DBC" w:rsidP="00C50AFD">
            <w:pPr>
              <w:pStyle w:val="TAC"/>
              <w:rPr>
                <w:lang w:eastAsia="fi-FI"/>
              </w:rPr>
            </w:pPr>
            <w:r w:rsidRPr="00EF5447">
              <w:rPr>
                <w:lang w:eastAsia="fi-FI"/>
              </w:rPr>
              <w:t>DC_1A_n40A</w:t>
            </w:r>
          </w:p>
        </w:tc>
        <w:tc>
          <w:tcPr>
            <w:tcW w:w="1578" w:type="dxa"/>
          </w:tcPr>
          <w:p w14:paraId="4BEBBBA1" w14:textId="77777777" w:rsidR="00792DBC" w:rsidRPr="00EF5447" w:rsidRDefault="00792DBC" w:rsidP="00C50AFD">
            <w:pPr>
              <w:pStyle w:val="TAC"/>
            </w:pPr>
          </w:p>
        </w:tc>
        <w:tc>
          <w:tcPr>
            <w:tcW w:w="1481" w:type="dxa"/>
          </w:tcPr>
          <w:p w14:paraId="2D89EDAD" w14:textId="77777777" w:rsidR="00792DBC" w:rsidRPr="00EF5447" w:rsidRDefault="00792DBC" w:rsidP="00C50AFD">
            <w:pPr>
              <w:pStyle w:val="TAC"/>
            </w:pPr>
          </w:p>
        </w:tc>
        <w:tc>
          <w:tcPr>
            <w:tcW w:w="1688" w:type="dxa"/>
          </w:tcPr>
          <w:p w14:paraId="1F6FC5B0" w14:textId="77777777" w:rsidR="00792DBC" w:rsidRPr="00EF5447" w:rsidRDefault="00792DBC" w:rsidP="00C50AFD">
            <w:pPr>
              <w:pStyle w:val="TAC"/>
            </w:pPr>
            <w:r w:rsidRPr="00EF5447">
              <w:t>23</w:t>
            </w:r>
          </w:p>
        </w:tc>
        <w:tc>
          <w:tcPr>
            <w:tcW w:w="1852" w:type="dxa"/>
          </w:tcPr>
          <w:p w14:paraId="1DFFC17D" w14:textId="77777777" w:rsidR="00792DBC" w:rsidRPr="00EF5447" w:rsidRDefault="00792DBC" w:rsidP="00C50AFD">
            <w:pPr>
              <w:pStyle w:val="TAC"/>
            </w:pPr>
            <w:r w:rsidRPr="00EF5447">
              <w:t>+2/-3</w:t>
            </w:r>
          </w:p>
        </w:tc>
      </w:tr>
      <w:tr w:rsidR="00792DBC" w:rsidRPr="00EF5447" w14:paraId="30549DD7" w14:textId="77777777" w:rsidTr="00C50AFD">
        <w:trPr>
          <w:trHeight w:val="187"/>
          <w:jc w:val="center"/>
        </w:trPr>
        <w:tc>
          <w:tcPr>
            <w:tcW w:w="3440" w:type="dxa"/>
          </w:tcPr>
          <w:p w14:paraId="7FBD63AD" w14:textId="77777777" w:rsidR="00792DBC" w:rsidRPr="00EF5447" w:rsidRDefault="00792DBC" w:rsidP="00C50AF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FA5D06C" w14:textId="77777777" w:rsidR="00792DBC" w:rsidRPr="00EF5447" w:rsidRDefault="00792DBC" w:rsidP="00C50AFD">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37397A5B" w14:textId="77777777" w:rsidR="00792DBC" w:rsidRPr="00EF5447" w:rsidRDefault="00792DBC" w:rsidP="00C50AFD">
            <w:pPr>
              <w:pStyle w:val="TAC"/>
            </w:pPr>
            <w:r w:rsidRPr="009408E3">
              <w:rPr>
                <w:rFonts w:eastAsia="MS Mincho"/>
              </w:rPr>
              <w:t>+2/-3</w:t>
            </w:r>
          </w:p>
        </w:tc>
        <w:tc>
          <w:tcPr>
            <w:tcW w:w="1688" w:type="dxa"/>
          </w:tcPr>
          <w:p w14:paraId="3317B499" w14:textId="77777777" w:rsidR="00792DBC" w:rsidRPr="00EF5447" w:rsidRDefault="00792DBC" w:rsidP="00C50AFD">
            <w:pPr>
              <w:pStyle w:val="TAC"/>
            </w:pPr>
            <w:r w:rsidRPr="00EF5447">
              <w:t>23</w:t>
            </w:r>
          </w:p>
        </w:tc>
        <w:tc>
          <w:tcPr>
            <w:tcW w:w="1852" w:type="dxa"/>
          </w:tcPr>
          <w:p w14:paraId="2F782C9F" w14:textId="77777777" w:rsidR="00792DBC" w:rsidRPr="00EF5447" w:rsidRDefault="00792DBC" w:rsidP="00C50AFD">
            <w:pPr>
              <w:pStyle w:val="TAC"/>
            </w:pPr>
            <w:r w:rsidRPr="00EF5447">
              <w:t>+2/-3</w:t>
            </w:r>
          </w:p>
        </w:tc>
      </w:tr>
      <w:tr w:rsidR="00792DBC" w:rsidRPr="00EF5447" w14:paraId="072CE00A" w14:textId="77777777" w:rsidTr="00C50AFD">
        <w:trPr>
          <w:trHeight w:val="187"/>
          <w:jc w:val="center"/>
        </w:trPr>
        <w:tc>
          <w:tcPr>
            <w:tcW w:w="3440" w:type="dxa"/>
          </w:tcPr>
          <w:p w14:paraId="3937FEEC" w14:textId="77777777" w:rsidR="00792DBC" w:rsidRPr="00EF5447" w:rsidRDefault="00792DBC" w:rsidP="00C50AF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343B77F4" w14:textId="77777777" w:rsidR="00792DBC" w:rsidRPr="00EF5447" w:rsidRDefault="00792DBC" w:rsidP="00C50AFD">
            <w:pPr>
              <w:pStyle w:val="TAC"/>
            </w:pPr>
          </w:p>
        </w:tc>
        <w:tc>
          <w:tcPr>
            <w:tcW w:w="1481" w:type="dxa"/>
          </w:tcPr>
          <w:p w14:paraId="6875ABC5" w14:textId="77777777" w:rsidR="00792DBC" w:rsidRPr="00EF5447" w:rsidRDefault="00792DBC" w:rsidP="00C50AFD">
            <w:pPr>
              <w:pStyle w:val="TAC"/>
            </w:pPr>
          </w:p>
        </w:tc>
        <w:tc>
          <w:tcPr>
            <w:tcW w:w="1688" w:type="dxa"/>
          </w:tcPr>
          <w:p w14:paraId="054BA67F" w14:textId="77777777" w:rsidR="00792DBC" w:rsidRPr="00EF5447" w:rsidRDefault="00792DBC" w:rsidP="00C50AFD">
            <w:pPr>
              <w:pStyle w:val="TAC"/>
            </w:pPr>
            <w:r w:rsidRPr="00EF5447">
              <w:t>23</w:t>
            </w:r>
          </w:p>
        </w:tc>
        <w:tc>
          <w:tcPr>
            <w:tcW w:w="1852" w:type="dxa"/>
          </w:tcPr>
          <w:p w14:paraId="423F0844" w14:textId="77777777" w:rsidR="00792DBC" w:rsidRPr="00EF5447" w:rsidRDefault="00792DBC" w:rsidP="00C50AFD">
            <w:pPr>
              <w:pStyle w:val="TAC"/>
            </w:pPr>
            <w:r w:rsidRPr="00EF5447">
              <w:t>+2/-3</w:t>
            </w:r>
          </w:p>
        </w:tc>
      </w:tr>
      <w:tr w:rsidR="00792DBC" w:rsidRPr="00EF5447" w14:paraId="57BFAB8F" w14:textId="77777777" w:rsidTr="00C50AFD">
        <w:trPr>
          <w:trHeight w:val="187"/>
          <w:jc w:val="center"/>
        </w:trPr>
        <w:tc>
          <w:tcPr>
            <w:tcW w:w="3440" w:type="dxa"/>
          </w:tcPr>
          <w:p w14:paraId="5F9B901C" w14:textId="77777777" w:rsidR="00792DBC" w:rsidRPr="00EF5447" w:rsidRDefault="00792DBC" w:rsidP="00C50AFD">
            <w:pPr>
              <w:pStyle w:val="TAC"/>
              <w:rPr>
                <w:lang w:eastAsia="fi-FI"/>
              </w:rPr>
            </w:pPr>
            <w:r w:rsidRPr="00EF5447">
              <w:rPr>
                <w:lang w:eastAsia="fi-FI"/>
              </w:rPr>
              <w:t>DC_1A_n51A</w:t>
            </w:r>
          </w:p>
        </w:tc>
        <w:tc>
          <w:tcPr>
            <w:tcW w:w="1578" w:type="dxa"/>
          </w:tcPr>
          <w:p w14:paraId="6DF47004" w14:textId="77777777" w:rsidR="00792DBC" w:rsidRPr="00EF5447" w:rsidRDefault="00792DBC" w:rsidP="00C50AFD">
            <w:pPr>
              <w:pStyle w:val="TAC"/>
            </w:pPr>
          </w:p>
        </w:tc>
        <w:tc>
          <w:tcPr>
            <w:tcW w:w="1481" w:type="dxa"/>
          </w:tcPr>
          <w:p w14:paraId="557A2E3B" w14:textId="77777777" w:rsidR="00792DBC" w:rsidRPr="00EF5447" w:rsidRDefault="00792DBC" w:rsidP="00C50AFD">
            <w:pPr>
              <w:pStyle w:val="TAC"/>
            </w:pPr>
          </w:p>
        </w:tc>
        <w:tc>
          <w:tcPr>
            <w:tcW w:w="1688" w:type="dxa"/>
          </w:tcPr>
          <w:p w14:paraId="4B4C731C" w14:textId="77777777" w:rsidR="00792DBC" w:rsidRPr="00EF5447" w:rsidRDefault="00792DBC" w:rsidP="00C50AFD">
            <w:pPr>
              <w:pStyle w:val="TAC"/>
            </w:pPr>
            <w:r w:rsidRPr="00EF5447">
              <w:t>23</w:t>
            </w:r>
          </w:p>
        </w:tc>
        <w:tc>
          <w:tcPr>
            <w:tcW w:w="1852" w:type="dxa"/>
          </w:tcPr>
          <w:p w14:paraId="4EE8E5AB" w14:textId="77777777" w:rsidR="00792DBC" w:rsidRPr="00EF5447" w:rsidRDefault="00792DBC" w:rsidP="00C50AFD">
            <w:pPr>
              <w:pStyle w:val="TAC"/>
            </w:pPr>
            <w:r w:rsidRPr="00EF5447">
              <w:t>+2/-3</w:t>
            </w:r>
          </w:p>
        </w:tc>
      </w:tr>
      <w:tr w:rsidR="00792DBC" w:rsidRPr="00EF5447" w14:paraId="2E32EBB6" w14:textId="77777777" w:rsidTr="00C50AFD">
        <w:trPr>
          <w:trHeight w:val="187"/>
          <w:jc w:val="center"/>
        </w:trPr>
        <w:tc>
          <w:tcPr>
            <w:tcW w:w="3440" w:type="dxa"/>
          </w:tcPr>
          <w:p w14:paraId="6F257000" w14:textId="77777777" w:rsidR="00792DBC" w:rsidRPr="00EF5447" w:rsidRDefault="00792DBC" w:rsidP="00C50AFD">
            <w:pPr>
              <w:pStyle w:val="TAC"/>
              <w:rPr>
                <w:lang w:eastAsia="fi-FI"/>
              </w:rPr>
            </w:pPr>
            <w:r w:rsidRPr="00EF5447">
              <w:rPr>
                <w:lang w:eastAsia="fi-FI"/>
              </w:rPr>
              <w:t>DC_1A_n71A</w:t>
            </w:r>
          </w:p>
        </w:tc>
        <w:tc>
          <w:tcPr>
            <w:tcW w:w="1578" w:type="dxa"/>
          </w:tcPr>
          <w:p w14:paraId="0A46B527" w14:textId="77777777" w:rsidR="00792DBC" w:rsidRPr="00EF5447" w:rsidRDefault="00792DBC" w:rsidP="00C50AFD">
            <w:pPr>
              <w:pStyle w:val="TAC"/>
            </w:pPr>
          </w:p>
        </w:tc>
        <w:tc>
          <w:tcPr>
            <w:tcW w:w="1481" w:type="dxa"/>
          </w:tcPr>
          <w:p w14:paraId="55A0441A" w14:textId="77777777" w:rsidR="00792DBC" w:rsidRPr="00EF5447" w:rsidRDefault="00792DBC" w:rsidP="00C50AFD">
            <w:pPr>
              <w:pStyle w:val="TAC"/>
            </w:pPr>
          </w:p>
        </w:tc>
        <w:tc>
          <w:tcPr>
            <w:tcW w:w="1688" w:type="dxa"/>
          </w:tcPr>
          <w:p w14:paraId="0061765C" w14:textId="77777777" w:rsidR="00792DBC" w:rsidRPr="00EF5447" w:rsidRDefault="00792DBC" w:rsidP="00C50AFD">
            <w:pPr>
              <w:pStyle w:val="TAC"/>
            </w:pPr>
            <w:r w:rsidRPr="00EF5447">
              <w:t>23</w:t>
            </w:r>
          </w:p>
        </w:tc>
        <w:tc>
          <w:tcPr>
            <w:tcW w:w="1852" w:type="dxa"/>
          </w:tcPr>
          <w:p w14:paraId="360663E4" w14:textId="77777777" w:rsidR="00792DBC" w:rsidRPr="00EF5447" w:rsidRDefault="00792DBC" w:rsidP="00C50AFD">
            <w:pPr>
              <w:pStyle w:val="TAC"/>
            </w:pPr>
            <w:r w:rsidRPr="00EF5447">
              <w:t>+2/-3</w:t>
            </w:r>
          </w:p>
        </w:tc>
      </w:tr>
      <w:tr w:rsidR="00792DBC" w:rsidRPr="00EF5447" w14:paraId="039398D4" w14:textId="77777777" w:rsidTr="00C50AFD">
        <w:trPr>
          <w:trHeight w:val="187"/>
          <w:jc w:val="center"/>
        </w:trPr>
        <w:tc>
          <w:tcPr>
            <w:tcW w:w="3440" w:type="dxa"/>
          </w:tcPr>
          <w:p w14:paraId="72896AB9" w14:textId="77777777" w:rsidR="00792DBC" w:rsidRPr="00EF5447" w:rsidRDefault="00792DBC" w:rsidP="00C50AFD">
            <w:pPr>
              <w:pStyle w:val="TAC"/>
            </w:pPr>
            <w:r w:rsidRPr="00EF5447">
              <w:rPr>
                <w:lang w:eastAsia="fi-FI"/>
              </w:rPr>
              <w:t>DC_1A_n77A</w:t>
            </w:r>
          </w:p>
        </w:tc>
        <w:tc>
          <w:tcPr>
            <w:tcW w:w="1578" w:type="dxa"/>
          </w:tcPr>
          <w:p w14:paraId="1CD03199" w14:textId="77777777" w:rsidR="00792DBC" w:rsidRPr="00EF5447" w:rsidRDefault="00792DBC" w:rsidP="00C50AFD">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7A0B6DC1" w14:textId="77777777" w:rsidR="00792DBC" w:rsidRPr="00EF5447" w:rsidRDefault="00792DBC" w:rsidP="00C50AFD">
            <w:pPr>
              <w:pStyle w:val="TAC"/>
            </w:pPr>
            <w:r w:rsidRPr="0085002E">
              <w:rPr>
                <w:rFonts w:eastAsia="MS Mincho"/>
              </w:rPr>
              <w:t>+2/-3</w:t>
            </w:r>
          </w:p>
        </w:tc>
        <w:tc>
          <w:tcPr>
            <w:tcW w:w="1688" w:type="dxa"/>
          </w:tcPr>
          <w:p w14:paraId="237E87A4" w14:textId="77777777" w:rsidR="00792DBC" w:rsidRPr="00EF5447" w:rsidRDefault="00792DBC" w:rsidP="00C50AFD">
            <w:pPr>
              <w:pStyle w:val="TAC"/>
            </w:pPr>
            <w:r w:rsidRPr="00EF5447">
              <w:t>23</w:t>
            </w:r>
          </w:p>
        </w:tc>
        <w:tc>
          <w:tcPr>
            <w:tcW w:w="1852" w:type="dxa"/>
          </w:tcPr>
          <w:p w14:paraId="4826623D" w14:textId="77777777" w:rsidR="00792DBC" w:rsidRPr="00EF5447" w:rsidRDefault="00792DBC" w:rsidP="00C50AFD">
            <w:pPr>
              <w:pStyle w:val="TAC"/>
            </w:pPr>
            <w:r w:rsidRPr="00EF5447">
              <w:t>+2/-3</w:t>
            </w:r>
          </w:p>
        </w:tc>
      </w:tr>
      <w:tr w:rsidR="00792DBC" w:rsidRPr="00EF5447" w14:paraId="32A121F2" w14:textId="77777777" w:rsidTr="00C50AFD">
        <w:trPr>
          <w:trHeight w:val="187"/>
          <w:jc w:val="center"/>
        </w:trPr>
        <w:tc>
          <w:tcPr>
            <w:tcW w:w="3440" w:type="dxa"/>
          </w:tcPr>
          <w:p w14:paraId="505AA840" w14:textId="77777777" w:rsidR="00792DBC" w:rsidRPr="00EF5447" w:rsidRDefault="00792DBC" w:rsidP="00C50AFD">
            <w:pPr>
              <w:pStyle w:val="TAC"/>
              <w:rPr>
                <w:lang w:eastAsia="fi-FI"/>
              </w:rPr>
            </w:pPr>
            <w:r>
              <w:rPr>
                <w:lang w:eastAsia="fr-FR"/>
              </w:rPr>
              <w:t>DC_1A_n84A_ULSUP-TDM_n77A</w:t>
            </w:r>
          </w:p>
        </w:tc>
        <w:tc>
          <w:tcPr>
            <w:tcW w:w="1578" w:type="dxa"/>
          </w:tcPr>
          <w:p w14:paraId="40F571AC" w14:textId="77777777" w:rsidR="00792DBC" w:rsidRPr="0085002E" w:rsidRDefault="00792DBC" w:rsidP="00C50AFD">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2316A5D5" w14:textId="77777777" w:rsidR="00792DBC" w:rsidRPr="0085002E" w:rsidRDefault="00792DBC" w:rsidP="00C50AFD">
            <w:pPr>
              <w:pStyle w:val="TAC"/>
              <w:rPr>
                <w:rFonts w:eastAsia="MS Mincho"/>
              </w:rPr>
            </w:pPr>
            <w:r>
              <w:rPr>
                <w:lang w:eastAsia="zh-TW"/>
              </w:rPr>
              <w:t>[</w:t>
            </w:r>
            <w:r>
              <w:rPr>
                <w:rFonts w:eastAsia="MS Mincho"/>
                <w:lang w:eastAsia="fr-FR"/>
              </w:rPr>
              <w:t>+2/-3</w:t>
            </w:r>
            <w:r>
              <w:rPr>
                <w:lang w:eastAsia="zh-TW"/>
              </w:rPr>
              <w:t>]</w:t>
            </w:r>
          </w:p>
        </w:tc>
        <w:tc>
          <w:tcPr>
            <w:tcW w:w="1688" w:type="dxa"/>
          </w:tcPr>
          <w:p w14:paraId="36E4A7C2" w14:textId="77777777" w:rsidR="00792DBC" w:rsidRPr="00EF5447" w:rsidRDefault="00792DBC" w:rsidP="00C50AFD">
            <w:pPr>
              <w:pStyle w:val="TAC"/>
            </w:pPr>
            <w:r>
              <w:rPr>
                <w:lang w:eastAsia="fr-FR"/>
              </w:rPr>
              <w:t>23</w:t>
            </w:r>
          </w:p>
        </w:tc>
        <w:tc>
          <w:tcPr>
            <w:tcW w:w="1852" w:type="dxa"/>
          </w:tcPr>
          <w:p w14:paraId="7D048CF9" w14:textId="77777777" w:rsidR="00792DBC" w:rsidRPr="00EF5447" w:rsidRDefault="00792DBC" w:rsidP="00C50AFD">
            <w:pPr>
              <w:pStyle w:val="TAC"/>
            </w:pPr>
            <w:r>
              <w:rPr>
                <w:lang w:eastAsia="fr-FR"/>
              </w:rPr>
              <w:t>+2/-3</w:t>
            </w:r>
          </w:p>
        </w:tc>
      </w:tr>
      <w:tr w:rsidR="00792DBC" w:rsidRPr="00EF5447" w14:paraId="310F5EAA" w14:textId="77777777" w:rsidTr="00C50AFD">
        <w:trPr>
          <w:trHeight w:val="187"/>
          <w:jc w:val="center"/>
        </w:trPr>
        <w:tc>
          <w:tcPr>
            <w:tcW w:w="3440" w:type="dxa"/>
          </w:tcPr>
          <w:p w14:paraId="6AA0138F" w14:textId="77777777" w:rsidR="00792DBC" w:rsidRPr="00EF5447" w:rsidRDefault="00792DBC" w:rsidP="00C50AFD">
            <w:pPr>
              <w:pStyle w:val="TAC"/>
              <w:rPr>
                <w:rFonts w:cs="Arial"/>
                <w:lang w:eastAsia="ja-JP"/>
              </w:rPr>
            </w:pPr>
            <w:r w:rsidRPr="00EF5447">
              <w:rPr>
                <w:lang w:eastAsia="fi-FI"/>
              </w:rPr>
              <w:t>DC_1A_n78A</w:t>
            </w:r>
          </w:p>
        </w:tc>
        <w:tc>
          <w:tcPr>
            <w:tcW w:w="1578" w:type="dxa"/>
          </w:tcPr>
          <w:p w14:paraId="1A1B3C34"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1E155E8" w14:textId="77777777" w:rsidR="00792DBC" w:rsidRPr="00EF5447" w:rsidRDefault="00792DBC" w:rsidP="00C50AFD">
            <w:pPr>
              <w:pStyle w:val="TAC"/>
            </w:pPr>
            <w:r w:rsidRPr="00EF5447">
              <w:rPr>
                <w:rFonts w:eastAsia="MS Mincho"/>
              </w:rPr>
              <w:t>+2/-3</w:t>
            </w:r>
          </w:p>
        </w:tc>
        <w:tc>
          <w:tcPr>
            <w:tcW w:w="1688" w:type="dxa"/>
          </w:tcPr>
          <w:p w14:paraId="5CA975E7" w14:textId="77777777" w:rsidR="00792DBC" w:rsidRPr="00EF5447" w:rsidRDefault="00792DBC" w:rsidP="00C50AFD">
            <w:pPr>
              <w:pStyle w:val="TAC"/>
            </w:pPr>
            <w:r w:rsidRPr="00EF5447">
              <w:t>23</w:t>
            </w:r>
          </w:p>
        </w:tc>
        <w:tc>
          <w:tcPr>
            <w:tcW w:w="1852" w:type="dxa"/>
          </w:tcPr>
          <w:p w14:paraId="6C1D09D7" w14:textId="77777777" w:rsidR="00792DBC" w:rsidRPr="00EF5447" w:rsidRDefault="00792DBC" w:rsidP="00C50AFD">
            <w:pPr>
              <w:pStyle w:val="TAC"/>
            </w:pPr>
            <w:r w:rsidRPr="00EF5447">
              <w:t>+2/-3</w:t>
            </w:r>
          </w:p>
        </w:tc>
      </w:tr>
      <w:tr w:rsidR="00792DBC" w:rsidRPr="00EF5447" w14:paraId="06D6FB9B" w14:textId="77777777" w:rsidTr="00C50AFD">
        <w:trPr>
          <w:trHeight w:val="187"/>
          <w:jc w:val="center"/>
        </w:trPr>
        <w:tc>
          <w:tcPr>
            <w:tcW w:w="3440" w:type="dxa"/>
          </w:tcPr>
          <w:p w14:paraId="35AF666B" w14:textId="77777777" w:rsidR="00792DBC" w:rsidRPr="00EF5447" w:rsidRDefault="00792DBC" w:rsidP="00C50AFD">
            <w:pPr>
              <w:pStyle w:val="TAC"/>
              <w:rPr>
                <w:lang w:eastAsia="fi-FI"/>
              </w:rPr>
            </w:pPr>
            <w:r>
              <w:rPr>
                <w:rFonts w:cs="Arial"/>
                <w:lang w:eastAsia="ja-JP"/>
              </w:rPr>
              <w:t>DC_1A_n84A_ULSUP-TDM_n78A</w:t>
            </w:r>
          </w:p>
        </w:tc>
        <w:tc>
          <w:tcPr>
            <w:tcW w:w="1578" w:type="dxa"/>
          </w:tcPr>
          <w:p w14:paraId="24F8D55D" w14:textId="77777777" w:rsidR="00792DBC" w:rsidRPr="00EF5447" w:rsidRDefault="00792DBC" w:rsidP="00C50AFD">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791E16FD" w14:textId="77777777" w:rsidR="00792DBC" w:rsidRPr="00EF5447" w:rsidRDefault="00792DBC" w:rsidP="00C50AFD">
            <w:pPr>
              <w:pStyle w:val="TAC"/>
              <w:rPr>
                <w:rFonts w:eastAsia="MS Mincho"/>
              </w:rPr>
            </w:pPr>
            <w:r>
              <w:rPr>
                <w:lang w:eastAsia="zh-TW"/>
              </w:rPr>
              <w:t>[</w:t>
            </w:r>
            <w:r>
              <w:rPr>
                <w:rFonts w:eastAsia="MS Mincho"/>
                <w:lang w:eastAsia="fr-FR"/>
              </w:rPr>
              <w:t>+2/-3</w:t>
            </w:r>
            <w:r>
              <w:rPr>
                <w:lang w:eastAsia="zh-TW"/>
              </w:rPr>
              <w:t>]</w:t>
            </w:r>
          </w:p>
        </w:tc>
        <w:tc>
          <w:tcPr>
            <w:tcW w:w="1688" w:type="dxa"/>
          </w:tcPr>
          <w:p w14:paraId="1264EFAF" w14:textId="77777777" w:rsidR="00792DBC" w:rsidRPr="00EF5447" w:rsidRDefault="00792DBC" w:rsidP="00C50AFD">
            <w:pPr>
              <w:pStyle w:val="TAC"/>
            </w:pPr>
            <w:r>
              <w:rPr>
                <w:lang w:eastAsia="fr-FR"/>
              </w:rPr>
              <w:t>23</w:t>
            </w:r>
          </w:p>
        </w:tc>
        <w:tc>
          <w:tcPr>
            <w:tcW w:w="1852" w:type="dxa"/>
          </w:tcPr>
          <w:p w14:paraId="454BC525" w14:textId="77777777" w:rsidR="00792DBC" w:rsidRPr="00EF5447" w:rsidRDefault="00792DBC" w:rsidP="00C50AFD">
            <w:pPr>
              <w:pStyle w:val="TAC"/>
            </w:pPr>
            <w:r>
              <w:rPr>
                <w:lang w:eastAsia="fr-FR"/>
              </w:rPr>
              <w:t>+2/-3</w:t>
            </w:r>
          </w:p>
        </w:tc>
      </w:tr>
      <w:tr w:rsidR="00792DBC" w:rsidRPr="00EF5447" w14:paraId="144D5E80" w14:textId="77777777" w:rsidTr="00C50AFD">
        <w:trPr>
          <w:trHeight w:val="187"/>
          <w:jc w:val="center"/>
        </w:trPr>
        <w:tc>
          <w:tcPr>
            <w:tcW w:w="3440" w:type="dxa"/>
          </w:tcPr>
          <w:p w14:paraId="007F10A6" w14:textId="77777777" w:rsidR="00792DBC" w:rsidRPr="00EF5447" w:rsidRDefault="00792DBC" w:rsidP="00C50AFD">
            <w:pPr>
              <w:pStyle w:val="TAC"/>
              <w:rPr>
                <w:lang w:eastAsia="fi-FI"/>
              </w:rPr>
            </w:pPr>
            <w:r w:rsidRPr="00EF5447">
              <w:rPr>
                <w:lang w:eastAsia="fi-FI"/>
              </w:rPr>
              <w:t>DC_1A_n79A</w:t>
            </w:r>
          </w:p>
        </w:tc>
        <w:tc>
          <w:tcPr>
            <w:tcW w:w="1578" w:type="dxa"/>
          </w:tcPr>
          <w:p w14:paraId="25AE71A5" w14:textId="77777777" w:rsidR="00792DBC" w:rsidRPr="00EF5447" w:rsidRDefault="00792DBC" w:rsidP="00C50AFD">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304A8968" w14:textId="77777777" w:rsidR="00792DBC" w:rsidRPr="00EF5447" w:rsidRDefault="00792DBC" w:rsidP="00C50AFD">
            <w:pPr>
              <w:pStyle w:val="TAC"/>
              <w:rPr>
                <w:rFonts w:eastAsia="MS Mincho"/>
              </w:rPr>
            </w:pPr>
            <w:r w:rsidRPr="00EF5447">
              <w:rPr>
                <w:rFonts w:eastAsia="MS Mincho"/>
              </w:rPr>
              <w:t>+2/-3</w:t>
            </w:r>
          </w:p>
        </w:tc>
        <w:tc>
          <w:tcPr>
            <w:tcW w:w="1688" w:type="dxa"/>
          </w:tcPr>
          <w:p w14:paraId="36861E2E" w14:textId="77777777" w:rsidR="00792DBC" w:rsidRPr="00EF5447" w:rsidRDefault="00792DBC" w:rsidP="00C50AFD">
            <w:pPr>
              <w:pStyle w:val="TAC"/>
            </w:pPr>
            <w:r w:rsidRPr="00EF5447">
              <w:t>23</w:t>
            </w:r>
          </w:p>
        </w:tc>
        <w:tc>
          <w:tcPr>
            <w:tcW w:w="1852" w:type="dxa"/>
          </w:tcPr>
          <w:p w14:paraId="5240A02A" w14:textId="77777777" w:rsidR="00792DBC" w:rsidRPr="00EF5447" w:rsidRDefault="00792DBC" w:rsidP="00C50AFD">
            <w:pPr>
              <w:pStyle w:val="TAC"/>
            </w:pPr>
            <w:r w:rsidRPr="00EF5447">
              <w:t>+2/-3</w:t>
            </w:r>
          </w:p>
        </w:tc>
      </w:tr>
      <w:tr w:rsidR="00792DBC" w:rsidRPr="00EF5447" w14:paraId="3DFA8C0C" w14:textId="77777777" w:rsidTr="00C50AFD">
        <w:trPr>
          <w:trHeight w:val="187"/>
          <w:jc w:val="center"/>
        </w:trPr>
        <w:tc>
          <w:tcPr>
            <w:tcW w:w="3440" w:type="dxa"/>
          </w:tcPr>
          <w:p w14:paraId="772F15E9" w14:textId="77777777" w:rsidR="00792DBC" w:rsidRPr="00EF5447" w:rsidRDefault="00792DBC" w:rsidP="00C50AF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4687B70" w14:textId="77777777" w:rsidR="00792DBC" w:rsidRPr="00EF5447" w:rsidRDefault="00792DBC" w:rsidP="00C50AFD">
            <w:pPr>
              <w:pStyle w:val="TAC"/>
            </w:pPr>
          </w:p>
        </w:tc>
        <w:tc>
          <w:tcPr>
            <w:tcW w:w="1481" w:type="dxa"/>
          </w:tcPr>
          <w:p w14:paraId="175451D4" w14:textId="77777777" w:rsidR="00792DBC" w:rsidRPr="00EF5447" w:rsidRDefault="00792DBC" w:rsidP="00C50AFD">
            <w:pPr>
              <w:pStyle w:val="TAC"/>
            </w:pPr>
          </w:p>
        </w:tc>
        <w:tc>
          <w:tcPr>
            <w:tcW w:w="1688" w:type="dxa"/>
          </w:tcPr>
          <w:p w14:paraId="18D3F933" w14:textId="77777777" w:rsidR="00792DBC" w:rsidRPr="00EF5447" w:rsidRDefault="00792DBC" w:rsidP="00C50AFD">
            <w:pPr>
              <w:pStyle w:val="TAC"/>
            </w:pPr>
            <w:r w:rsidRPr="00EF5447">
              <w:t>23</w:t>
            </w:r>
          </w:p>
        </w:tc>
        <w:tc>
          <w:tcPr>
            <w:tcW w:w="1852" w:type="dxa"/>
          </w:tcPr>
          <w:p w14:paraId="170BE26F" w14:textId="77777777" w:rsidR="00792DBC" w:rsidRPr="00EF5447" w:rsidRDefault="00792DBC" w:rsidP="00C50AFD">
            <w:pPr>
              <w:pStyle w:val="TAC"/>
            </w:pPr>
            <w:r w:rsidRPr="00EF5447">
              <w:t>+2/-3</w:t>
            </w:r>
          </w:p>
        </w:tc>
      </w:tr>
      <w:tr w:rsidR="00792DBC" w:rsidRPr="00EF5447" w14:paraId="672E7D7E" w14:textId="77777777" w:rsidTr="00C50AFD">
        <w:trPr>
          <w:trHeight w:val="187"/>
          <w:jc w:val="center"/>
        </w:trPr>
        <w:tc>
          <w:tcPr>
            <w:tcW w:w="3440" w:type="dxa"/>
          </w:tcPr>
          <w:p w14:paraId="4FDB8C63" w14:textId="77777777" w:rsidR="00792DBC" w:rsidRPr="00EF5447" w:rsidRDefault="00792DBC" w:rsidP="00C50AFD">
            <w:pPr>
              <w:pStyle w:val="TAC"/>
              <w:rPr>
                <w:lang w:eastAsia="fi-FI"/>
              </w:rPr>
            </w:pPr>
            <w:r w:rsidRPr="00EF5447">
              <w:t>DC_1A_n80A</w:t>
            </w:r>
          </w:p>
        </w:tc>
        <w:tc>
          <w:tcPr>
            <w:tcW w:w="1578" w:type="dxa"/>
          </w:tcPr>
          <w:p w14:paraId="34A59E9D" w14:textId="77777777" w:rsidR="00792DBC" w:rsidRPr="00EF5447" w:rsidRDefault="00792DBC" w:rsidP="00C50AFD">
            <w:pPr>
              <w:pStyle w:val="TAC"/>
            </w:pPr>
          </w:p>
        </w:tc>
        <w:tc>
          <w:tcPr>
            <w:tcW w:w="1481" w:type="dxa"/>
          </w:tcPr>
          <w:p w14:paraId="50C2AF0C" w14:textId="77777777" w:rsidR="00792DBC" w:rsidRPr="00EF5447" w:rsidRDefault="00792DBC" w:rsidP="00C50AFD">
            <w:pPr>
              <w:pStyle w:val="TAC"/>
            </w:pPr>
          </w:p>
        </w:tc>
        <w:tc>
          <w:tcPr>
            <w:tcW w:w="1688" w:type="dxa"/>
          </w:tcPr>
          <w:p w14:paraId="57C23A2C" w14:textId="77777777" w:rsidR="00792DBC" w:rsidRPr="00EF5447" w:rsidRDefault="00792DBC" w:rsidP="00C50AFD">
            <w:pPr>
              <w:pStyle w:val="TAC"/>
            </w:pPr>
            <w:r w:rsidRPr="00EF5447">
              <w:t>23</w:t>
            </w:r>
          </w:p>
        </w:tc>
        <w:tc>
          <w:tcPr>
            <w:tcW w:w="1852" w:type="dxa"/>
          </w:tcPr>
          <w:p w14:paraId="513E8984" w14:textId="77777777" w:rsidR="00792DBC" w:rsidRPr="00EF5447" w:rsidRDefault="00792DBC" w:rsidP="00C50AFD">
            <w:pPr>
              <w:pStyle w:val="TAC"/>
            </w:pPr>
            <w:r w:rsidRPr="00EF5447">
              <w:t>+2/-3</w:t>
            </w:r>
          </w:p>
        </w:tc>
      </w:tr>
      <w:tr w:rsidR="00792DBC" w:rsidRPr="00EF5447" w14:paraId="4BE670DF" w14:textId="77777777" w:rsidTr="00C50AFD">
        <w:trPr>
          <w:trHeight w:val="187"/>
          <w:jc w:val="center"/>
        </w:trPr>
        <w:tc>
          <w:tcPr>
            <w:tcW w:w="3440" w:type="dxa"/>
          </w:tcPr>
          <w:p w14:paraId="7D91443B" w14:textId="77777777" w:rsidR="00792DBC" w:rsidRPr="00EF5447" w:rsidRDefault="00792DBC" w:rsidP="00C50AFD">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48F37622" w14:textId="77777777" w:rsidR="00792DBC" w:rsidRPr="00EF5447" w:rsidRDefault="00792DBC" w:rsidP="00C50AFD">
            <w:pPr>
              <w:pStyle w:val="TAC"/>
            </w:pPr>
          </w:p>
        </w:tc>
        <w:tc>
          <w:tcPr>
            <w:tcW w:w="1481" w:type="dxa"/>
          </w:tcPr>
          <w:p w14:paraId="3F07C301" w14:textId="77777777" w:rsidR="00792DBC" w:rsidRPr="00EF5447" w:rsidRDefault="00792DBC" w:rsidP="00C50AFD">
            <w:pPr>
              <w:pStyle w:val="TAC"/>
            </w:pPr>
          </w:p>
        </w:tc>
        <w:tc>
          <w:tcPr>
            <w:tcW w:w="1688" w:type="dxa"/>
          </w:tcPr>
          <w:p w14:paraId="27D0D03C" w14:textId="77777777" w:rsidR="00792DBC" w:rsidRPr="00EF5447" w:rsidRDefault="00792DBC" w:rsidP="00C50AFD">
            <w:pPr>
              <w:pStyle w:val="TAC"/>
            </w:pPr>
            <w:r w:rsidRPr="00EF5447">
              <w:t>23</w:t>
            </w:r>
          </w:p>
        </w:tc>
        <w:tc>
          <w:tcPr>
            <w:tcW w:w="1852" w:type="dxa"/>
          </w:tcPr>
          <w:p w14:paraId="10D16398" w14:textId="77777777" w:rsidR="00792DBC" w:rsidRPr="00EF5447" w:rsidRDefault="00792DBC" w:rsidP="00C50AFD">
            <w:pPr>
              <w:pStyle w:val="TAC"/>
            </w:pPr>
            <w:r w:rsidRPr="00EF5447">
              <w:t>+2/-3</w:t>
            </w:r>
          </w:p>
        </w:tc>
      </w:tr>
      <w:tr w:rsidR="00792DBC" w:rsidRPr="00EF5447" w14:paraId="714A80ED" w14:textId="77777777" w:rsidTr="00C50AFD">
        <w:trPr>
          <w:trHeight w:val="187"/>
          <w:jc w:val="center"/>
        </w:trPr>
        <w:tc>
          <w:tcPr>
            <w:tcW w:w="3440" w:type="dxa"/>
          </w:tcPr>
          <w:p w14:paraId="6284ECC2" w14:textId="77777777" w:rsidR="00792DBC" w:rsidRPr="00EF5447" w:rsidRDefault="00792DBC" w:rsidP="00C50AFD">
            <w:pPr>
              <w:pStyle w:val="TAC"/>
              <w:rPr>
                <w:lang w:eastAsia="fi-FI"/>
              </w:rPr>
            </w:pPr>
            <w:r w:rsidRPr="00EF5447">
              <w:rPr>
                <w:lang w:eastAsia="fi-FI"/>
              </w:rPr>
              <w:t>DC_2A_n5A</w:t>
            </w:r>
          </w:p>
        </w:tc>
        <w:tc>
          <w:tcPr>
            <w:tcW w:w="1578" w:type="dxa"/>
          </w:tcPr>
          <w:p w14:paraId="207BAED6" w14:textId="77777777" w:rsidR="00792DBC" w:rsidRPr="00EF5447" w:rsidRDefault="00792DBC" w:rsidP="00C50AFD">
            <w:pPr>
              <w:pStyle w:val="TAC"/>
            </w:pPr>
          </w:p>
        </w:tc>
        <w:tc>
          <w:tcPr>
            <w:tcW w:w="1481" w:type="dxa"/>
          </w:tcPr>
          <w:p w14:paraId="43EF11D9" w14:textId="77777777" w:rsidR="00792DBC" w:rsidRPr="00EF5447" w:rsidRDefault="00792DBC" w:rsidP="00C50AFD">
            <w:pPr>
              <w:pStyle w:val="TAC"/>
            </w:pPr>
          </w:p>
        </w:tc>
        <w:tc>
          <w:tcPr>
            <w:tcW w:w="1688" w:type="dxa"/>
          </w:tcPr>
          <w:p w14:paraId="458C7DF6" w14:textId="77777777" w:rsidR="00792DBC" w:rsidRPr="00EF5447" w:rsidRDefault="00792DBC" w:rsidP="00C50AFD">
            <w:pPr>
              <w:pStyle w:val="TAC"/>
            </w:pPr>
            <w:r w:rsidRPr="00EF5447">
              <w:t>23</w:t>
            </w:r>
          </w:p>
        </w:tc>
        <w:tc>
          <w:tcPr>
            <w:tcW w:w="1852" w:type="dxa"/>
          </w:tcPr>
          <w:p w14:paraId="39C90ED3" w14:textId="77777777" w:rsidR="00792DBC" w:rsidRPr="00EF5447" w:rsidRDefault="00792DBC" w:rsidP="00C50AFD">
            <w:pPr>
              <w:pStyle w:val="TAC"/>
            </w:pPr>
            <w:r w:rsidRPr="00EF5447">
              <w:t>+2/-3</w:t>
            </w:r>
          </w:p>
        </w:tc>
      </w:tr>
      <w:tr w:rsidR="00792DBC" w:rsidRPr="00EF5447" w14:paraId="404C4DF6" w14:textId="77777777" w:rsidTr="00C50AFD">
        <w:trPr>
          <w:trHeight w:val="187"/>
          <w:jc w:val="center"/>
        </w:trPr>
        <w:tc>
          <w:tcPr>
            <w:tcW w:w="3440" w:type="dxa"/>
          </w:tcPr>
          <w:p w14:paraId="524100DA" w14:textId="77777777" w:rsidR="00792DBC" w:rsidRPr="00EF5447" w:rsidRDefault="00792DBC" w:rsidP="00C50AFD">
            <w:pPr>
              <w:pStyle w:val="TAC"/>
              <w:rPr>
                <w:lang w:eastAsia="fi-FI"/>
              </w:rPr>
            </w:pPr>
            <w:r w:rsidRPr="00EF5447">
              <w:rPr>
                <w:bCs/>
                <w:lang w:eastAsia="zh-CN"/>
              </w:rPr>
              <w:t>DC_2A_n7A</w:t>
            </w:r>
          </w:p>
        </w:tc>
        <w:tc>
          <w:tcPr>
            <w:tcW w:w="1578" w:type="dxa"/>
          </w:tcPr>
          <w:p w14:paraId="22CA95AC" w14:textId="77777777" w:rsidR="00792DBC" w:rsidRPr="00EF5447" w:rsidRDefault="00792DBC" w:rsidP="00C50AFD">
            <w:pPr>
              <w:pStyle w:val="TAC"/>
              <w:rPr>
                <w:bCs/>
              </w:rPr>
            </w:pPr>
          </w:p>
        </w:tc>
        <w:tc>
          <w:tcPr>
            <w:tcW w:w="1481" w:type="dxa"/>
          </w:tcPr>
          <w:p w14:paraId="50DC9F3B" w14:textId="77777777" w:rsidR="00792DBC" w:rsidRPr="00EF5447" w:rsidRDefault="00792DBC" w:rsidP="00C50AFD">
            <w:pPr>
              <w:pStyle w:val="TAC"/>
              <w:rPr>
                <w:bCs/>
              </w:rPr>
            </w:pPr>
          </w:p>
        </w:tc>
        <w:tc>
          <w:tcPr>
            <w:tcW w:w="1688" w:type="dxa"/>
          </w:tcPr>
          <w:p w14:paraId="3AD579AB" w14:textId="77777777" w:rsidR="00792DBC" w:rsidRPr="00EF5447" w:rsidRDefault="00792DBC" w:rsidP="00C50AFD">
            <w:pPr>
              <w:pStyle w:val="TAC"/>
            </w:pPr>
            <w:r w:rsidRPr="00EF5447">
              <w:rPr>
                <w:bCs/>
              </w:rPr>
              <w:t>23</w:t>
            </w:r>
          </w:p>
        </w:tc>
        <w:tc>
          <w:tcPr>
            <w:tcW w:w="1852" w:type="dxa"/>
          </w:tcPr>
          <w:p w14:paraId="2AA969CB" w14:textId="77777777" w:rsidR="00792DBC" w:rsidRPr="00EF5447" w:rsidRDefault="00792DBC" w:rsidP="00C50AFD">
            <w:pPr>
              <w:pStyle w:val="TAC"/>
            </w:pPr>
            <w:r w:rsidRPr="00EF5447">
              <w:rPr>
                <w:bCs/>
              </w:rPr>
              <w:t>+2/-3</w:t>
            </w:r>
          </w:p>
        </w:tc>
      </w:tr>
      <w:tr w:rsidR="00792DBC" w:rsidRPr="00EF5447" w14:paraId="48DA95E4" w14:textId="77777777" w:rsidTr="00C50AFD">
        <w:trPr>
          <w:trHeight w:val="187"/>
          <w:jc w:val="center"/>
        </w:trPr>
        <w:tc>
          <w:tcPr>
            <w:tcW w:w="3440" w:type="dxa"/>
          </w:tcPr>
          <w:p w14:paraId="4A57BF91" w14:textId="77777777" w:rsidR="00792DBC" w:rsidRPr="00EF5447" w:rsidRDefault="00792DBC" w:rsidP="00C50AF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35CF86B" w14:textId="77777777" w:rsidR="00792DBC" w:rsidRPr="00EF5447" w:rsidRDefault="00792DBC" w:rsidP="00C50AFD">
            <w:pPr>
              <w:pStyle w:val="TAC"/>
              <w:rPr>
                <w:bCs/>
              </w:rPr>
            </w:pPr>
          </w:p>
        </w:tc>
        <w:tc>
          <w:tcPr>
            <w:tcW w:w="1481" w:type="dxa"/>
          </w:tcPr>
          <w:p w14:paraId="40B2D313" w14:textId="77777777" w:rsidR="00792DBC" w:rsidRPr="00EF5447" w:rsidRDefault="00792DBC" w:rsidP="00C50AFD">
            <w:pPr>
              <w:pStyle w:val="TAC"/>
              <w:rPr>
                <w:bCs/>
              </w:rPr>
            </w:pPr>
          </w:p>
        </w:tc>
        <w:tc>
          <w:tcPr>
            <w:tcW w:w="1688" w:type="dxa"/>
          </w:tcPr>
          <w:p w14:paraId="27584E34" w14:textId="77777777" w:rsidR="00792DBC" w:rsidRPr="00EF5447" w:rsidRDefault="00792DBC" w:rsidP="00C50AFD">
            <w:pPr>
              <w:pStyle w:val="TAC"/>
              <w:rPr>
                <w:bCs/>
              </w:rPr>
            </w:pPr>
            <w:r w:rsidRPr="00EF5447">
              <w:rPr>
                <w:bCs/>
              </w:rPr>
              <w:t>23</w:t>
            </w:r>
          </w:p>
        </w:tc>
        <w:tc>
          <w:tcPr>
            <w:tcW w:w="1852" w:type="dxa"/>
          </w:tcPr>
          <w:p w14:paraId="01BCF39E" w14:textId="77777777" w:rsidR="00792DBC" w:rsidRPr="00EF5447" w:rsidRDefault="00792DBC" w:rsidP="00C50AFD">
            <w:pPr>
              <w:pStyle w:val="TAC"/>
              <w:rPr>
                <w:bCs/>
              </w:rPr>
            </w:pPr>
            <w:r w:rsidRPr="00EF5447">
              <w:rPr>
                <w:bCs/>
              </w:rPr>
              <w:t>+2/-3</w:t>
            </w:r>
          </w:p>
        </w:tc>
      </w:tr>
      <w:tr w:rsidR="00792DBC" w:rsidRPr="00EF5447" w14:paraId="38618E55" w14:textId="77777777" w:rsidTr="00C50AFD">
        <w:trPr>
          <w:trHeight w:val="187"/>
          <w:jc w:val="center"/>
        </w:trPr>
        <w:tc>
          <w:tcPr>
            <w:tcW w:w="3440" w:type="dxa"/>
          </w:tcPr>
          <w:p w14:paraId="04B52D17" w14:textId="77777777" w:rsidR="00792DBC" w:rsidRPr="00EF5447" w:rsidRDefault="00792DBC" w:rsidP="00C50AFD">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58F8CFE" w14:textId="77777777" w:rsidR="00792DBC" w:rsidRPr="00EF5447" w:rsidRDefault="00792DBC" w:rsidP="00C50AFD">
            <w:pPr>
              <w:pStyle w:val="TAC"/>
              <w:rPr>
                <w:bCs/>
              </w:rPr>
            </w:pPr>
          </w:p>
        </w:tc>
        <w:tc>
          <w:tcPr>
            <w:tcW w:w="1481" w:type="dxa"/>
          </w:tcPr>
          <w:p w14:paraId="5F20CA9B" w14:textId="77777777" w:rsidR="00792DBC" w:rsidRPr="00EF5447" w:rsidRDefault="00792DBC" w:rsidP="00C50AFD">
            <w:pPr>
              <w:pStyle w:val="TAC"/>
              <w:rPr>
                <w:bCs/>
              </w:rPr>
            </w:pPr>
          </w:p>
        </w:tc>
        <w:tc>
          <w:tcPr>
            <w:tcW w:w="1688" w:type="dxa"/>
          </w:tcPr>
          <w:p w14:paraId="08099074" w14:textId="77777777" w:rsidR="00792DBC" w:rsidRPr="00EF5447" w:rsidRDefault="00792DBC" w:rsidP="00C50AFD">
            <w:pPr>
              <w:pStyle w:val="TAC"/>
              <w:rPr>
                <w:rFonts w:eastAsia="MS Mincho"/>
                <w:bCs/>
              </w:rPr>
            </w:pPr>
            <w:r w:rsidRPr="00EF5447">
              <w:rPr>
                <w:lang w:eastAsia="ja-JP"/>
              </w:rPr>
              <w:t>N/A</w:t>
            </w:r>
          </w:p>
        </w:tc>
        <w:tc>
          <w:tcPr>
            <w:tcW w:w="1852" w:type="dxa"/>
          </w:tcPr>
          <w:p w14:paraId="71F75415" w14:textId="77777777" w:rsidR="00792DBC" w:rsidRPr="00EF5447" w:rsidRDefault="00792DBC" w:rsidP="00C50AFD">
            <w:pPr>
              <w:pStyle w:val="TAC"/>
              <w:rPr>
                <w:rFonts w:eastAsia="MS Mincho"/>
                <w:bCs/>
              </w:rPr>
            </w:pPr>
            <w:r w:rsidRPr="00EF5447">
              <w:rPr>
                <w:lang w:eastAsia="ja-JP"/>
              </w:rPr>
              <w:t>N/A</w:t>
            </w:r>
          </w:p>
        </w:tc>
      </w:tr>
      <w:tr w:rsidR="00792DBC" w:rsidRPr="00EF5447" w14:paraId="7A8C7F1E" w14:textId="77777777" w:rsidTr="00C50AFD">
        <w:trPr>
          <w:trHeight w:val="187"/>
          <w:jc w:val="center"/>
        </w:trPr>
        <w:tc>
          <w:tcPr>
            <w:tcW w:w="3440" w:type="dxa"/>
          </w:tcPr>
          <w:p w14:paraId="119E3184" w14:textId="77777777" w:rsidR="00792DBC" w:rsidRPr="00EF5447" w:rsidRDefault="00792DBC" w:rsidP="00C50AFD">
            <w:pPr>
              <w:pStyle w:val="TAC"/>
              <w:rPr>
                <w:lang w:eastAsia="fi-FI"/>
              </w:rPr>
            </w:pPr>
            <w:r w:rsidRPr="00EF5447">
              <w:rPr>
                <w:lang w:eastAsia="zh-TW"/>
              </w:rPr>
              <w:t>DC_2A_n28A</w:t>
            </w:r>
          </w:p>
        </w:tc>
        <w:tc>
          <w:tcPr>
            <w:tcW w:w="1578" w:type="dxa"/>
          </w:tcPr>
          <w:p w14:paraId="7CDE583C" w14:textId="77777777" w:rsidR="00792DBC" w:rsidRPr="00EF5447" w:rsidRDefault="00792DBC" w:rsidP="00C50AFD">
            <w:pPr>
              <w:pStyle w:val="TAC"/>
              <w:rPr>
                <w:bCs/>
              </w:rPr>
            </w:pPr>
          </w:p>
        </w:tc>
        <w:tc>
          <w:tcPr>
            <w:tcW w:w="1481" w:type="dxa"/>
          </w:tcPr>
          <w:p w14:paraId="78EBFA58" w14:textId="77777777" w:rsidR="00792DBC" w:rsidRPr="00EF5447" w:rsidRDefault="00792DBC" w:rsidP="00C50AFD">
            <w:pPr>
              <w:pStyle w:val="TAC"/>
              <w:rPr>
                <w:bCs/>
              </w:rPr>
            </w:pPr>
          </w:p>
        </w:tc>
        <w:tc>
          <w:tcPr>
            <w:tcW w:w="1688" w:type="dxa"/>
          </w:tcPr>
          <w:p w14:paraId="0FEFE840" w14:textId="77777777" w:rsidR="00792DBC" w:rsidRPr="00EF5447" w:rsidRDefault="00792DBC" w:rsidP="00C50AFD">
            <w:pPr>
              <w:pStyle w:val="TAC"/>
              <w:rPr>
                <w:bCs/>
              </w:rPr>
            </w:pPr>
            <w:r w:rsidRPr="00EF5447">
              <w:rPr>
                <w:rFonts w:eastAsia="MS Mincho"/>
                <w:bCs/>
              </w:rPr>
              <w:t>23</w:t>
            </w:r>
          </w:p>
        </w:tc>
        <w:tc>
          <w:tcPr>
            <w:tcW w:w="1852" w:type="dxa"/>
          </w:tcPr>
          <w:p w14:paraId="01AD907B" w14:textId="77777777" w:rsidR="00792DBC" w:rsidRPr="00EF5447" w:rsidRDefault="00792DBC" w:rsidP="00C50AFD">
            <w:pPr>
              <w:pStyle w:val="TAC"/>
              <w:rPr>
                <w:bCs/>
              </w:rPr>
            </w:pPr>
            <w:r w:rsidRPr="00EF5447">
              <w:rPr>
                <w:rFonts w:eastAsia="MS Mincho"/>
                <w:bCs/>
              </w:rPr>
              <w:t>+2/-3</w:t>
            </w:r>
          </w:p>
        </w:tc>
      </w:tr>
      <w:tr w:rsidR="00792DBC" w:rsidRPr="00EF5447" w14:paraId="5ECCEF74" w14:textId="77777777" w:rsidTr="00C50AFD">
        <w:trPr>
          <w:trHeight w:val="187"/>
          <w:jc w:val="center"/>
        </w:trPr>
        <w:tc>
          <w:tcPr>
            <w:tcW w:w="3440" w:type="dxa"/>
          </w:tcPr>
          <w:p w14:paraId="7AF5AA31" w14:textId="77777777" w:rsidR="00792DBC" w:rsidRPr="00EF5447" w:rsidRDefault="00792DBC" w:rsidP="00C50AFD">
            <w:pPr>
              <w:pStyle w:val="TAC"/>
              <w:rPr>
                <w:lang w:eastAsia="fi-FI"/>
              </w:rPr>
            </w:pPr>
            <w:r>
              <w:rPr>
                <w:lang w:val="fi-FI" w:eastAsia="fi-FI"/>
              </w:rPr>
              <w:t>DC_2A_n30A</w:t>
            </w:r>
          </w:p>
        </w:tc>
        <w:tc>
          <w:tcPr>
            <w:tcW w:w="1578" w:type="dxa"/>
          </w:tcPr>
          <w:p w14:paraId="3D8F1A27" w14:textId="77777777" w:rsidR="00792DBC" w:rsidRPr="00EF5447" w:rsidRDefault="00792DBC" w:rsidP="00C50AFD">
            <w:pPr>
              <w:pStyle w:val="TAC"/>
            </w:pPr>
          </w:p>
        </w:tc>
        <w:tc>
          <w:tcPr>
            <w:tcW w:w="1481" w:type="dxa"/>
          </w:tcPr>
          <w:p w14:paraId="35EB29DA" w14:textId="77777777" w:rsidR="00792DBC" w:rsidRPr="00EF5447" w:rsidRDefault="00792DBC" w:rsidP="00C50AFD">
            <w:pPr>
              <w:pStyle w:val="TAC"/>
            </w:pPr>
          </w:p>
        </w:tc>
        <w:tc>
          <w:tcPr>
            <w:tcW w:w="1688" w:type="dxa"/>
          </w:tcPr>
          <w:p w14:paraId="19B16850" w14:textId="77777777" w:rsidR="00792DBC" w:rsidRPr="00EF5447" w:rsidRDefault="00792DBC" w:rsidP="00C50AFD">
            <w:pPr>
              <w:pStyle w:val="TAC"/>
            </w:pPr>
            <w:r>
              <w:rPr>
                <w:rFonts w:hint="eastAsia"/>
                <w:bCs/>
                <w:lang w:eastAsia="zh-TW"/>
              </w:rPr>
              <w:t>23</w:t>
            </w:r>
          </w:p>
        </w:tc>
        <w:tc>
          <w:tcPr>
            <w:tcW w:w="1852" w:type="dxa"/>
          </w:tcPr>
          <w:p w14:paraId="45FB8FEA" w14:textId="77777777" w:rsidR="00792DBC" w:rsidRPr="00EF5447" w:rsidRDefault="00792DBC" w:rsidP="00C50AFD">
            <w:pPr>
              <w:pStyle w:val="TAC"/>
            </w:pPr>
            <w:r w:rsidRPr="00EF5447">
              <w:rPr>
                <w:rFonts w:eastAsia="MS Mincho"/>
                <w:bCs/>
              </w:rPr>
              <w:t>+2/-3</w:t>
            </w:r>
          </w:p>
        </w:tc>
      </w:tr>
      <w:tr w:rsidR="00792DBC" w:rsidRPr="00EF5447" w14:paraId="0D9632F3" w14:textId="77777777" w:rsidTr="00C50AFD">
        <w:trPr>
          <w:trHeight w:val="187"/>
          <w:jc w:val="center"/>
        </w:trPr>
        <w:tc>
          <w:tcPr>
            <w:tcW w:w="3440" w:type="dxa"/>
          </w:tcPr>
          <w:p w14:paraId="770B211C" w14:textId="77777777" w:rsidR="00792DBC" w:rsidRPr="00EF5447" w:rsidRDefault="00792DBC" w:rsidP="00C50AFD">
            <w:pPr>
              <w:pStyle w:val="TAC"/>
              <w:rPr>
                <w:lang w:eastAsia="fi-FI"/>
              </w:rPr>
            </w:pPr>
            <w:r w:rsidRPr="00EF5447">
              <w:rPr>
                <w:lang w:eastAsia="fi-FI"/>
              </w:rPr>
              <w:t>DC_2A_n38A</w:t>
            </w:r>
          </w:p>
        </w:tc>
        <w:tc>
          <w:tcPr>
            <w:tcW w:w="1578" w:type="dxa"/>
          </w:tcPr>
          <w:p w14:paraId="01022590" w14:textId="77777777" w:rsidR="00792DBC" w:rsidRPr="00EF5447" w:rsidRDefault="00792DBC" w:rsidP="00C50AFD">
            <w:pPr>
              <w:pStyle w:val="TAC"/>
            </w:pPr>
          </w:p>
        </w:tc>
        <w:tc>
          <w:tcPr>
            <w:tcW w:w="1481" w:type="dxa"/>
          </w:tcPr>
          <w:p w14:paraId="4A67B87D" w14:textId="77777777" w:rsidR="00792DBC" w:rsidRPr="00EF5447" w:rsidRDefault="00792DBC" w:rsidP="00C50AFD">
            <w:pPr>
              <w:pStyle w:val="TAC"/>
            </w:pPr>
          </w:p>
        </w:tc>
        <w:tc>
          <w:tcPr>
            <w:tcW w:w="1688" w:type="dxa"/>
          </w:tcPr>
          <w:p w14:paraId="081D6F94" w14:textId="77777777" w:rsidR="00792DBC" w:rsidRPr="00EF5447" w:rsidRDefault="00792DBC" w:rsidP="00C50AFD">
            <w:pPr>
              <w:pStyle w:val="TAC"/>
            </w:pPr>
            <w:r w:rsidRPr="00EF5447">
              <w:t>23</w:t>
            </w:r>
          </w:p>
        </w:tc>
        <w:tc>
          <w:tcPr>
            <w:tcW w:w="1852" w:type="dxa"/>
          </w:tcPr>
          <w:p w14:paraId="6C4E2960" w14:textId="77777777" w:rsidR="00792DBC" w:rsidRPr="00EF5447" w:rsidRDefault="00792DBC" w:rsidP="00C50AFD">
            <w:pPr>
              <w:pStyle w:val="TAC"/>
            </w:pPr>
            <w:r w:rsidRPr="00EF5447">
              <w:t>+2/-3</w:t>
            </w:r>
          </w:p>
        </w:tc>
      </w:tr>
      <w:tr w:rsidR="00792DBC" w:rsidRPr="00EF5447" w14:paraId="2FFEE98D" w14:textId="77777777" w:rsidTr="00C50AFD">
        <w:trPr>
          <w:trHeight w:val="187"/>
          <w:jc w:val="center"/>
        </w:trPr>
        <w:tc>
          <w:tcPr>
            <w:tcW w:w="3440" w:type="dxa"/>
          </w:tcPr>
          <w:p w14:paraId="562D5D7B" w14:textId="77777777" w:rsidR="00792DBC" w:rsidRPr="00EF5447" w:rsidRDefault="00792DBC" w:rsidP="00C50AFD">
            <w:pPr>
              <w:pStyle w:val="TAC"/>
              <w:rPr>
                <w:lang w:eastAsia="fi-FI"/>
              </w:rPr>
            </w:pPr>
            <w:r w:rsidRPr="00EF5447">
              <w:rPr>
                <w:lang w:eastAsia="fi-FI"/>
              </w:rPr>
              <w:t>DC_2A_n41A</w:t>
            </w:r>
          </w:p>
        </w:tc>
        <w:tc>
          <w:tcPr>
            <w:tcW w:w="1578" w:type="dxa"/>
          </w:tcPr>
          <w:p w14:paraId="25682348"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71E54B4" w14:textId="77777777" w:rsidR="00792DBC" w:rsidRPr="00EF5447" w:rsidRDefault="00792DBC" w:rsidP="00C50AFD">
            <w:pPr>
              <w:pStyle w:val="TAC"/>
            </w:pPr>
            <w:r w:rsidRPr="00EF5447">
              <w:rPr>
                <w:rFonts w:eastAsia="MS Mincho"/>
              </w:rPr>
              <w:t>+2/-3</w:t>
            </w:r>
          </w:p>
        </w:tc>
        <w:tc>
          <w:tcPr>
            <w:tcW w:w="1688" w:type="dxa"/>
          </w:tcPr>
          <w:p w14:paraId="51A4452C" w14:textId="77777777" w:rsidR="00792DBC" w:rsidRPr="00EF5447" w:rsidRDefault="00792DBC" w:rsidP="00C50AFD">
            <w:pPr>
              <w:pStyle w:val="TAC"/>
            </w:pPr>
            <w:r w:rsidRPr="00EF5447">
              <w:t>23</w:t>
            </w:r>
          </w:p>
        </w:tc>
        <w:tc>
          <w:tcPr>
            <w:tcW w:w="1852" w:type="dxa"/>
          </w:tcPr>
          <w:p w14:paraId="25FE8346" w14:textId="77777777" w:rsidR="00792DBC" w:rsidRPr="00EF5447" w:rsidRDefault="00792DBC" w:rsidP="00C50AFD">
            <w:pPr>
              <w:pStyle w:val="TAC"/>
            </w:pPr>
            <w:r w:rsidRPr="00EF5447">
              <w:t>+2/-3</w:t>
            </w:r>
          </w:p>
        </w:tc>
      </w:tr>
      <w:tr w:rsidR="00792DBC" w:rsidRPr="00EF5447" w14:paraId="790E1340" w14:textId="77777777" w:rsidTr="00C50AFD">
        <w:trPr>
          <w:trHeight w:val="187"/>
          <w:jc w:val="center"/>
        </w:trPr>
        <w:tc>
          <w:tcPr>
            <w:tcW w:w="3440" w:type="dxa"/>
          </w:tcPr>
          <w:p w14:paraId="615286E2" w14:textId="77777777" w:rsidR="00792DBC" w:rsidRPr="00EF5447" w:rsidRDefault="00792DBC" w:rsidP="00C50AFD">
            <w:pPr>
              <w:pStyle w:val="TAC"/>
              <w:rPr>
                <w:lang w:eastAsia="fi-FI"/>
              </w:rPr>
            </w:pPr>
            <w:r w:rsidRPr="00EF5447">
              <w:rPr>
                <w:lang w:eastAsia="fi-FI"/>
              </w:rPr>
              <w:t>DC_2A_n46A</w:t>
            </w:r>
          </w:p>
        </w:tc>
        <w:tc>
          <w:tcPr>
            <w:tcW w:w="1578" w:type="dxa"/>
          </w:tcPr>
          <w:p w14:paraId="360D82F0" w14:textId="77777777" w:rsidR="00792DBC" w:rsidRPr="00EF5447" w:rsidRDefault="00792DBC" w:rsidP="00C50AFD">
            <w:pPr>
              <w:pStyle w:val="TAC"/>
            </w:pPr>
          </w:p>
        </w:tc>
        <w:tc>
          <w:tcPr>
            <w:tcW w:w="1481" w:type="dxa"/>
          </w:tcPr>
          <w:p w14:paraId="3F650E2D" w14:textId="77777777" w:rsidR="00792DBC" w:rsidRPr="00EF5447" w:rsidRDefault="00792DBC" w:rsidP="00C50AFD">
            <w:pPr>
              <w:pStyle w:val="TAC"/>
            </w:pPr>
          </w:p>
        </w:tc>
        <w:tc>
          <w:tcPr>
            <w:tcW w:w="1688" w:type="dxa"/>
          </w:tcPr>
          <w:p w14:paraId="22DD97C9" w14:textId="77777777" w:rsidR="00792DBC" w:rsidRPr="00EF5447" w:rsidRDefault="00792DBC" w:rsidP="00C50AFD">
            <w:pPr>
              <w:pStyle w:val="TAC"/>
            </w:pPr>
            <w:r w:rsidRPr="00EF5447">
              <w:rPr>
                <w:rFonts w:eastAsia="MS Mincho"/>
              </w:rPr>
              <w:t>23</w:t>
            </w:r>
          </w:p>
        </w:tc>
        <w:tc>
          <w:tcPr>
            <w:tcW w:w="1852" w:type="dxa"/>
          </w:tcPr>
          <w:p w14:paraId="2A14BFC8" w14:textId="77777777" w:rsidR="00792DBC" w:rsidRPr="00EF5447" w:rsidRDefault="00792DBC" w:rsidP="00C50AFD">
            <w:pPr>
              <w:pStyle w:val="TAC"/>
            </w:pPr>
            <w:r w:rsidRPr="00EF5447">
              <w:rPr>
                <w:rFonts w:eastAsia="MS Mincho"/>
              </w:rPr>
              <w:t>+2/-3</w:t>
            </w:r>
          </w:p>
        </w:tc>
      </w:tr>
      <w:tr w:rsidR="00792DBC" w:rsidRPr="00EF5447" w14:paraId="5741224D" w14:textId="77777777" w:rsidTr="00C50AFD">
        <w:trPr>
          <w:trHeight w:val="187"/>
          <w:jc w:val="center"/>
        </w:trPr>
        <w:tc>
          <w:tcPr>
            <w:tcW w:w="3440" w:type="dxa"/>
          </w:tcPr>
          <w:p w14:paraId="2C0575E9" w14:textId="77777777" w:rsidR="00792DBC" w:rsidRPr="00EF5447" w:rsidRDefault="00792DBC" w:rsidP="00C50AFD">
            <w:pPr>
              <w:pStyle w:val="TAC"/>
              <w:rPr>
                <w:lang w:eastAsia="fi-FI"/>
              </w:rPr>
            </w:pPr>
            <w:r w:rsidRPr="00EF5447">
              <w:rPr>
                <w:szCs w:val="18"/>
                <w:lang w:eastAsia="fi-FI"/>
              </w:rPr>
              <w:t>DC_2A_n48A</w:t>
            </w:r>
          </w:p>
        </w:tc>
        <w:tc>
          <w:tcPr>
            <w:tcW w:w="1578" w:type="dxa"/>
          </w:tcPr>
          <w:p w14:paraId="688948A1" w14:textId="77777777" w:rsidR="00792DBC" w:rsidRPr="00EF5447" w:rsidRDefault="00792DBC" w:rsidP="00C50AFD">
            <w:pPr>
              <w:pStyle w:val="TAC"/>
            </w:pPr>
          </w:p>
        </w:tc>
        <w:tc>
          <w:tcPr>
            <w:tcW w:w="1481" w:type="dxa"/>
          </w:tcPr>
          <w:p w14:paraId="75B43249" w14:textId="77777777" w:rsidR="00792DBC" w:rsidRPr="00EF5447" w:rsidRDefault="00792DBC" w:rsidP="00C50AFD">
            <w:pPr>
              <w:pStyle w:val="TAC"/>
            </w:pPr>
          </w:p>
        </w:tc>
        <w:tc>
          <w:tcPr>
            <w:tcW w:w="1688" w:type="dxa"/>
          </w:tcPr>
          <w:p w14:paraId="1CFA06A5" w14:textId="77777777" w:rsidR="00792DBC" w:rsidRPr="00EF5447" w:rsidRDefault="00792DBC" w:rsidP="00C50AFD">
            <w:pPr>
              <w:pStyle w:val="TAC"/>
            </w:pPr>
            <w:r w:rsidRPr="00EF5447">
              <w:t>23</w:t>
            </w:r>
          </w:p>
        </w:tc>
        <w:tc>
          <w:tcPr>
            <w:tcW w:w="1852" w:type="dxa"/>
          </w:tcPr>
          <w:p w14:paraId="3EDD9F9D" w14:textId="77777777" w:rsidR="00792DBC" w:rsidRPr="00EF5447" w:rsidRDefault="00792DBC" w:rsidP="00C50AFD">
            <w:pPr>
              <w:pStyle w:val="TAC"/>
            </w:pPr>
            <w:r w:rsidRPr="00EF5447">
              <w:t>+2/-3</w:t>
            </w:r>
          </w:p>
        </w:tc>
      </w:tr>
      <w:tr w:rsidR="00792DBC" w:rsidRPr="00EF5447" w14:paraId="2901C5F4" w14:textId="77777777" w:rsidTr="00C50AFD">
        <w:trPr>
          <w:trHeight w:val="187"/>
          <w:jc w:val="center"/>
        </w:trPr>
        <w:tc>
          <w:tcPr>
            <w:tcW w:w="3440" w:type="dxa"/>
          </w:tcPr>
          <w:p w14:paraId="78CDBCC2" w14:textId="77777777" w:rsidR="00792DBC" w:rsidRPr="00EF5447" w:rsidRDefault="00792DBC" w:rsidP="00C50AFD">
            <w:pPr>
              <w:pStyle w:val="TAC"/>
              <w:rPr>
                <w:lang w:eastAsia="fi-FI"/>
              </w:rPr>
            </w:pPr>
            <w:r w:rsidRPr="00EF5447">
              <w:rPr>
                <w:lang w:eastAsia="fi-FI"/>
              </w:rPr>
              <w:t>DC_2A_n66A</w:t>
            </w:r>
          </w:p>
        </w:tc>
        <w:tc>
          <w:tcPr>
            <w:tcW w:w="1578" w:type="dxa"/>
          </w:tcPr>
          <w:p w14:paraId="07CF680C" w14:textId="77777777" w:rsidR="00792DBC" w:rsidRPr="00EF5447" w:rsidRDefault="00792DBC" w:rsidP="00C50AFD">
            <w:pPr>
              <w:pStyle w:val="TAC"/>
            </w:pPr>
          </w:p>
        </w:tc>
        <w:tc>
          <w:tcPr>
            <w:tcW w:w="1481" w:type="dxa"/>
          </w:tcPr>
          <w:p w14:paraId="3AD75AB8" w14:textId="77777777" w:rsidR="00792DBC" w:rsidRPr="00EF5447" w:rsidRDefault="00792DBC" w:rsidP="00C50AFD">
            <w:pPr>
              <w:pStyle w:val="TAC"/>
            </w:pPr>
          </w:p>
        </w:tc>
        <w:tc>
          <w:tcPr>
            <w:tcW w:w="1688" w:type="dxa"/>
          </w:tcPr>
          <w:p w14:paraId="72C00DD2" w14:textId="77777777" w:rsidR="00792DBC" w:rsidRPr="00EF5447" w:rsidRDefault="00792DBC" w:rsidP="00C50AFD">
            <w:pPr>
              <w:pStyle w:val="TAC"/>
            </w:pPr>
            <w:r w:rsidRPr="00EF5447">
              <w:t>23</w:t>
            </w:r>
          </w:p>
        </w:tc>
        <w:tc>
          <w:tcPr>
            <w:tcW w:w="1852" w:type="dxa"/>
          </w:tcPr>
          <w:p w14:paraId="4CDF2E58" w14:textId="77777777" w:rsidR="00792DBC" w:rsidRPr="00EF5447" w:rsidRDefault="00792DBC" w:rsidP="00C50AFD">
            <w:pPr>
              <w:pStyle w:val="TAC"/>
            </w:pPr>
            <w:r w:rsidRPr="00EF5447">
              <w:t>+2/-3</w:t>
            </w:r>
          </w:p>
        </w:tc>
      </w:tr>
      <w:tr w:rsidR="00792DBC" w:rsidRPr="00EF5447" w14:paraId="20078021" w14:textId="77777777" w:rsidTr="00C50AFD">
        <w:trPr>
          <w:trHeight w:val="187"/>
          <w:jc w:val="center"/>
        </w:trPr>
        <w:tc>
          <w:tcPr>
            <w:tcW w:w="3440" w:type="dxa"/>
          </w:tcPr>
          <w:p w14:paraId="4413EF44" w14:textId="77777777" w:rsidR="00792DBC" w:rsidRPr="00EF5447" w:rsidRDefault="00792DBC" w:rsidP="00C50AFD">
            <w:pPr>
              <w:pStyle w:val="TAC"/>
              <w:rPr>
                <w:lang w:eastAsia="fi-FI"/>
              </w:rPr>
            </w:pPr>
            <w:r w:rsidRPr="00EF5447">
              <w:rPr>
                <w:lang w:eastAsia="fi-FI"/>
              </w:rPr>
              <w:t>DC_2A_n71A</w:t>
            </w:r>
          </w:p>
        </w:tc>
        <w:tc>
          <w:tcPr>
            <w:tcW w:w="1578" w:type="dxa"/>
          </w:tcPr>
          <w:p w14:paraId="4BCEE46F" w14:textId="77777777" w:rsidR="00792DBC" w:rsidRPr="00EF5447" w:rsidRDefault="00792DBC" w:rsidP="00C50AFD">
            <w:pPr>
              <w:pStyle w:val="TAC"/>
            </w:pPr>
          </w:p>
        </w:tc>
        <w:tc>
          <w:tcPr>
            <w:tcW w:w="1481" w:type="dxa"/>
          </w:tcPr>
          <w:p w14:paraId="5B1E6345" w14:textId="77777777" w:rsidR="00792DBC" w:rsidRPr="00EF5447" w:rsidRDefault="00792DBC" w:rsidP="00C50AFD">
            <w:pPr>
              <w:pStyle w:val="TAC"/>
            </w:pPr>
          </w:p>
        </w:tc>
        <w:tc>
          <w:tcPr>
            <w:tcW w:w="1688" w:type="dxa"/>
          </w:tcPr>
          <w:p w14:paraId="37D32BF4" w14:textId="77777777" w:rsidR="00792DBC" w:rsidRPr="00EF5447" w:rsidRDefault="00792DBC" w:rsidP="00C50AFD">
            <w:pPr>
              <w:pStyle w:val="TAC"/>
            </w:pPr>
            <w:r w:rsidRPr="00EF5447">
              <w:t>23</w:t>
            </w:r>
          </w:p>
        </w:tc>
        <w:tc>
          <w:tcPr>
            <w:tcW w:w="1852" w:type="dxa"/>
          </w:tcPr>
          <w:p w14:paraId="3B49F9F8" w14:textId="77777777" w:rsidR="00792DBC" w:rsidRPr="00EF5447" w:rsidRDefault="00792DBC" w:rsidP="00C50AFD">
            <w:pPr>
              <w:pStyle w:val="TAC"/>
            </w:pPr>
            <w:r w:rsidRPr="00EF5447">
              <w:t>+2/-3</w:t>
            </w:r>
          </w:p>
        </w:tc>
      </w:tr>
      <w:tr w:rsidR="00792DBC" w:rsidRPr="00EF5447" w14:paraId="4EC3166A" w14:textId="77777777" w:rsidTr="00C50AFD">
        <w:trPr>
          <w:trHeight w:val="187"/>
          <w:jc w:val="center"/>
        </w:trPr>
        <w:tc>
          <w:tcPr>
            <w:tcW w:w="3440" w:type="dxa"/>
          </w:tcPr>
          <w:p w14:paraId="5ACB2E14" w14:textId="77777777" w:rsidR="00792DBC" w:rsidRPr="00EF5447" w:rsidRDefault="00792DBC" w:rsidP="00C50AFD">
            <w:pPr>
              <w:pStyle w:val="TAC"/>
              <w:rPr>
                <w:lang w:eastAsia="fi-FI"/>
              </w:rPr>
            </w:pPr>
            <w:r w:rsidRPr="00EF5447">
              <w:rPr>
                <w:lang w:eastAsia="fi-FI"/>
              </w:rPr>
              <w:t>DC_2A_n77A</w:t>
            </w:r>
          </w:p>
        </w:tc>
        <w:tc>
          <w:tcPr>
            <w:tcW w:w="1578" w:type="dxa"/>
          </w:tcPr>
          <w:p w14:paraId="3FB3A908"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A6863BB" w14:textId="77777777" w:rsidR="00792DBC" w:rsidRPr="00EF5447" w:rsidRDefault="00792DBC" w:rsidP="00C50AFD">
            <w:pPr>
              <w:pStyle w:val="TAC"/>
            </w:pPr>
            <w:r w:rsidRPr="00EF5447">
              <w:rPr>
                <w:rFonts w:eastAsia="MS Mincho"/>
              </w:rPr>
              <w:t>+2/-3</w:t>
            </w:r>
          </w:p>
        </w:tc>
        <w:tc>
          <w:tcPr>
            <w:tcW w:w="1688" w:type="dxa"/>
          </w:tcPr>
          <w:p w14:paraId="41C6F63E" w14:textId="77777777" w:rsidR="00792DBC" w:rsidRPr="00EF5447" w:rsidRDefault="00792DBC" w:rsidP="00C50AFD">
            <w:pPr>
              <w:pStyle w:val="TAC"/>
            </w:pPr>
            <w:r w:rsidRPr="00EF5447">
              <w:rPr>
                <w:rFonts w:eastAsia="MS Mincho"/>
              </w:rPr>
              <w:t>23</w:t>
            </w:r>
          </w:p>
        </w:tc>
        <w:tc>
          <w:tcPr>
            <w:tcW w:w="1852" w:type="dxa"/>
          </w:tcPr>
          <w:p w14:paraId="08E1854A" w14:textId="77777777" w:rsidR="00792DBC" w:rsidRPr="00EF5447" w:rsidRDefault="00792DBC" w:rsidP="00C50AFD">
            <w:pPr>
              <w:pStyle w:val="TAC"/>
            </w:pPr>
            <w:r w:rsidRPr="00EF5447">
              <w:rPr>
                <w:rFonts w:eastAsia="MS Mincho"/>
              </w:rPr>
              <w:t>+2/-3</w:t>
            </w:r>
          </w:p>
        </w:tc>
      </w:tr>
      <w:tr w:rsidR="00792DBC" w:rsidRPr="00EF5447" w14:paraId="0B1ABDF8" w14:textId="77777777" w:rsidTr="00C50AFD">
        <w:trPr>
          <w:trHeight w:val="187"/>
          <w:jc w:val="center"/>
        </w:trPr>
        <w:tc>
          <w:tcPr>
            <w:tcW w:w="3440" w:type="dxa"/>
          </w:tcPr>
          <w:p w14:paraId="2D3FB2A1" w14:textId="77777777" w:rsidR="00792DBC" w:rsidRPr="00EF5447" w:rsidRDefault="00792DBC" w:rsidP="00C50AFD">
            <w:pPr>
              <w:pStyle w:val="TAC"/>
              <w:rPr>
                <w:lang w:eastAsia="fi-FI"/>
              </w:rPr>
            </w:pPr>
            <w:r w:rsidRPr="00EF5447">
              <w:rPr>
                <w:lang w:eastAsia="fi-FI"/>
              </w:rPr>
              <w:t>DC_2A_n78A</w:t>
            </w:r>
          </w:p>
        </w:tc>
        <w:tc>
          <w:tcPr>
            <w:tcW w:w="1578" w:type="dxa"/>
          </w:tcPr>
          <w:p w14:paraId="7FB4A752"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083F704" w14:textId="77777777" w:rsidR="00792DBC" w:rsidRPr="00EF5447" w:rsidRDefault="00792DBC" w:rsidP="00C50AFD">
            <w:pPr>
              <w:pStyle w:val="TAC"/>
            </w:pPr>
            <w:r w:rsidRPr="00EF5447">
              <w:rPr>
                <w:rFonts w:eastAsia="MS Mincho"/>
              </w:rPr>
              <w:t>+2/-3</w:t>
            </w:r>
          </w:p>
        </w:tc>
        <w:tc>
          <w:tcPr>
            <w:tcW w:w="1688" w:type="dxa"/>
          </w:tcPr>
          <w:p w14:paraId="71A8229A" w14:textId="77777777" w:rsidR="00792DBC" w:rsidRPr="00EF5447" w:rsidRDefault="00792DBC" w:rsidP="00C50AFD">
            <w:pPr>
              <w:pStyle w:val="TAC"/>
            </w:pPr>
            <w:r w:rsidRPr="00EF5447">
              <w:t>23</w:t>
            </w:r>
          </w:p>
        </w:tc>
        <w:tc>
          <w:tcPr>
            <w:tcW w:w="1852" w:type="dxa"/>
          </w:tcPr>
          <w:p w14:paraId="5A445917" w14:textId="77777777" w:rsidR="00792DBC" w:rsidRPr="00EF5447" w:rsidRDefault="00792DBC" w:rsidP="00C50AFD">
            <w:pPr>
              <w:pStyle w:val="TAC"/>
            </w:pPr>
            <w:r w:rsidRPr="00EF5447">
              <w:t>+2/-3</w:t>
            </w:r>
          </w:p>
        </w:tc>
      </w:tr>
      <w:tr w:rsidR="00792DBC" w:rsidRPr="00EF5447" w14:paraId="1A7FB872"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BF69B2D" w14:textId="77777777" w:rsidR="00792DBC" w:rsidRPr="00EF5447" w:rsidRDefault="00792DBC" w:rsidP="00C50AFD">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EABDD25"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024FBF7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48701436"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EC4445F" w14:textId="77777777" w:rsidR="00792DBC" w:rsidRPr="00EF5447" w:rsidRDefault="00792DBC" w:rsidP="00C50AFD">
            <w:pPr>
              <w:pStyle w:val="TAC"/>
            </w:pPr>
            <w:r>
              <w:t>+2/-3</w:t>
            </w:r>
          </w:p>
        </w:tc>
      </w:tr>
      <w:tr w:rsidR="00792DBC" w:rsidRPr="00EF5447" w14:paraId="07198620"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0D3AF47" w14:textId="77777777" w:rsidR="00792DBC" w:rsidRDefault="00792DBC" w:rsidP="00C50AF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3F803A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1CB19EE6"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529A6FC"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9F7EBB0" w14:textId="77777777" w:rsidR="00792DBC" w:rsidRDefault="00792DBC" w:rsidP="00C50AFD">
            <w:pPr>
              <w:pStyle w:val="TAC"/>
            </w:pPr>
            <w:r>
              <w:rPr>
                <w:lang w:eastAsia="fr-FR"/>
              </w:rPr>
              <w:t>+2/-3</w:t>
            </w:r>
          </w:p>
        </w:tc>
      </w:tr>
      <w:tr w:rsidR="00792DBC" w:rsidRPr="00EF5447" w14:paraId="53EF271C"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3B1C2A" w14:textId="77777777" w:rsidR="00792DBC" w:rsidRPr="00EF5447" w:rsidRDefault="00792DBC" w:rsidP="00C50AFD">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14:paraId="6BB46D58"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03D3AD0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AA09F5B"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F0E5567" w14:textId="77777777" w:rsidR="00792DBC" w:rsidRPr="00EF5447" w:rsidRDefault="00792DBC" w:rsidP="00C50AFD">
            <w:pPr>
              <w:pStyle w:val="TAC"/>
            </w:pPr>
            <w:r>
              <w:t>+2/-3</w:t>
            </w:r>
          </w:p>
        </w:tc>
      </w:tr>
      <w:tr w:rsidR="00792DBC" w:rsidRPr="00EF5447" w14:paraId="0B664235"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8BC3D15" w14:textId="77777777" w:rsidR="00792DBC" w:rsidRDefault="00792DBC" w:rsidP="00C50AF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880154A"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4BD766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3730715"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EE39209" w14:textId="77777777" w:rsidR="00792DBC" w:rsidRDefault="00792DBC" w:rsidP="00C50AFD">
            <w:pPr>
              <w:pStyle w:val="TAC"/>
            </w:pPr>
            <w:r>
              <w:rPr>
                <w:lang w:eastAsia="fr-FR"/>
              </w:rPr>
              <w:t>+2/-3</w:t>
            </w:r>
          </w:p>
        </w:tc>
      </w:tr>
      <w:tr w:rsidR="00792DBC" w:rsidRPr="00EF5447" w14:paraId="1ED11AB0"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D06A40C" w14:textId="77777777" w:rsidR="00792DBC" w:rsidRPr="00EF5447" w:rsidRDefault="00792DBC" w:rsidP="00C50AFD">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32D0546D"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7D439B02"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259E8B86"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E5B4774" w14:textId="77777777" w:rsidR="00792DBC" w:rsidRPr="00EF5447" w:rsidRDefault="00792DBC" w:rsidP="00C50AFD">
            <w:pPr>
              <w:pStyle w:val="TAC"/>
            </w:pPr>
            <w:r>
              <w:t>+2/-3</w:t>
            </w:r>
          </w:p>
        </w:tc>
      </w:tr>
      <w:tr w:rsidR="00792DBC" w:rsidRPr="00EF5447" w14:paraId="1AA10F62"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6F99AD7" w14:textId="77777777" w:rsidR="00792DBC" w:rsidRDefault="00792DBC" w:rsidP="00C50AFD">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40B62031"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25FDDBD5"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16E740AA"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0A87BC5" w14:textId="77777777" w:rsidR="00792DBC" w:rsidRDefault="00792DBC" w:rsidP="00C50AFD">
            <w:pPr>
              <w:pStyle w:val="TAC"/>
            </w:pPr>
            <w:r>
              <w:rPr>
                <w:lang w:eastAsia="fr-FR"/>
              </w:rPr>
              <w:t>+2/-3</w:t>
            </w:r>
          </w:p>
        </w:tc>
      </w:tr>
      <w:tr w:rsidR="00792DBC" w:rsidRPr="00EF5447" w14:paraId="3D57B269"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D7DBC6" w14:textId="77777777" w:rsidR="00792DBC" w:rsidRDefault="00792DBC" w:rsidP="00C50AFD">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717051D"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192BD645"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41C7D967"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AEC1112" w14:textId="77777777" w:rsidR="00792DBC" w:rsidRDefault="00792DBC" w:rsidP="00C50AFD">
            <w:pPr>
              <w:pStyle w:val="TAC"/>
            </w:pPr>
            <w:r>
              <w:rPr>
                <w:lang w:eastAsia="fr-FR"/>
              </w:rPr>
              <w:t>+2/-3</w:t>
            </w:r>
          </w:p>
        </w:tc>
      </w:tr>
      <w:tr w:rsidR="00792DBC" w:rsidRPr="00EF5447" w14:paraId="54DE245A"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8643BEF" w14:textId="77777777" w:rsidR="00792DBC" w:rsidRPr="00EF5447" w:rsidRDefault="00792DBC" w:rsidP="00C50AFD">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85C3F33"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5F17FA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0CBA7093"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77D8181" w14:textId="77777777" w:rsidR="00792DBC" w:rsidRPr="00EF5447" w:rsidRDefault="00792DBC" w:rsidP="00C50AFD">
            <w:pPr>
              <w:pStyle w:val="TAC"/>
            </w:pPr>
            <w:r>
              <w:t>+2/-3</w:t>
            </w:r>
          </w:p>
        </w:tc>
      </w:tr>
      <w:tr w:rsidR="00792DBC" w:rsidRPr="00EF5447" w14:paraId="11335FB8"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9257F83" w14:textId="77777777" w:rsidR="00792DBC" w:rsidRPr="00EF5447" w:rsidRDefault="00792DBC" w:rsidP="00C50AFD">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E99B73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4A1728D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586110C"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348F6DE" w14:textId="77777777" w:rsidR="00792DBC" w:rsidRPr="00EF5447" w:rsidRDefault="00792DBC" w:rsidP="00C50AFD">
            <w:pPr>
              <w:pStyle w:val="TAC"/>
            </w:pPr>
            <w:r>
              <w:t>+2/-3</w:t>
            </w:r>
          </w:p>
        </w:tc>
      </w:tr>
      <w:tr w:rsidR="00792DBC" w:rsidRPr="00EF5447" w14:paraId="5C1CD56B"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AEBCABD" w14:textId="77777777" w:rsidR="00792DBC" w:rsidRPr="00EF5447" w:rsidRDefault="00792DBC" w:rsidP="00C50AFD">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2CDBE01"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69FF044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7530DEC"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84A0E8B" w14:textId="77777777" w:rsidR="00792DBC" w:rsidRPr="00EF5447" w:rsidRDefault="00792DBC" w:rsidP="00C50AFD">
            <w:pPr>
              <w:pStyle w:val="TAC"/>
            </w:pPr>
            <w:r>
              <w:t>+2/-3</w:t>
            </w:r>
          </w:p>
        </w:tc>
      </w:tr>
      <w:tr w:rsidR="00792DBC" w:rsidRPr="00EF5447" w14:paraId="315137DD"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9344B6D" w14:textId="77777777" w:rsidR="00792DBC" w:rsidRDefault="00792DBC" w:rsidP="00C50AFD">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463E8178"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66F9AF82"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13CF030B"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7B4774B" w14:textId="77777777" w:rsidR="00792DBC" w:rsidRDefault="00792DBC" w:rsidP="00C50AFD">
            <w:pPr>
              <w:pStyle w:val="TAC"/>
            </w:pPr>
            <w:r>
              <w:rPr>
                <w:lang w:eastAsia="fr-FR"/>
              </w:rPr>
              <w:t>+2/-3</w:t>
            </w:r>
          </w:p>
        </w:tc>
      </w:tr>
      <w:tr w:rsidR="00792DBC" w:rsidRPr="00EF5447" w14:paraId="783E5B84"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3D8D4EE" w14:textId="77777777" w:rsidR="00792DBC" w:rsidRPr="00EF5447" w:rsidRDefault="00792DBC" w:rsidP="00C50AFD">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006D786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02B15F11"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6998B982" w14:textId="77777777" w:rsidR="00792DBC" w:rsidRPr="00EF5447" w:rsidRDefault="00792DBC" w:rsidP="00C50AF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311AD9E" w14:textId="77777777" w:rsidR="00792DBC" w:rsidRPr="00EF5447" w:rsidRDefault="00792DBC" w:rsidP="00C50AFD">
            <w:pPr>
              <w:pStyle w:val="TAC"/>
            </w:pPr>
            <w:r>
              <w:t>+2/-3</w:t>
            </w:r>
          </w:p>
        </w:tc>
      </w:tr>
      <w:tr w:rsidR="00792DBC" w:rsidRPr="00EF5447" w14:paraId="70528BD7"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49BDFC" w14:textId="77777777" w:rsidR="00792DBC" w:rsidRDefault="00792DBC" w:rsidP="00C50AFD">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270A16BC"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4916E7E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0ECAD525" w14:textId="77777777" w:rsidR="00792DBC"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165FB294" w14:textId="77777777" w:rsidR="00792DBC" w:rsidRDefault="00792DBC" w:rsidP="00C50AFD">
            <w:pPr>
              <w:pStyle w:val="TAC"/>
            </w:pPr>
            <w:r>
              <w:rPr>
                <w:lang w:eastAsia="fr-FR"/>
              </w:rPr>
              <w:t>+2/-3</w:t>
            </w:r>
          </w:p>
        </w:tc>
      </w:tr>
      <w:tr w:rsidR="00792DBC" w:rsidRPr="00EF5447" w14:paraId="5D9529A5" w14:textId="77777777" w:rsidTr="00C50AFD">
        <w:trPr>
          <w:trHeight w:val="187"/>
          <w:jc w:val="center"/>
        </w:trPr>
        <w:tc>
          <w:tcPr>
            <w:tcW w:w="3440" w:type="dxa"/>
          </w:tcPr>
          <w:p w14:paraId="29CB9A2A"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02E5F5D5" w14:textId="77777777" w:rsidR="00792DBC" w:rsidRPr="00EF5447" w:rsidRDefault="00792DBC" w:rsidP="00C50AFD">
            <w:pPr>
              <w:pStyle w:val="TAC"/>
            </w:pPr>
          </w:p>
        </w:tc>
        <w:tc>
          <w:tcPr>
            <w:tcW w:w="1481" w:type="dxa"/>
          </w:tcPr>
          <w:p w14:paraId="4B14A52D" w14:textId="77777777" w:rsidR="00792DBC" w:rsidRPr="00EF5447" w:rsidRDefault="00792DBC" w:rsidP="00C50AFD">
            <w:pPr>
              <w:pStyle w:val="TAC"/>
            </w:pPr>
          </w:p>
        </w:tc>
        <w:tc>
          <w:tcPr>
            <w:tcW w:w="1688" w:type="dxa"/>
          </w:tcPr>
          <w:p w14:paraId="72117D0C" w14:textId="77777777" w:rsidR="00792DBC" w:rsidRPr="00EF5447" w:rsidRDefault="00792DBC" w:rsidP="00C50AFD">
            <w:pPr>
              <w:pStyle w:val="TAC"/>
            </w:pPr>
            <w:r w:rsidRPr="00EF5447">
              <w:t>23</w:t>
            </w:r>
          </w:p>
        </w:tc>
        <w:tc>
          <w:tcPr>
            <w:tcW w:w="1852" w:type="dxa"/>
          </w:tcPr>
          <w:p w14:paraId="23F73411" w14:textId="77777777" w:rsidR="00792DBC" w:rsidRPr="00EF5447" w:rsidRDefault="00792DBC" w:rsidP="00C50AFD">
            <w:pPr>
              <w:pStyle w:val="TAC"/>
            </w:pPr>
            <w:r w:rsidRPr="00EF5447">
              <w:t>+2/-3</w:t>
            </w:r>
          </w:p>
        </w:tc>
      </w:tr>
      <w:tr w:rsidR="00792DBC" w:rsidRPr="00EF5447" w14:paraId="0C9D1FC9" w14:textId="77777777" w:rsidTr="00C50AFD">
        <w:trPr>
          <w:trHeight w:val="187"/>
          <w:jc w:val="center"/>
        </w:trPr>
        <w:tc>
          <w:tcPr>
            <w:tcW w:w="3440" w:type="dxa"/>
          </w:tcPr>
          <w:p w14:paraId="3E6B84FF" w14:textId="77777777" w:rsidR="00792DBC" w:rsidRPr="00EF5447" w:rsidRDefault="00792DBC" w:rsidP="00C50AFD">
            <w:pPr>
              <w:pStyle w:val="TAC"/>
              <w:rPr>
                <w:lang w:eastAsia="fi-FI"/>
              </w:rPr>
            </w:pPr>
            <w:r w:rsidRPr="00EF5447">
              <w:rPr>
                <w:lang w:eastAsia="fi-FI"/>
              </w:rPr>
              <w:t>DC_3A_n40A</w:t>
            </w:r>
          </w:p>
        </w:tc>
        <w:tc>
          <w:tcPr>
            <w:tcW w:w="1578" w:type="dxa"/>
          </w:tcPr>
          <w:p w14:paraId="3DD9ED40" w14:textId="77777777" w:rsidR="00792DBC" w:rsidRPr="00EF5447" w:rsidRDefault="00792DBC" w:rsidP="00C50AFD">
            <w:pPr>
              <w:pStyle w:val="TAC"/>
            </w:pPr>
          </w:p>
        </w:tc>
        <w:tc>
          <w:tcPr>
            <w:tcW w:w="1481" w:type="dxa"/>
          </w:tcPr>
          <w:p w14:paraId="6C6F7615" w14:textId="77777777" w:rsidR="00792DBC" w:rsidRPr="00EF5447" w:rsidRDefault="00792DBC" w:rsidP="00C50AFD">
            <w:pPr>
              <w:pStyle w:val="TAC"/>
            </w:pPr>
          </w:p>
        </w:tc>
        <w:tc>
          <w:tcPr>
            <w:tcW w:w="1688" w:type="dxa"/>
          </w:tcPr>
          <w:p w14:paraId="0B11E890" w14:textId="77777777" w:rsidR="00792DBC" w:rsidRPr="00EF5447" w:rsidRDefault="00792DBC" w:rsidP="00C50AFD">
            <w:pPr>
              <w:pStyle w:val="TAC"/>
            </w:pPr>
            <w:r w:rsidRPr="00EF5447">
              <w:t>23</w:t>
            </w:r>
          </w:p>
        </w:tc>
        <w:tc>
          <w:tcPr>
            <w:tcW w:w="1852" w:type="dxa"/>
          </w:tcPr>
          <w:p w14:paraId="49138333" w14:textId="77777777" w:rsidR="00792DBC" w:rsidRPr="00EF5447" w:rsidRDefault="00792DBC" w:rsidP="00C50AFD">
            <w:pPr>
              <w:pStyle w:val="TAC"/>
            </w:pPr>
            <w:r w:rsidRPr="00EF5447">
              <w:t>+2/-3</w:t>
            </w:r>
          </w:p>
        </w:tc>
      </w:tr>
      <w:tr w:rsidR="00792DBC" w:rsidRPr="00EF5447" w14:paraId="1D11D055" w14:textId="77777777" w:rsidTr="00C50AFD">
        <w:trPr>
          <w:trHeight w:val="187"/>
          <w:jc w:val="center"/>
        </w:trPr>
        <w:tc>
          <w:tcPr>
            <w:tcW w:w="3440" w:type="dxa"/>
          </w:tcPr>
          <w:p w14:paraId="02D916D9" w14:textId="77777777" w:rsidR="00792DBC" w:rsidRPr="00EF5447" w:rsidRDefault="00792DBC" w:rsidP="00C50AFD">
            <w:pPr>
              <w:pStyle w:val="TAC"/>
              <w:rPr>
                <w:lang w:eastAsia="fi-FI"/>
              </w:rPr>
            </w:pPr>
            <w:r w:rsidRPr="00EF5447">
              <w:t>DC_3A_n41A</w:t>
            </w:r>
          </w:p>
        </w:tc>
        <w:tc>
          <w:tcPr>
            <w:tcW w:w="1578" w:type="dxa"/>
          </w:tcPr>
          <w:p w14:paraId="5D4E387B" w14:textId="77777777" w:rsidR="00792DBC" w:rsidRPr="00EF5447" w:rsidRDefault="00792DBC" w:rsidP="00C50AFD">
            <w:pPr>
              <w:pStyle w:val="TAC"/>
            </w:pPr>
            <w:r w:rsidRPr="00EF5447">
              <w:rPr>
                <w:lang w:eastAsia="zh-CN"/>
              </w:rPr>
              <w:t>26</w:t>
            </w:r>
            <w:r w:rsidRPr="00EF5447">
              <w:rPr>
                <w:vertAlign w:val="superscript"/>
                <w:lang w:eastAsia="zh-CN"/>
              </w:rPr>
              <w:t>6</w:t>
            </w:r>
          </w:p>
        </w:tc>
        <w:tc>
          <w:tcPr>
            <w:tcW w:w="1481" w:type="dxa"/>
          </w:tcPr>
          <w:p w14:paraId="1CD9A2A0" w14:textId="77777777" w:rsidR="00792DBC" w:rsidRPr="00EF5447" w:rsidRDefault="00792DBC" w:rsidP="00C50AFD">
            <w:pPr>
              <w:pStyle w:val="TAC"/>
            </w:pPr>
            <w:r w:rsidRPr="00EF5447">
              <w:t>+2/-3</w:t>
            </w:r>
          </w:p>
        </w:tc>
        <w:tc>
          <w:tcPr>
            <w:tcW w:w="1688" w:type="dxa"/>
          </w:tcPr>
          <w:p w14:paraId="644099BB" w14:textId="77777777" w:rsidR="00792DBC" w:rsidRPr="00EF5447" w:rsidRDefault="00792DBC" w:rsidP="00C50AFD">
            <w:pPr>
              <w:pStyle w:val="TAC"/>
            </w:pPr>
            <w:r w:rsidRPr="00EF5447">
              <w:t>23</w:t>
            </w:r>
          </w:p>
        </w:tc>
        <w:tc>
          <w:tcPr>
            <w:tcW w:w="1852" w:type="dxa"/>
          </w:tcPr>
          <w:p w14:paraId="1D569153" w14:textId="77777777" w:rsidR="00792DBC" w:rsidRPr="00EF5447" w:rsidRDefault="00792DBC" w:rsidP="00C50AFD">
            <w:pPr>
              <w:pStyle w:val="TAC"/>
            </w:pPr>
            <w:r w:rsidRPr="00EF5447">
              <w:t>+2/-3</w:t>
            </w:r>
          </w:p>
        </w:tc>
      </w:tr>
      <w:tr w:rsidR="00792DBC" w:rsidRPr="00EF5447" w14:paraId="3F65375A" w14:textId="77777777" w:rsidTr="00C50AFD">
        <w:trPr>
          <w:trHeight w:val="187"/>
          <w:jc w:val="center"/>
        </w:trPr>
        <w:tc>
          <w:tcPr>
            <w:tcW w:w="3440" w:type="dxa"/>
          </w:tcPr>
          <w:p w14:paraId="4F7202AD" w14:textId="77777777" w:rsidR="00792DBC" w:rsidRPr="00EF5447" w:rsidRDefault="00792DBC" w:rsidP="00C50AFD">
            <w:pPr>
              <w:pStyle w:val="TAC"/>
            </w:pPr>
            <w:r>
              <w:rPr>
                <w:lang w:eastAsia="fr-FR"/>
              </w:rPr>
              <w:t>DC_3C_n41A,</w:t>
            </w:r>
          </w:p>
        </w:tc>
        <w:tc>
          <w:tcPr>
            <w:tcW w:w="1578" w:type="dxa"/>
          </w:tcPr>
          <w:p w14:paraId="63DD90B8" w14:textId="77777777" w:rsidR="00792DBC" w:rsidRPr="00EF5447" w:rsidRDefault="00792DBC" w:rsidP="00C50AFD">
            <w:pPr>
              <w:pStyle w:val="TAC"/>
              <w:rPr>
                <w:lang w:eastAsia="zh-CN"/>
              </w:rPr>
            </w:pPr>
            <w:r>
              <w:rPr>
                <w:lang w:eastAsia="zh-CN"/>
              </w:rPr>
              <w:t>26</w:t>
            </w:r>
            <w:r>
              <w:rPr>
                <w:vertAlign w:val="superscript"/>
                <w:lang w:eastAsia="zh-CN"/>
              </w:rPr>
              <w:t>6</w:t>
            </w:r>
          </w:p>
        </w:tc>
        <w:tc>
          <w:tcPr>
            <w:tcW w:w="1481" w:type="dxa"/>
          </w:tcPr>
          <w:p w14:paraId="4605D5EF" w14:textId="77777777" w:rsidR="00792DBC" w:rsidRPr="00EF5447" w:rsidRDefault="00792DBC" w:rsidP="00C50AFD">
            <w:pPr>
              <w:pStyle w:val="TAC"/>
            </w:pPr>
            <w:r>
              <w:rPr>
                <w:lang w:eastAsia="fr-FR"/>
              </w:rPr>
              <w:t>+2/-3</w:t>
            </w:r>
          </w:p>
        </w:tc>
        <w:tc>
          <w:tcPr>
            <w:tcW w:w="1688" w:type="dxa"/>
          </w:tcPr>
          <w:p w14:paraId="68ED0BA9" w14:textId="77777777" w:rsidR="00792DBC" w:rsidRPr="00EF5447" w:rsidRDefault="00792DBC" w:rsidP="00C50AFD">
            <w:pPr>
              <w:pStyle w:val="TAC"/>
            </w:pPr>
            <w:r>
              <w:rPr>
                <w:lang w:eastAsia="fr-FR"/>
              </w:rPr>
              <w:t>23</w:t>
            </w:r>
          </w:p>
        </w:tc>
        <w:tc>
          <w:tcPr>
            <w:tcW w:w="1852" w:type="dxa"/>
          </w:tcPr>
          <w:p w14:paraId="68E54A6D" w14:textId="77777777" w:rsidR="00792DBC" w:rsidRPr="00EF5447" w:rsidRDefault="00792DBC" w:rsidP="00C50AFD">
            <w:pPr>
              <w:pStyle w:val="TAC"/>
            </w:pPr>
            <w:r>
              <w:rPr>
                <w:lang w:eastAsia="fr-FR"/>
              </w:rPr>
              <w:t>+2/-3</w:t>
            </w:r>
          </w:p>
        </w:tc>
      </w:tr>
      <w:tr w:rsidR="00792DBC" w:rsidRPr="00EF5447" w14:paraId="11108A57" w14:textId="77777777" w:rsidTr="00C50AFD">
        <w:trPr>
          <w:trHeight w:val="187"/>
          <w:jc w:val="center"/>
        </w:trPr>
        <w:tc>
          <w:tcPr>
            <w:tcW w:w="3440" w:type="dxa"/>
          </w:tcPr>
          <w:p w14:paraId="290945EC" w14:textId="77777777" w:rsidR="00792DBC" w:rsidRPr="00EF5447" w:rsidRDefault="00792DBC" w:rsidP="00C50AF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63CC3A7C" w14:textId="77777777" w:rsidR="00792DBC" w:rsidRPr="00EF5447" w:rsidRDefault="00792DBC" w:rsidP="00C50AFD">
            <w:pPr>
              <w:pStyle w:val="TAC"/>
            </w:pPr>
          </w:p>
        </w:tc>
        <w:tc>
          <w:tcPr>
            <w:tcW w:w="1481" w:type="dxa"/>
          </w:tcPr>
          <w:p w14:paraId="2CEC9964" w14:textId="77777777" w:rsidR="00792DBC" w:rsidRPr="00EF5447" w:rsidRDefault="00792DBC" w:rsidP="00C50AFD">
            <w:pPr>
              <w:pStyle w:val="TAC"/>
            </w:pPr>
          </w:p>
        </w:tc>
        <w:tc>
          <w:tcPr>
            <w:tcW w:w="1688" w:type="dxa"/>
          </w:tcPr>
          <w:p w14:paraId="0BC54BDA" w14:textId="77777777" w:rsidR="00792DBC" w:rsidRPr="00EF5447" w:rsidRDefault="00792DBC" w:rsidP="00C50AFD">
            <w:pPr>
              <w:pStyle w:val="TAC"/>
            </w:pPr>
            <w:r w:rsidRPr="00EF5447">
              <w:t>23</w:t>
            </w:r>
          </w:p>
        </w:tc>
        <w:tc>
          <w:tcPr>
            <w:tcW w:w="1852" w:type="dxa"/>
          </w:tcPr>
          <w:p w14:paraId="2AFB985A" w14:textId="77777777" w:rsidR="00792DBC" w:rsidRPr="00EF5447" w:rsidRDefault="00792DBC" w:rsidP="00C50AFD">
            <w:pPr>
              <w:pStyle w:val="TAC"/>
            </w:pPr>
            <w:r w:rsidRPr="00EF5447">
              <w:t>+2/-3</w:t>
            </w:r>
          </w:p>
        </w:tc>
      </w:tr>
      <w:tr w:rsidR="00792DBC" w:rsidRPr="00EF5447" w14:paraId="16E33AFA" w14:textId="77777777" w:rsidTr="00C50AFD">
        <w:trPr>
          <w:trHeight w:val="187"/>
          <w:jc w:val="center"/>
        </w:trPr>
        <w:tc>
          <w:tcPr>
            <w:tcW w:w="3440" w:type="dxa"/>
          </w:tcPr>
          <w:p w14:paraId="4297F6AF" w14:textId="77777777" w:rsidR="00792DBC" w:rsidRPr="00EF5447" w:rsidRDefault="00792DBC" w:rsidP="00C50AFD">
            <w:pPr>
              <w:pStyle w:val="TAC"/>
              <w:rPr>
                <w:lang w:eastAsia="fi-FI"/>
              </w:rPr>
            </w:pPr>
            <w:r w:rsidRPr="00EF5447">
              <w:rPr>
                <w:lang w:eastAsia="fi-FI"/>
              </w:rPr>
              <w:t>DC_3A_n51A</w:t>
            </w:r>
          </w:p>
        </w:tc>
        <w:tc>
          <w:tcPr>
            <w:tcW w:w="1578" w:type="dxa"/>
          </w:tcPr>
          <w:p w14:paraId="5ADF7190" w14:textId="77777777" w:rsidR="00792DBC" w:rsidRPr="00EF5447" w:rsidRDefault="00792DBC" w:rsidP="00C50AFD">
            <w:pPr>
              <w:pStyle w:val="TAC"/>
            </w:pPr>
          </w:p>
        </w:tc>
        <w:tc>
          <w:tcPr>
            <w:tcW w:w="1481" w:type="dxa"/>
          </w:tcPr>
          <w:p w14:paraId="491480EC" w14:textId="77777777" w:rsidR="00792DBC" w:rsidRPr="00EF5447" w:rsidRDefault="00792DBC" w:rsidP="00C50AFD">
            <w:pPr>
              <w:pStyle w:val="TAC"/>
            </w:pPr>
          </w:p>
        </w:tc>
        <w:tc>
          <w:tcPr>
            <w:tcW w:w="1688" w:type="dxa"/>
          </w:tcPr>
          <w:p w14:paraId="32A2AEE2" w14:textId="77777777" w:rsidR="00792DBC" w:rsidRPr="00EF5447" w:rsidRDefault="00792DBC" w:rsidP="00C50AFD">
            <w:pPr>
              <w:pStyle w:val="TAC"/>
            </w:pPr>
            <w:r w:rsidRPr="00EF5447">
              <w:t>23</w:t>
            </w:r>
          </w:p>
        </w:tc>
        <w:tc>
          <w:tcPr>
            <w:tcW w:w="1852" w:type="dxa"/>
          </w:tcPr>
          <w:p w14:paraId="261BE314" w14:textId="77777777" w:rsidR="00792DBC" w:rsidRPr="00EF5447" w:rsidRDefault="00792DBC" w:rsidP="00C50AFD">
            <w:pPr>
              <w:pStyle w:val="TAC"/>
            </w:pPr>
            <w:r w:rsidRPr="00EF5447">
              <w:t>+2/-3</w:t>
            </w:r>
          </w:p>
        </w:tc>
      </w:tr>
      <w:tr w:rsidR="00792DBC" w:rsidRPr="00EF5447" w14:paraId="02D3F31C" w14:textId="77777777" w:rsidTr="00C50AFD">
        <w:trPr>
          <w:trHeight w:val="187"/>
          <w:jc w:val="center"/>
        </w:trPr>
        <w:tc>
          <w:tcPr>
            <w:tcW w:w="3440" w:type="dxa"/>
          </w:tcPr>
          <w:p w14:paraId="265A51F4" w14:textId="77777777" w:rsidR="00792DBC" w:rsidRPr="00EF5447" w:rsidRDefault="00792DBC" w:rsidP="00C50AFD">
            <w:pPr>
              <w:pStyle w:val="TAC"/>
              <w:rPr>
                <w:lang w:eastAsia="fi-FI"/>
              </w:rPr>
            </w:pPr>
            <w:r w:rsidRPr="00EF5447">
              <w:rPr>
                <w:lang w:eastAsia="fi-FI"/>
              </w:rPr>
              <w:t>DC_3A_n71A</w:t>
            </w:r>
          </w:p>
        </w:tc>
        <w:tc>
          <w:tcPr>
            <w:tcW w:w="1578" w:type="dxa"/>
          </w:tcPr>
          <w:p w14:paraId="7206BBE7" w14:textId="77777777" w:rsidR="00792DBC" w:rsidRPr="00EF5447" w:rsidRDefault="00792DBC" w:rsidP="00C50AFD">
            <w:pPr>
              <w:pStyle w:val="TAC"/>
            </w:pPr>
          </w:p>
        </w:tc>
        <w:tc>
          <w:tcPr>
            <w:tcW w:w="1481" w:type="dxa"/>
          </w:tcPr>
          <w:p w14:paraId="07638AF3" w14:textId="77777777" w:rsidR="00792DBC" w:rsidRPr="00EF5447" w:rsidRDefault="00792DBC" w:rsidP="00C50AFD">
            <w:pPr>
              <w:pStyle w:val="TAC"/>
            </w:pPr>
          </w:p>
        </w:tc>
        <w:tc>
          <w:tcPr>
            <w:tcW w:w="1688" w:type="dxa"/>
          </w:tcPr>
          <w:p w14:paraId="10D653D6" w14:textId="77777777" w:rsidR="00792DBC" w:rsidRPr="00EF5447" w:rsidRDefault="00792DBC" w:rsidP="00C50AFD">
            <w:pPr>
              <w:pStyle w:val="TAC"/>
            </w:pPr>
            <w:r w:rsidRPr="00EF5447">
              <w:t>23</w:t>
            </w:r>
          </w:p>
        </w:tc>
        <w:tc>
          <w:tcPr>
            <w:tcW w:w="1852" w:type="dxa"/>
          </w:tcPr>
          <w:p w14:paraId="095AFE21" w14:textId="77777777" w:rsidR="00792DBC" w:rsidRPr="00EF5447" w:rsidRDefault="00792DBC" w:rsidP="00C50AFD">
            <w:pPr>
              <w:pStyle w:val="TAC"/>
            </w:pPr>
            <w:r w:rsidRPr="00EF5447">
              <w:t>+2/-3</w:t>
            </w:r>
          </w:p>
        </w:tc>
      </w:tr>
      <w:tr w:rsidR="00792DBC" w:rsidRPr="00EF5447" w14:paraId="37BABEA2" w14:textId="77777777" w:rsidTr="00C50AFD">
        <w:trPr>
          <w:trHeight w:val="187"/>
          <w:jc w:val="center"/>
        </w:trPr>
        <w:tc>
          <w:tcPr>
            <w:tcW w:w="3440" w:type="dxa"/>
          </w:tcPr>
          <w:p w14:paraId="182238B7" w14:textId="77777777" w:rsidR="00792DBC" w:rsidRPr="00EF5447" w:rsidRDefault="00792DBC" w:rsidP="00C50AFD">
            <w:pPr>
              <w:pStyle w:val="TAC"/>
              <w:rPr>
                <w:lang w:eastAsia="fi-FI"/>
              </w:rPr>
            </w:pPr>
            <w:r w:rsidRPr="00EF5447">
              <w:rPr>
                <w:lang w:eastAsia="fi-FI"/>
              </w:rPr>
              <w:t>DC_3A_n77A</w:t>
            </w:r>
          </w:p>
        </w:tc>
        <w:tc>
          <w:tcPr>
            <w:tcW w:w="1578" w:type="dxa"/>
          </w:tcPr>
          <w:p w14:paraId="73E67928" w14:textId="77777777" w:rsidR="00792DBC" w:rsidRPr="00EF5447" w:rsidRDefault="00792DBC" w:rsidP="00C50AFD">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6BC2D89B" w14:textId="77777777" w:rsidR="00792DBC" w:rsidRPr="00EF5447" w:rsidRDefault="00792DBC" w:rsidP="00C50AFD">
            <w:pPr>
              <w:pStyle w:val="TAC"/>
            </w:pPr>
            <w:r w:rsidRPr="00E07BD4">
              <w:rPr>
                <w:rFonts w:eastAsia="MS Mincho"/>
              </w:rPr>
              <w:t>+2/-3</w:t>
            </w:r>
          </w:p>
        </w:tc>
        <w:tc>
          <w:tcPr>
            <w:tcW w:w="1688" w:type="dxa"/>
          </w:tcPr>
          <w:p w14:paraId="2CFCB3DC" w14:textId="77777777" w:rsidR="00792DBC" w:rsidRPr="00EF5447" w:rsidRDefault="00792DBC" w:rsidP="00C50AFD">
            <w:pPr>
              <w:pStyle w:val="TAC"/>
            </w:pPr>
            <w:r w:rsidRPr="00EF5447">
              <w:t>23</w:t>
            </w:r>
          </w:p>
        </w:tc>
        <w:tc>
          <w:tcPr>
            <w:tcW w:w="1852" w:type="dxa"/>
          </w:tcPr>
          <w:p w14:paraId="758CDB01" w14:textId="77777777" w:rsidR="00792DBC" w:rsidRPr="00EF5447" w:rsidRDefault="00792DBC" w:rsidP="00C50AFD">
            <w:pPr>
              <w:pStyle w:val="TAC"/>
            </w:pPr>
            <w:r w:rsidRPr="00EF5447">
              <w:t>+2/-3</w:t>
            </w:r>
          </w:p>
        </w:tc>
      </w:tr>
      <w:tr w:rsidR="00792DBC" w:rsidRPr="00EF5447" w14:paraId="5DB8662B" w14:textId="77777777" w:rsidTr="00C50AFD">
        <w:trPr>
          <w:trHeight w:val="187"/>
          <w:jc w:val="center"/>
        </w:trPr>
        <w:tc>
          <w:tcPr>
            <w:tcW w:w="3440" w:type="dxa"/>
          </w:tcPr>
          <w:p w14:paraId="12301DB4" w14:textId="77777777" w:rsidR="00792DBC" w:rsidRPr="00EF5447" w:rsidRDefault="00792DBC" w:rsidP="00C50AFD">
            <w:pPr>
              <w:pStyle w:val="TAC"/>
              <w:rPr>
                <w:lang w:eastAsia="fi-FI"/>
              </w:rPr>
            </w:pPr>
            <w:r>
              <w:rPr>
                <w:lang w:eastAsia="fi-FI"/>
              </w:rPr>
              <w:t>DC_3</w:t>
            </w:r>
            <w:r>
              <w:rPr>
                <w:lang w:eastAsia="zh-CN"/>
              </w:rPr>
              <w:t>C</w:t>
            </w:r>
            <w:r>
              <w:rPr>
                <w:lang w:eastAsia="fi-FI"/>
              </w:rPr>
              <w:t>_n77A</w:t>
            </w:r>
          </w:p>
        </w:tc>
        <w:tc>
          <w:tcPr>
            <w:tcW w:w="1578" w:type="dxa"/>
          </w:tcPr>
          <w:p w14:paraId="5AF0357E" w14:textId="77777777" w:rsidR="00792DBC" w:rsidRPr="00E07BD4" w:rsidRDefault="00792DBC" w:rsidP="00C50AFD">
            <w:pPr>
              <w:pStyle w:val="TAC"/>
              <w:rPr>
                <w:rFonts w:eastAsia="DengXian"/>
                <w:lang w:eastAsia="zh-CN"/>
              </w:rPr>
            </w:pPr>
          </w:p>
        </w:tc>
        <w:tc>
          <w:tcPr>
            <w:tcW w:w="1481" w:type="dxa"/>
          </w:tcPr>
          <w:p w14:paraId="4C40F7F7" w14:textId="77777777" w:rsidR="00792DBC" w:rsidRPr="00E07BD4" w:rsidRDefault="00792DBC" w:rsidP="00C50AFD">
            <w:pPr>
              <w:pStyle w:val="TAC"/>
              <w:rPr>
                <w:rFonts w:eastAsia="MS Mincho"/>
              </w:rPr>
            </w:pPr>
          </w:p>
        </w:tc>
        <w:tc>
          <w:tcPr>
            <w:tcW w:w="1688" w:type="dxa"/>
          </w:tcPr>
          <w:p w14:paraId="7375ACB9" w14:textId="77777777" w:rsidR="00792DBC" w:rsidRPr="00EF5447" w:rsidRDefault="00792DBC" w:rsidP="00C50AFD">
            <w:pPr>
              <w:pStyle w:val="TAC"/>
            </w:pPr>
            <w:r>
              <w:rPr>
                <w:lang w:eastAsia="fr-FR"/>
              </w:rPr>
              <w:t>23</w:t>
            </w:r>
          </w:p>
        </w:tc>
        <w:tc>
          <w:tcPr>
            <w:tcW w:w="1852" w:type="dxa"/>
          </w:tcPr>
          <w:p w14:paraId="047027ED" w14:textId="77777777" w:rsidR="00792DBC" w:rsidRPr="00EF5447" w:rsidRDefault="00792DBC" w:rsidP="00C50AFD">
            <w:pPr>
              <w:pStyle w:val="TAC"/>
            </w:pPr>
            <w:r>
              <w:rPr>
                <w:lang w:eastAsia="fr-FR"/>
              </w:rPr>
              <w:t>+2/-3</w:t>
            </w:r>
          </w:p>
        </w:tc>
      </w:tr>
      <w:tr w:rsidR="00792DBC" w:rsidRPr="00EF5447" w14:paraId="1131FFF7" w14:textId="77777777" w:rsidTr="00C50AFD">
        <w:trPr>
          <w:trHeight w:val="187"/>
          <w:jc w:val="center"/>
        </w:trPr>
        <w:tc>
          <w:tcPr>
            <w:tcW w:w="3440" w:type="dxa"/>
          </w:tcPr>
          <w:p w14:paraId="06346CDF" w14:textId="77777777" w:rsidR="00792DBC" w:rsidRPr="00EF5447" w:rsidRDefault="00792DBC" w:rsidP="00C50AFD">
            <w:pPr>
              <w:pStyle w:val="TAC"/>
              <w:rPr>
                <w:lang w:eastAsia="fi-FI"/>
              </w:rPr>
            </w:pPr>
            <w:r w:rsidRPr="00EF5447">
              <w:rPr>
                <w:lang w:eastAsia="fi-FI"/>
              </w:rPr>
              <w:t>DC_3A_n78A</w:t>
            </w:r>
          </w:p>
        </w:tc>
        <w:tc>
          <w:tcPr>
            <w:tcW w:w="1578" w:type="dxa"/>
          </w:tcPr>
          <w:p w14:paraId="2441540C"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9420A33" w14:textId="77777777" w:rsidR="00792DBC" w:rsidRPr="00EF5447" w:rsidRDefault="00792DBC" w:rsidP="00C50AFD">
            <w:pPr>
              <w:pStyle w:val="TAC"/>
            </w:pPr>
            <w:r w:rsidRPr="00EF5447">
              <w:t>+2/-3</w:t>
            </w:r>
          </w:p>
        </w:tc>
        <w:tc>
          <w:tcPr>
            <w:tcW w:w="1688" w:type="dxa"/>
          </w:tcPr>
          <w:p w14:paraId="758E4F6B" w14:textId="77777777" w:rsidR="00792DBC" w:rsidRPr="00EF5447" w:rsidRDefault="00792DBC" w:rsidP="00C50AFD">
            <w:pPr>
              <w:pStyle w:val="TAC"/>
            </w:pPr>
            <w:r w:rsidRPr="00EF5447">
              <w:t>23</w:t>
            </w:r>
          </w:p>
        </w:tc>
        <w:tc>
          <w:tcPr>
            <w:tcW w:w="1852" w:type="dxa"/>
          </w:tcPr>
          <w:p w14:paraId="6F89B6AD" w14:textId="77777777" w:rsidR="00792DBC" w:rsidRPr="00EF5447" w:rsidRDefault="00792DBC" w:rsidP="00C50AFD">
            <w:pPr>
              <w:pStyle w:val="TAC"/>
            </w:pPr>
            <w:r w:rsidRPr="00EF5447">
              <w:t>+2/-3</w:t>
            </w:r>
          </w:p>
        </w:tc>
      </w:tr>
      <w:tr w:rsidR="00792DBC" w:rsidRPr="00EF5447" w14:paraId="3CD8EF91" w14:textId="77777777" w:rsidTr="00C50AFD">
        <w:trPr>
          <w:trHeight w:val="187"/>
          <w:jc w:val="center"/>
        </w:trPr>
        <w:tc>
          <w:tcPr>
            <w:tcW w:w="3440" w:type="dxa"/>
          </w:tcPr>
          <w:p w14:paraId="4635569C" w14:textId="77777777" w:rsidR="00792DBC" w:rsidRPr="00EF5447" w:rsidRDefault="00792DBC" w:rsidP="00C50AFD">
            <w:pPr>
              <w:pStyle w:val="TAC"/>
              <w:rPr>
                <w:lang w:eastAsia="fi-FI"/>
              </w:rPr>
            </w:pPr>
            <w:r>
              <w:rPr>
                <w:lang w:eastAsia="fi-FI"/>
              </w:rPr>
              <w:t>DC_3C_n78A</w:t>
            </w:r>
          </w:p>
        </w:tc>
        <w:tc>
          <w:tcPr>
            <w:tcW w:w="1578" w:type="dxa"/>
          </w:tcPr>
          <w:p w14:paraId="07487B23" w14:textId="77777777" w:rsidR="00792DBC" w:rsidRPr="00EF5447" w:rsidRDefault="00792DBC" w:rsidP="00C50AFD">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02A8A6BD" w14:textId="77777777" w:rsidR="00792DBC" w:rsidRPr="00EF5447" w:rsidRDefault="00792DBC" w:rsidP="00C50AFD">
            <w:pPr>
              <w:pStyle w:val="TAC"/>
            </w:pPr>
            <w:r>
              <w:rPr>
                <w:lang w:eastAsia="fr-FR"/>
              </w:rPr>
              <w:t>+2/-3</w:t>
            </w:r>
          </w:p>
        </w:tc>
        <w:tc>
          <w:tcPr>
            <w:tcW w:w="1688" w:type="dxa"/>
          </w:tcPr>
          <w:p w14:paraId="1B115CE8" w14:textId="77777777" w:rsidR="00792DBC" w:rsidRPr="00EF5447" w:rsidRDefault="00792DBC" w:rsidP="00C50AFD">
            <w:pPr>
              <w:pStyle w:val="TAC"/>
            </w:pPr>
            <w:r>
              <w:rPr>
                <w:lang w:eastAsia="fr-FR"/>
              </w:rPr>
              <w:t>23</w:t>
            </w:r>
          </w:p>
        </w:tc>
        <w:tc>
          <w:tcPr>
            <w:tcW w:w="1852" w:type="dxa"/>
          </w:tcPr>
          <w:p w14:paraId="0425E543" w14:textId="77777777" w:rsidR="00792DBC" w:rsidRPr="00EF5447" w:rsidRDefault="00792DBC" w:rsidP="00C50AFD">
            <w:pPr>
              <w:pStyle w:val="TAC"/>
            </w:pPr>
            <w:r>
              <w:rPr>
                <w:lang w:eastAsia="fr-FR"/>
              </w:rPr>
              <w:t>+2/-3</w:t>
            </w:r>
          </w:p>
        </w:tc>
      </w:tr>
      <w:tr w:rsidR="00792DBC" w:rsidRPr="00EF5447" w14:paraId="4C70AC33" w14:textId="77777777" w:rsidTr="00C50AFD">
        <w:trPr>
          <w:trHeight w:val="187"/>
          <w:jc w:val="center"/>
        </w:trPr>
        <w:tc>
          <w:tcPr>
            <w:tcW w:w="3440" w:type="dxa"/>
          </w:tcPr>
          <w:p w14:paraId="696B584D" w14:textId="77777777" w:rsidR="00792DBC" w:rsidRPr="00EF5447" w:rsidRDefault="00792DBC" w:rsidP="00C50AFD">
            <w:pPr>
              <w:pStyle w:val="TAC"/>
              <w:rPr>
                <w:lang w:eastAsia="fi-FI"/>
              </w:rPr>
            </w:pPr>
            <w:r w:rsidRPr="00EF5447">
              <w:rPr>
                <w:lang w:eastAsia="fi-FI"/>
              </w:rPr>
              <w:t>DC_3A_n79A</w:t>
            </w:r>
          </w:p>
        </w:tc>
        <w:tc>
          <w:tcPr>
            <w:tcW w:w="1578" w:type="dxa"/>
          </w:tcPr>
          <w:p w14:paraId="56277EE1"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43B4FB6" w14:textId="77777777" w:rsidR="00792DBC" w:rsidRPr="00EF5447" w:rsidRDefault="00792DBC" w:rsidP="00C50AFD">
            <w:pPr>
              <w:pStyle w:val="TAC"/>
            </w:pPr>
            <w:r w:rsidRPr="00EF5447">
              <w:rPr>
                <w:rFonts w:eastAsia="MS Mincho"/>
              </w:rPr>
              <w:t>+2/-3</w:t>
            </w:r>
          </w:p>
        </w:tc>
        <w:tc>
          <w:tcPr>
            <w:tcW w:w="1688" w:type="dxa"/>
          </w:tcPr>
          <w:p w14:paraId="326DC805" w14:textId="77777777" w:rsidR="00792DBC" w:rsidRPr="00EF5447" w:rsidRDefault="00792DBC" w:rsidP="00C50AFD">
            <w:pPr>
              <w:pStyle w:val="TAC"/>
            </w:pPr>
            <w:r w:rsidRPr="00EF5447">
              <w:t>23</w:t>
            </w:r>
          </w:p>
        </w:tc>
        <w:tc>
          <w:tcPr>
            <w:tcW w:w="1852" w:type="dxa"/>
          </w:tcPr>
          <w:p w14:paraId="389F258F" w14:textId="77777777" w:rsidR="00792DBC" w:rsidRPr="00EF5447" w:rsidRDefault="00792DBC" w:rsidP="00C50AFD">
            <w:pPr>
              <w:pStyle w:val="TAC"/>
            </w:pPr>
            <w:r w:rsidRPr="00EF5447">
              <w:t>+2/-3</w:t>
            </w:r>
          </w:p>
        </w:tc>
      </w:tr>
      <w:tr w:rsidR="00792DBC" w:rsidRPr="00EF5447" w14:paraId="6C4D258F" w14:textId="77777777" w:rsidTr="00C50AFD">
        <w:trPr>
          <w:trHeight w:val="187"/>
          <w:jc w:val="center"/>
        </w:trPr>
        <w:tc>
          <w:tcPr>
            <w:tcW w:w="3440" w:type="dxa"/>
          </w:tcPr>
          <w:p w14:paraId="198B04C9" w14:textId="77777777" w:rsidR="00792DBC" w:rsidRPr="00EF5447" w:rsidRDefault="00792DBC" w:rsidP="00C50AFD">
            <w:pPr>
              <w:pStyle w:val="TAC"/>
              <w:rPr>
                <w:lang w:eastAsia="fi-FI"/>
              </w:rPr>
            </w:pPr>
            <w:r>
              <w:rPr>
                <w:lang w:eastAsia="zh-CN"/>
              </w:rPr>
              <w:t>DC_3C_n79A</w:t>
            </w:r>
          </w:p>
        </w:tc>
        <w:tc>
          <w:tcPr>
            <w:tcW w:w="1578" w:type="dxa"/>
          </w:tcPr>
          <w:p w14:paraId="054347D9" w14:textId="77777777" w:rsidR="00792DBC" w:rsidRPr="00EF5447" w:rsidRDefault="00792DBC" w:rsidP="00C50AFD">
            <w:pPr>
              <w:pStyle w:val="TAC"/>
              <w:rPr>
                <w:rFonts w:eastAsia="DengXian"/>
                <w:lang w:eastAsia="zh-CN"/>
              </w:rPr>
            </w:pPr>
          </w:p>
        </w:tc>
        <w:tc>
          <w:tcPr>
            <w:tcW w:w="1481" w:type="dxa"/>
          </w:tcPr>
          <w:p w14:paraId="0128057C" w14:textId="77777777" w:rsidR="00792DBC" w:rsidRPr="00EF5447" w:rsidRDefault="00792DBC" w:rsidP="00C50AFD">
            <w:pPr>
              <w:pStyle w:val="TAC"/>
              <w:rPr>
                <w:rFonts w:eastAsia="MS Mincho"/>
              </w:rPr>
            </w:pPr>
          </w:p>
        </w:tc>
        <w:tc>
          <w:tcPr>
            <w:tcW w:w="1688" w:type="dxa"/>
          </w:tcPr>
          <w:p w14:paraId="77671B9E" w14:textId="77777777" w:rsidR="00792DBC" w:rsidRPr="00EF5447" w:rsidRDefault="00792DBC" w:rsidP="00C50AFD">
            <w:pPr>
              <w:pStyle w:val="TAC"/>
            </w:pPr>
            <w:r>
              <w:rPr>
                <w:lang w:eastAsia="fr-FR"/>
              </w:rPr>
              <w:t>23</w:t>
            </w:r>
          </w:p>
        </w:tc>
        <w:tc>
          <w:tcPr>
            <w:tcW w:w="1852" w:type="dxa"/>
          </w:tcPr>
          <w:p w14:paraId="499B77BB" w14:textId="77777777" w:rsidR="00792DBC" w:rsidRPr="00EF5447" w:rsidRDefault="00792DBC" w:rsidP="00C50AFD">
            <w:pPr>
              <w:pStyle w:val="TAC"/>
            </w:pPr>
            <w:r>
              <w:rPr>
                <w:lang w:eastAsia="fr-FR"/>
              </w:rPr>
              <w:t>+2/-3</w:t>
            </w:r>
          </w:p>
        </w:tc>
      </w:tr>
      <w:tr w:rsidR="00792DBC" w:rsidRPr="00EF5447" w14:paraId="5EE74A8F" w14:textId="77777777" w:rsidTr="00C50AFD">
        <w:trPr>
          <w:trHeight w:val="187"/>
          <w:jc w:val="center"/>
        </w:trPr>
        <w:tc>
          <w:tcPr>
            <w:tcW w:w="3440" w:type="dxa"/>
          </w:tcPr>
          <w:p w14:paraId="66A6DCFA" w14:textId="77777777" w:rsidR="00792DBC" w:rsidRPr="00EF5447" w:rsidRDefault="00792DBC" w:rsidP="00C50AFD">
            <w:pPr>
              <w:pStyle w:val="TAC"/>
              <w:rPr>
                <w:lang w:eastAsia="fi-FI"/>
              </w:rPr>
            </w:pPr>
            <w:r w:rsidRPr="00EF5447">
              <w:t>DC_</w:t>
            </w:r>
            <w:r w:rsidRPr="00EF5447">
              <w:rPr>
                <w:lang w:eastAsia="zh-CN"/>
              </w:rPr>
              <w:t>3A</w:t>
            </w:r>
            <w:r w:rsidRPr="00EF5447">
              <w:t>_n80A_ULSUP-TDM_n41</w:t>
            </w:r>
          </w:p>
        </w:tc>
        <w:tc>
          <w:tcPr>
            <w:tcW w:w="1578" w:type="dxa"/>
          </w:tcPr>
          <w:p w14:paraId="2A7850BE" w14:textId="77777777" w:rsidR="00792DBC" w:rsidRPr="00EF5447" w:rsidRDefault="00792DBC" w:rsidP="00C50AFD">
            <w:pPr>
              <w:pStyle w:val="TAC"/>
            </w:pPr>
          </w:p>
        </w:tc>
        <w:tc>
          <w:tcPr>
            <w:tcW w:w="1481" w:type="dxa"/>
          </w:tcPr>
          <w:p w14:paraId="64BE4E68" w14:textId="77777777" w:rsidR="00792DBC" w:rsidRPr="00EF5447" w:rsidRDefault="00792DBC" w:rsidP="00C50AFD">
            <w:pPr>
              <w:pStyle w:val="TAC"/>
            </w:pPr>
          </w:p>
        </w:tc>
        <w:tc>
          <w:tcPr>
            <w:tcW w:w="1688" w:type="dxa"/>
          </w:tcPr>
          <w:p w14:paraId="73D2CD43" w14:textId="77777777" w:rsidR="00792DBC" w:rsidRPr="00EF5447" w:rsidRDefault="00792DBC" w:rsidP="00C50AFD">
            <w:pPr>
              <w:pStyle w:val="TAC"/>
            </w:pPr>
            <w:r w:rsidRPr="00EF5447">
              <w:t>23</w:t>
            </w:r>
          </w:p>
        </w:tc>
        <w:tc>
          <w:tcPr>
            <w:tcW w:w="1852" w:type="dxa"/>
          </w:tcPr>
          <w:p w14:paraId="7919693D" w14:textId="77777777" w:rsidR="00792DBC" w:rsidRPr="00EF5447" w:rsidRDefault="00792DBC" w:rsidP="00C50AFD">
            <w:pPr>
              <w:pStyle w:val="TAC"/>
            </w:pPr>
            <w:r w:rsidRPr="00EF5447">
              <w:t>+2/-3</w:t>
            </w:r>
          </w:p>
        </w:tc>
      </w:tr>
      <w:tr w:rsidR="00792DBC" w:rsidRPr="00EF5447" w14:paraId="0F0807B5" w14:textId="77777777" w:rsidTr="00C50AFD">
        <w:trPr>
          <w:trHeight w:val="187"/>
          <w:jc w:val="center"/>
        </w:trPr>
        <w:tc>
          <w:tcPr>
            <w:tcW w:w="3440" w:type="dxa"/>
          </w:tcPr>
          <w:p w14:paraId="6A244476" w14:textId="77777777" w:rsidR="00792DBC" w:rsidRPr="00EF5447" w:rsidRDefault="00792DBC" w:rsidP="00C50AFD">
            <w:pPr>
              <w:pStyle w:val="TAC"/>
            </w:pPr>
            <w:r>
              <w:rPr>
                <w:lang w:eastAsia="fr-FR"/>
              </w:rPr>
              <w:t>DC_</w:t>
            </w:r>
            <w:r>
              <w:rPr>
                <w:lang w:eastAsia="zh-CN"/>
              </w:rPr>
              <w:t>3C</w:t>
            </w:r>
            <w:r>
              <w:rPr>
                <w:lang w:eastAsia="fr-FR"/>
              </w:rPr>
              <w:t>_n80A_ULSUP-TDM_n41</w:t>
            </w:r>
          </w:p>
        </w:tc>
        <w:tc>
          <w:tcPr>
            <w:tcW w:w="1578" w:type="dxa"/>
          </w:tcPr>
          <w:p w14:paraId="0C634E05" w14:textId="77777777" w:rsidR="00792DBC" w:rsidRPr="00EF5447" w:rsidRDefault="00792DBC" w:rsidP="00C50AFD">
            <w:pPr>
              <w:pStyle w:val="TAC"/>
            </w:pPr>
          </w:p>
        </w:tc>
        <w:tc>
          <w:tcPr>
            <w:tcW w:w="1481" w:type="dxa"/>
          </w:tcPr>
          <w:p w14:paraId="58B4BF8D" w14:textId="77777777" w:rsidR="00792DBC" w:rsidRPr="00EF5447" w:rsidRDefault="00792DBC" w:rsidP="00C50AFD">
            <w:pPr>
              <w:pStyle w:val="TAC"/>
            </w:pPr>
          </w:p>
        </w:tc>
        <w:tc>
          <w:tcPr>
            <w:tcW w:w="1688" w:type="dxa"/>
          </w:tcPr>
          <w:p w14:paraId="292564BB" w14:textId="77777777" w:rsidR="00792DBC" w:rsidRPr="00EF5447" w:rsidRDefault="00792DBC" w:rsidP="00C50AFD">
            <w:pPr>
              <w:pStyle w:val="TAC"/>
            </w:pPr>
            <w:r>
              <w:rPr>
                <w:lang w:eastAsia="fr-FR"/>
              </w:rPr>
              <w:t>23</w:t>
            </w:r>
          </w:p>
        </w:tc>
        <w:tc>
          <w:tcPr>
            <w:tcW w:w="1852" w:type="dxa"/>
          </w:tcPr>
          <w:p w14:paraId="1A9631FA" w14:textId="77777777" w:rsidR="00792DBC" w:rsidRPr="00EF5447" w:rsidRDefault="00792DBC" w:rsidP="00C50AFD">
            <w:pPr>
              <w:pStyle w:val="TAC"/>
            </w:pPr>
            <w:r>
              <w:rPr>
                <w:lang w:eastAsia="fr-FR"/>
              </w:rPr>
              <w:t>+2/-3</w:t>
            </w:r>
          </w:p>
        </w:tc>
      </w:tr>
      <w:tr w:rsidR="00792DBC" w:rsidRPr="00EF5447" w14:paraId="71C45091" w14:textId="77777777" w:rsidTr="00C50AFD">
        <w:trPr>
          <w:trHeight w:val="187"/>
          <w:jc w:val="center"/>
        </w:trPr>
        <w:tc>
          <w:tcPr>
            <w:tcW w:w="3440" w:type="dxa"/>
          </w:tcPr>
          <w:p w14:paraId="421C73F6" w14:textId="77777777" w:rsidR="00792DBC" w:rsidRPr="00EF5447" w:rsidRDefault="00792DBC" w:rsidP="00C50AFD">
            <w:pPr>
              <w:pStyle w:val="TAC"/>
              <w:rPr>
                <w:lang w:eastAsia="fi-FI"/>
              </w:rPr>
            </w:pPr>
            <w:r w:rsidRPr="00EF5447">
              <w:t>DC_3A_n80A_ULSUP-TDM_n77A</w:t>
            </w:r>
          </w:p>
        </w:tc>
        <w:tc>
          <w:tcPr>
            <w:tcW w:w="1578" w:type="dxa"/>
          </w:tcPr>
          <w:p w14:paraId="5899699A" w14:textId="77777777" w:rsidR="00792DBC" w:rsidRPr="00EF5447" w:rsidRDefault="00792DBC" w:rsidP="00C50AFD">
            <w:pPr>
              <w:pStyle w:val="TAC"/>
            </w:pPr>
          </w:p>
        </w:tc>
        <w:tc>
          <w:tcPr>
            <w:tcW w:w="1481" w:type="dxa"/>
          </w:tcPr>
          <w:p w14:paraId="10750C7E" w14:textId="77777777" w:rsidR="00792DBC" w:rsidRPr="00EF5447" w:rsidRDefault="00792DBC" w:rsidP="00C50AFD">
            <w:pPr>
              <w:pStyle w:val="TAC"/>
            </w:pPr>
          </w:p>
        </w:tc>
        <w:tc>
          <w:tcPr>
            <w:tcW w:w="1688" w:type="dxa"/>
          </w:tcPr>
          <w:p w14:paraId="756D058D" w14:textId="77777777" w:rsidR="00792DBC" w:rsidRPr="00EF5447" w:rsidRDefault="00792DBC" w:rsidP="00C50AFD">
            <w:pPr>
              <w:pStyle w:val="TAC"/>
            </w:pPr>
            <w:r w:rsidRPr="00EF5447">
              <w:t>23</w:t>
            </w:r>
          </w:p>
        </w:tc>
        <w:tc>
          <w:tcPr>
            <w:tcW w:w="1852" w:type="dxa"/>
          </w:tcPr>
          <w:p w14:paraId="727AF2DF" w14:textId="77777777" w:rsidR="00792DBC" w:rsidRPr="00EF5447" w:rsidRDefault="00792DBC" w:rsidP="00C50AFD">
            <w:pPr>
              <w:pStyle w:val="TAC"/>
            </w:pPr>
            <w:r w:rsidRPr="00EF5447">
              <w:t>+2/-3</w:t>
            </w:r>
          </w:p>
        </w:tc>
      </w:tr>
      <w:tr w:rsidR="00792DBC" w:rsidRPr="00EF5447" w14:paraId="66CF9B50" w14:textId="77777777" w:rsidTr="00C50AFD">
        <w:trPr>
          <w:trHeight w:val="187"/>
          <w:jc w:val="center"/>
        </w:trPr>
        <w:tc>
          <w:tcPr>
            <w:tcW w:w="3440" w:type="dxa"/>
          </w:tcPr>
          <w:p w14:paraId="1353B8C0" w14:textId="77777777" w:rsidR="00792DBC" w:rsidRPr="00EF5447" w:rsidRDefault="00792DBC" w:rsidP="00C50AFD">
            <w:pPr>
              <w:pStyle w:val="TAC"/>
              <w:rPr>
                <w:lang w:eastAsia="fi-FI"/>
              </w:rPr>
            </w:pPr>
            <w:r w:rsidRPr="00EF5447">
              <w:rPr>
                <w:lang w:eastAsia="fi-FI"/>
              </w:rPr>
              <w:t>DC_3A_n80A_ULSUP-TDM_n78A</w:t>
            </w:r>
          </w:p>
        </w:tc>
        <w:tc>
          <w:tcPr>
            <w:tcW w:w="1578" w:type="dxa"/>
          </w:tcPr>
          <w:p w14:paraId="0DE34AC9" w14:textId="77777777" w:rsidR="00792DBC" w:rsidRPr="00EF5447" w:rsidRDefault="00792DBC" w:rsidP="00C50AFD">
            <w:pPr>
              <w:pStyle w:val="TAC"/>
            </w:pPr>
          </w:p>
        </w:tc>
        <w:tc>
          <w:tcPr>
            <w:tcW w:w="1481" w:type="dxa"/>
          </w:tcPr>
          <w:p w14:paraId="63B8BADD" w14:textId="77777777" w:rsidR="00792DBC" w:rsidRPr="00EF5447" w:rsidRDefault="00792DBC" w:rsidP="00C50AFD">
            <w:pPr>
              <w:pStyle w:val="TAC"/>
            </w:pPr>
          </w:p>
        </w:tc>
        <w:tc>
          <w:tcPr>
            <w:tcW w:w="1688" w:type="dxa"/>
          </w:tcPr>
          <w:p w14:paraId="40E592D1" w14:textId="77777777" w:rsidR="00792DBC" w:rsidRPr="00EF5447" w:rsidRDefault="00792DBC" w:rsidP="00C50AFD">
            <w:pPr>
              <w:pStyle w:val="TAC"/>
            </w:pPr>
            <w:r w:rsidRPr="00EF5447">
              <w:t>23</w:t>
            </w:r>
          </w:p>
        </w:tc>
        <w:tc>
          <w:tcPr>
            <w:tcW w:w="1852" w:type="dxa"/>
          </w:tcPr>
          <w:p w14:paraId="423E304C" w14:textId="77777777" w:rsidR="00792DBC" w:rsidRPr="00EF5447" w:rsidRDefault="00792DBC" w:rsidP="00C50AFD">
            <w:pPr>
              <w:pStyle w:val="TAC"/>
            </w:pPr>
            <w:r w:rsidRPr="00EF5447">
              <w:t>+2/-3</w:t>
            </w:r>
          </w:p>
        </w:tc>
      </w:tr>
      <w:tr w:rsidR="00792DBC" w:rsidRPr="00EF5447" w14:paraId="5A29C319" w14:textId="77777777" w:rsidTr="00C50AFD">
        <w:trPr>
          <w:trHeight w:val="187"/>
          <w:jc w:val="center"/>
        </w:trPr>
        <w:tc>
          <w:tcPr>
            <w:tcW w:w="3440" w:type="dxa"/>
          </w:tcPr>
          <w:p w14:paraId="458645BF" w14:textId="77777777" w:rsidR="00792DBC" w:rsidRPr="00EF5447" w:rsidRDefault="00792DBC" w:rsidP="00C50AFD">
            <w:pPr>
              <w:pStyle w:val="TAC"/>
              <w:rPr>
                <w:lang w:eastAsia="fi-FI"/>
              </w:rPr>
            </w:pPr>
            <w:r w:rsidRPr="00EF5447">
              <w:rPr>
                <w:lang w:eastAsia="fi-FI"/>
              </w:rPr>
              <w:t>DC_3A_n80A_ULSUP-TDM_n79A</w:t>
            </w:r>
          </w:p>
        </w:tc>
        <w:tc>
          <w:tcPr>
            <w:tcW w:w="1578" w:type="dxa"/>
          </w:tcPr>
          <w:p w14:paraId="4B2E89A0" w14:textId="77777777" w:rsidR="00792DBC" w:rsidRPr="00EF5447" w:rsidRDefault="00792DBC" w:rsidP="00C50AFD">
            <w:pPr>
              <w:pStyle w:val="TAC"/>
            </w:pPr>
          </w:p>
        </w:tc>
        <w:tc>
          <w:tcPr>
            <w:tcW w:w="1481" w:type="dxa"/>
          </w:tcPr>
          <w:p w14:paraId="5362A5C7" w14:textId="77777777" w:rsidR="00792DBC" w:rsidRPr="00EF5447" w:rsidRDefault="00792DBC" w:rsidP="00C50AFD">
            <w:pPr>
              <w:pStyle w:val="TAC"/>
            </w:pPr>
          </w:p>
        </w:tc>
        <w:tc>
          <w:tcPr>
            <w:tcW w:w="1688" w:type="dxa"/>
          </w:tcPr>
          <w:p w14:paraId="0A7E974B" w14:textId="77777777" w:rsidR="00792DBC" w:rsidRPr="00EF5447" w:rsidRDefault="00792DBC" w:rsidP="00C50AFD">
            <w:pPr>
              <w:pStyle w:val="TAC"/>
            </w:pPr>
            <w:r w:rsidRPr="00EF5447">
              <w:t>23</w:t>
            </w:r>
          </w:p>
        </w:tc>
        <w:tc>
          <w:tcPr>
            <w:tcW w:w="1852" w:type="dxa"/>
          </w:tcPr>
          <w:p w14:paraId="357EBD1D" w14:textId="77777777" w:rsidR="00792DBC" w:rsidRPr="00EF5447" w:rsidRDefault="00792DBC" w:rsidP="00C50AFD">
            <w:pPr>
              <w:pStyle w:val="TAC"/>
            </w:pPr>
            <w:r w:rsidRPr="00EF5447">
              <w:t>+2/-3</w:t>
            </w:r>
          </w:p>
        </w:tc>
      </w:tr>
      <w:tr w:rsidR="00792DBC" w:rsidRPr="00EF5447" w14:paraId="3236BAE0" w14:textId="77777777" w:rsidTr="00C50AFD">
        <w:trPr>
          <w:trHeight w:val="187"/>
          <w:jc w:val="center"/>
        </w:trPr>
        <w:tc>
          <w:tcPr>
            <w:tcW w:w="3440" w:type="dxa"/>
          </w:tcPr>
          <w:p w14:paraId="0F2E6D74" w14:textId="77777777" w:rsidR="00792DBC" w:rsidRPr="00EF5447" w:rsidRDefault="00792DBC" w:rsidP="00C50AFD">
            <w:pPr>
              <w:pStyle w:val="TAC"/>
              <w:rPr>
                <w:lang w:eastAsia="fi-FI"/>
              </w:rPr>
            </w:pPr>
            <w:r w:rsidRPr="00EF5447">
              <w:t>DC_3A_n82A</w:t>
            </w:r>
          </w:p>
        </w:tc>
        <w:tc>
          <w:tcPr>
            <w:tcW w:w="1578" w:type="dxa"/>
          </w:tcPr>
          <w:p w14:paraId="0329A6AE" w14:textId="77777777" w:rsidR="00792DBC" w:rsidRPr="00EF5447" w:rsidRDefault="00792DBC" w:rsidP="00C50AFD">
            <w:pPr>
              <w:pStyle w:val="TAC"/>
            </w:pPr>
          </w:p>
        </w:tc>
        <w:tc>
          <w:tcPr>
            <w:tcW w:w="1481" w:type="dxa"/>
          </w:tcPr>
          <w:p w14:paraId="6FEC02C7" w14:textId="77777777" w:rsidR="00792DBC" w:rsidRPr="00EF5447" w:rsidRDefault="00792DBC" w:rsidP="00C50AFD">
            <w:pPr>
              <w:pStyle w:val="TAC"/>
            </w:pPr>
          </w:p>
        </w:tc>
        <w:tc>
          <w:tcPr>
            <w:tcW w:w="1688" w:type="dxa"/>
          </w:tcPr>
          <w:p w14:paraId="4C337485" w14:textId="77777777" w:rsidR="00792DBC" w:rsidRPr="00EF5447" w:rsidRDefault="00792DBC" w:rsidP="00C50AFD">
            <w:pPr>
              <w:pStyle w:val="TAC"/>
            </w:pPr>
            <w:r w:rsidRPr="00EF5447">
              <w:t>23</w:t>
            </w:r>
          </w:p>
        </w:tc>
        <w:tc>
          <w:tcPr>
            <w:tcW w:w="1852" w:type="dxa"/>
          </w:tcPr>
          <w:p w14:paraId="6D09F632" w14:textId="77777777" w:rsidR="00792DBC" w:rsidRPr="00EF5447" w:rsidRDefault="00792DBC" w:rsidP="00C50AFD">
            <w:pPr>
              <w:pStyle w:val="TAC"/>
            </w:pPr>
            <w:r w:rsidRPr="00EF5447">
              <w:t>+2/-3</w:t>
            </w:r>
          </w:p>
        </w:tc>
      </w:tr>
      <w:tr w:rsidR="00792DBC" w:rsidRPr="00EF5447" w14:paraId="16B7528D" w14:textId="77777777" w:rsidTr="00C50AFD">
        <w:trPr>
          <w:trHeight w:val="187"/>
          <w:jc w:val="center"/>
        </w:trPr>
        <w:tc>
          <w:tcPr>
            <w:tcW w:w="3440" w:type="dxa"/>
          </w:tcPr>
          <w:p w14:paraId="78ABEDA0" w14:textId="77777777" w:rsidR="00792DBC" w:rsidRPr="00EF5447" w:rsidRDefault="00792DBC" w:rsidP="00C50AFD">
            <w:pPr>
              <w:pStyle w:val="TAC"/>
            </w:pPr>
            <w:r w:rsidRPr="00EF5447">
              <w:rPr>
                <w:lang w:eastAsia="fi-FI"/>
              </w:rPr>
              <w:t>DC_3A_n84A</w:t>
            </w:r>
          </w:p>
        </w:tc>
        <w:tc>
          <w:tcPr>
            <w:tcW w:w="1578" w:type="dxa"/>
          </w:tcPr>
          <w:p w14:paraId="76C8138D" w14:textId="77777777" w:rsidR="00792DBC" w:rsidRPr="00EF5447" w:rsidRDefault="00792DBC" w:rsidP="00C50AFD">
            <w:pPr>
              <w:pStyle w:val="TAC"/>
            </w:pPr>
          </w:p>
        </w:tc>
        <w:tc>
          <w:tcPr>
            <w:tcW w:w="1481" w:type="dxa"/>
          </w:tcPr>
          <w:p w14:paraId="74A2EEF2" w14:textId="77777777" w:rsidR="00792DBC" w:rsidRPr="00EF5447" w:rsidRDefault="00792DBC" w:rsidP="00C50AFD">
            <w:pPr>
              <w:pStyle w:val="TAC"/>
            </w:pPr>
          </w:p>
        </w:tc>
        <w:tc>
          <w:tcPr>
            <w:tcW w:w="1688" w:type="dxa"/>
          </w:tcPr>
          <w:p w14:paraId="29B5BB51" w14:textId="77777777" w:rsidR="00792DBC" w:rsidRPr="00EF5447" w:rsidRDefault="00792DBC" w:rsidP="00C50AFD">
            <w:pPr>
              <w:pStyle w:val="TAC"/>
            </w:pPr>
            <w:r w:rsidRPr="00EF5447">
              <w:t>23</w:t>
            </w:r>
          </w:p>
        </w:tc>
        <w:tc>
          <w:tcPr>
            <w:tcW w:w="1852" w:type="dxa"/>
          </w:tcPr>
          <w:p w14:paraId="3BDFE094" w14:textId="77777777" w:rsidR="00792DBC" w:rsidRPr="00EF5447" w:rsidRDefault="00792DBC" w:rsidP="00C50AFD">
            <w:pPr>
              <w:pStyle w:val="TAC"/>
            </w:pPr>
            <w:r w:rsidRPr="00EF5447">
              <w:t>+2/-3</w:t>
            </w:r>
          </w:p>
        </w:tc>
      </w:tr>
      <w:tr w:rsidR="00792DBC" w:rsidRPr="00EF5447" w14:paraId="25AA2B0F" w14:textId="77777777" w:rsidTr="00C50AFD">
        <w:trPr>
          <w:trHeight w:val="187"/>
          <w:jc w:val="center"/>
        </w:trPr>
        <w:tc>
          <w:tcPr>
            <w:tcW w:w="3440" w:type="dxa"/>
          </w:tcPr>
          <w:p w14:paraId="11E6BB53" w14:textId="77777777" w:rsidR="00792DBC" w:rsidRPr="00EF5447" w:rsidRDefault="00792DBC" w:rsidP="00C50AFD">
            <w:pPr>
              <w:pStyle w:val="TAC"/>
              <w:rPr>
                <w:lang w:eastAsia="fi-FI"/>
              </w:rPr>
            </w:pPr>
            <w:r>
              <w:t>DC_</w:t>
            </w:r>
            <w:r>
              <w:rPr>
                <w:lang w:eastAsia="zh-TW"/>
              </w:rPr>
              <w:t>3</w:t>
            </w:r>
            <w:r>
              <w:t>A_n</w:t>
            </w:r>
            <w:r>
              <w:rPr>
                <w:lang w:eastAsia="zh-TW"/>
              </w:rPr>
              <w:t>105</w:t>
            </w:r>
            <w:r>
              <w:t>A</w:t>
            </w:r>
          </w:p>
        </w:tc>
        <w:tc>
          <w:tcPr>
            <w:tcW w:w="1578" w:type="dxa"/>
          </w:tcPr>
          <w:p w14:paraId="5BAD194C" w14:textId="77777777" w:rsidR="00792DBC" w:rsidRPr="00EF5447" w:rsidRDefault="00792DBC" w:rsidP="00C50AFD">
            <w:pPr>
              <w:pStyle w:val="TAC"/>
            </w:pPr>
          </w:p>
        </w:tc>
        <w:tc>
          <w:tcPr>
            <w:tcW w:w="1481" w:type="dxa"/>
          </w:tcPr>
          <w:p w14:paraId="1AB050A7" w14:textId="77777777" w:rsidR="00792DBC" w:rsidRPr="00EF5447" w:rsidRDefault="00792DBC" w:rsidP="00C50AFD">
            <w:pPr>
              <w:pStyle w:val="TAC"/>
            </w:pPr>
          </w:p>
        </w:tc>
        <w:tc>
          <w:tcPr>
            <w:tcW w:w="1688" w:type="dxa"/>
          </w:tcPr>
          <w:p w14:paraId="7912DA8D" w14:textId="77777777" w:rsidR="00792DBC" w:rsidRPr="00EF5447" w:rsidRDefault="00792DBC" w:rsidP="00C50AFD">
            <w:pPr>
              <w:pStyle w:val="TAC"/>
            </w:pPr>
            <w:r>
              <w:t>23</w:t>
            </w:r>
          </w:p>
        </w:tc>
        <w:tc>
          <w:tcPr>
            <w:tcW w:w="1852" w:type="dxa"/>
          </w:tcPr>
          <w:p w14:paraId="635742CA" w14:textId="77777777" w:rsidR="00792DBC" w:rsidRPr="00EF5447" w:rsidRDefault="00792DBC" w:rsidP="00C50AFD">
            <w:pPr>
              <w:pStyle w:val="TAC"/>
            </w:pPr>
            <w:r>
              <w:t>+2/-3</w:t>
            </w:r>
          </w:p>
        </w:tc>
      </w:tr>
      <w:tr w:rsidR="00792DBC" w:rsidRPr="00EF5447" w14:paraId="5E652739" w14:textId="77777777" w:rsidTr="00C50AFD">
        <w:trPr>
          <w:trHeight w:val="187"/>
          <w:jc w:val="center"/>
        </w:trPr>
        <w:tc>
          <w:tcPr>
            <w:tcW w:w="3440" w:type="dxa"/>
          </w:tcPr>
          <w:p w14:paraId="0C42929A" w14:textId="77777777" w:rsidR="00792DBC" w:rsidRPr="00EF5447" w:rsidRDefault="00792DBC" w:rsidP="00C50AF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70FEE19A" w14:textId="77777777" w:rsidR="00792DBC" w:rsidRPr="00EF5447" w:rsidRDefault="00792DBC" w:rsidP="00C50AFD">
            <w:pPr>
              <w:pStyle w:val="TAC"/>
            </w:pPr>
          </w:p>
        </w:tc>
        <w:tc>
          <w:tcPr>
            <w:tcW w:w="1481" w:type="dxa"/>
          </w:tcPr>
          <w:p w14:paraId="7D21D1F8" w14:textId="77777777" w:rsidR="00792DBC" w:rsidRPr="00EF5447" w:rsidRDefault="00792DBC" w:rsidP="00C50AFD">
            <w:pPr>
              <w:pStyle w:val="TAC"/>
            </w:pPr>
          </w:p>
        </w:tc>
        <w:tc>
          <w:tcPr>
            <w:tcW w:w="1688" w:type="dxa"/>
          </w:tcPr>
          <w:p w14:paraId="15810F35" w14:textId="77777777" w:rsidR="00792DBC" w:rsidRPr="00EF5447" w:rsidRDefault="00792DBC" w:rsidP="00C50AFD">
            <w:pPr>
              <w:pStyle w:val="TAC"/>
            </w:pPr>
            <w:r w:rsidRPr="00EF5447">
              <w:rPr>
                <w:rFonts w:eastAsia="MS Mincho"/>
              </w:rPr>
              <w:t>23</w:t>
            </w:r>
          </w:p>
        </w:tc>
        <w:tc>
          <w:tcPr>
            <w:tcW w:w="1852" w:type="dxa"/>
          </w:tcPr>
          <w:p w14:paraId="13311E54" w14:textId="77777777" w:rsidR="00792DBC" w:rsidRPr="00EF5447" w:rsidRDefault="00792DBC" w:rsidP="00C50AFD">
            <w:pPr>
              <w:pStyle w:val="TAC"/>
            </w:pPr>
            <w:r w:rsidRPr="00EF5447">
              <w:rPr>
                <w:rFonts w:eastAsia="MS Mincho"/>
              </w:rPr>
              <w:t>+2/-3</w:t>
            </w:r>
          </w:p>
        </w:tc>
      </w:tr>
      <w:tr w:rsidR="00792DBC" w:rsidRPr="00EF5447" w14:paraId="312D45FB" w14:textId="77777777" w:rsidTr="00C50AFD">
        <w:trPr>
          <w:trHeight w:val="187"/>
          <w:jc w:val="center"/>
        </w:trPr>
        <w:tc>
          <w:tcPr>
            <w:tcW w:w="3440" w:type="dxa"/>
          </w:tcPr>
          <w:p w14:paraId="699EA413" w14:textId="77777777" w:rsidR="00792DBC" w:rsidRPr="00EF5447" w:rsidRDefault="00792DBC" w:rsidP="00C50AF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06095C1A" w14:textId="77777777" w:rsidR="00792DBC" w:rsidRPr="00EF5447" w:rsidRDefault="00792DBC" w:rsidP="00C50AFD">
            <w:pPr>
              <w:pStyle w:val="TAC"/>
            </w:pPr>
          </w:p>
        </w:tc>
        <w:tc>
          <w:tcPr>
            <w:tcW w:w="1481" w:type="dxa"/>
          </w:tcPr>
          <w:p w14:paraId="301EF3D7" w14:textId="77777777" w:rsidR="00792DBC" w:rsidRPr="00EF5447" w:rsidRDefault="00792DBC" w:rsidP="00C50AFD">
            <w:pPr>
              <w:pStyle w:val="TAC"/>
            </w:pPr>
          </w:p>
        </w:tc>
        <w:tc>
          <w:tcPr>
            <w:tcW w:w="1688" w:type="dxa"/>
          </w:tcPr>
          <w:p w14:paraId="2E7D40E5" w14:textId="77777777" w:rsidR="00792DBC" w:rsidRPr="00EF5447" w:rsidRDefault="00792DBC" w:rsidP="00C50AFD">
            <w:pPr>
              <w:pStyle w:val="TAC"/>
            </w:pPr>
            <w:r w:rsidRPr="00EF5447">
              <w:rPr>
                <w:rFonts w:eastAsia="MS Mincho"/>
              </w:rPr>
              <w:t>23</w:t>
            </w:r>
          </w:p>
        </w:tc>
        <w:tc>
          <w:tcPr>
            <w:tcW w:w="1852" w:type="dxa"/>
          </w:tcPr>
          <w:p w14:paraId="162F571A" w14:textId="77777777" w:rsidR="00792DBC" w:rsidRPr="00EF5447" w:rsidRDefault="00792DBC" w:rsidP="00C50AFD">
            <w:pPr>
              <w:pStyle w:val="TAC"/>
            </w:pPr>
            <w:r w:rsidRPr="00EF5447">
              <w:rPr>
                <w:rFonts w:eastAsia="MS Mincho"/>
              </w:rPr>
              <w:t>+2/-3</w:t>
            </w:r>
          </w:p>
        </w:tc>
      </w:tr>
      <w:tr w:rsidR="00792DBC" w:rsidRPr="00EF5447" w14:paraId="09D82969" w14:textId="77777777" w:rsidTr="00C50AFD">
        <w:trPr>
          <w:trHeight w:val="187"/>
          <w:jc w:val="center"/>
        </w:trPr>
        <w:tc>
          <w:tcPr>
            <w:tcW w:w="3440" w:type="dxa"/>
          </w:tcPr>
          <w:p w14:paraId="30E2773D" w14:textId="77777777" w:rsidR="00792DBC" w:rsidRPr="00EF5447" w:rsidRDefault="00792DBC" w:rsidP="00C50AFD">
            <w:pPr>
              <w:pStyle w:val="TAC"/>
              <w:rPr>
                <w:lang w:eastAsia="fi-FI"/>
              </w:rPr>
            </w:pPr>
            <w:r w:rsidRPr="00EF5447">
              <w:rPr>
                <w:lang w:eastAsia="fi-FI"/>
              </w:rPr>
              <w:t>DC_4</w:t>
            </w:r>
            <w:r w:rsidRPr="00EF5447">
              <w:rPr>
                <w:lang w:eastAsia="zh-CN"/>
              </w:rPr>
              <w:t>A_n7A</w:t>
            </w:r>
          </w:p>
        </w:tc>
        <w:tc>
          <w:tcPr>
            <w:tcW w:w="1578" w:type="dxa"/>
          </w:tcPr>
          <w:p w14:paraId="7B053CD1" w14:textId="77777777" w:rsidR="00792DBC" w:rsidRPr="00EF5447" w:rsidRDefault="00792DBC" w:rsidP="00C50AFD">
            <w:pPr>
              <w:pStyle w:val="TAC"/>
            </w:pPr>
          </w:p>
        </w:tc>
        <w:tc>
          <w:tcPr>
            <w:tcW w:w="1481" w:type="dxa"/>
          </w:tcPr>
          <w:p w14:paraId="12FB2014" w14:textId="77777777" w:rsidR="00792DBC" w:rsidRPr="00EF5447" w:rsidRDefault="00792DBC" w:rsidP="00C50AFD">
            <w:pPr>
              <w:pStyle w:val="TAC"/>
            </w:pPr>
          </w:p>
        </w:tc>
        <w:tc>
          <w:tcPr>
            <w:tcW w:w="1688" w:type="dxa"/>
          </w:tcPr>
          <w:p w14:paraId="470A665F" w14:textId="77777777" w:rsidR="00792DBC" w:rsidRPr="00EF5447" w:rsidRDefault="00792DBC" w:rsidP="00C50AFD">
            <w:pPr>
              <w:pStyle w:val="TAC"/>
            </w:pPr>
            <w:r w:rsidRPr="00EF5447">
              <w:rPr>
                <w:rFonts w:eastAsia="MS Mincho"/>
              </w:rPr>
              <w:t>23</w:t>
            </w:r>
          </w:p>
        </w:tc>
        <w:tc>
          <w:tcPr>
            <w:tcW w:w="1852" w:type="dxa"/>
          </w:tcPr>
          <w:p w14:paraId="750632CF" w14:textId="77777777" w:rsidR="00792DBC" w:rsidRPr="00EF5447" w:rsidRDefault="00792DBC" w:rsidP="00C50AFD">
            <w:pPr>
              <w:pStyle w:val="TAC"/>
            </w:pPr>
            <w:r w:rsidRPr="00EF5447">
              <w:rPr>
                <w:rFonts w:eastAsia="MS Mincho"/>
              </w:rPr>
              <w:t>+2/-3</w:t>
            </w:r>
          </w:p>
        </w:tc>
      </w:tr>
      <w:tr w:rsidR="00792DBC" w:rsidRPr="00EF5447" w14:paraId="4EE08FDA" w14:textId="77777777" w:rsidTr="00C50AFD">
        <w:trPr>
          <w:trHeight w:val="187"/>
          <w:jc w:val="center"/>
        </w:trPr>
        <w:tc>
          <w:tcPr>
            <w:tcW w:w="3440" w:type="dxa"/>
          </w:tcPr>
          <w:p w14:paraId="44B95E83" w14:textId="77777777" w:rsidR="00792DBC" w:rsidRPr="00EF5447" w:rsidRDefault="00792DBC" w:rsidP="00C50AFD">
            <w:pPr>
              <w:pStyle w:val="TAC"/>
              <w:rPr>
                <w:lang w:eastAsia="fi-FI"/>
              </w:rPr>
            </w:pPr>
            <w:r w:rsidRPr="00EF5447">
              <w:rPr>
                <w:lang w:eastAsia="fi-FI"/>
              </w:rPr>
              <w:t>DC_4A_n28A</w:t>
            </w:r>
          </w:p>
        </w:tc>
        <w:tc>
          <w:tcPr>
            <w:tcW w:w="1578" w:type="dxa"/>
          </w:tcPr>
          <w:p w14:paraId="166B985E" w14:textId="77777777" w:rsidR="00792DBC" w:rsidRPr="00EF5447" w:rsidRDefault="00792DBC" w:rsidP="00C50AFD">
            <w:pPr>
              <w:pStyle w:val="TAC"/>
            </w:pPr>
          </w:p>
        </w:tc>
        <w:tc>
          <w:tcPr>
            <w:tcW w:w="1481" w:type="dxa"/>
          </w:tcPr>
          <w:p w14:paraId="38C0FA48" w14:textId="77777777" w:rsidR="00792DBC" w:rsidRPr="00EF5447" w:rsidRDefault="00792DBC" w:rsidP="00C50AFD">
            <w:pPr>
              <w:pStyle w:val="TAC"/>
            </w:pPr>
          </w:p>
        </w:tc>
        <w:tc>
          <w:tcPr>
            <w:tcW w:w="1688" w:type="dxa"/>
          </w:tcPr>
          <w:p w14:paraId="5E4E7578" w14:textId="77777777" w:rsidR="00792DBC" w:rsidRPr="00EF5447" w:rsidRDefault="00792DBC" w:rsidP="00C50AFD">
            <w:pPr>
              <w:pStyle w:val="TAC"/>
            </w:pPr>
            <w:r w:rsidRPr="00EF5447">
              <w:rPr>
                <w:rFonts w:eastAsia="MS Mincho"/>
              </w:rPr>
              <w:t>23</w:t>
            </w:r>
          </w:p>
        </w:tc>
        <w:tc>
          <w:tcPr>
            <w:tcW w:w="1852" w:type="dxa"/>
          </w:tcPr>
          <w:p w14:paraId="02FD6A38" w14:textId="77777777" w:rsidR="00792DBC" w:rsidRPr="00EF5447" w:rsidRDefault="00792DBC" w:rsidP="00C50AFD">
            <w:pPr>
              <w:pStyle w:val="TAC"/>
            </w:pPr>
            <w:r w:rsidRPr="00EF5447">
              <w:rPr>
                <w:rFonts w:eastAsia="MS Mincho"/>
              </w:rPr>
              <w:t>+2/-3</w:t>
            </w:r>
          </w:p>
        </w:tc>
      </w:tr>
      <w:tr w:rsidR="00792DBC" w:rsidRPr="00EF5447" w14:paraId="1FF11F7F" w14:textId="77777777" w:rsidTr="00C50AFD">
        <w:trPr>
          <w:trHeight w:val="187"/>
          <w:jc w:val="center"/>
        </w:trPr>
        <w:tc>
          <w:tcPr>
            <w:tcW w:w="3440" w:type="dxa"/>
          </w:tcPr>
          <w:p w14:paraId="17FB902B" w14:textId="77777777" w:rsidR="00792DBC" w:rsidRPr="00EF5447" w:rsidRDefault="00792DBC" w:rsidP="00C50AFD">
            <w:pPr>
              <w:pStyle w:val="TAC"/>
              <w:rPr>
                <w:lang w:eastAsia="fi-FI"/>
              </w:rPr>
            </w:pPr>
            <w:r w:rsidRPr="00EF5447">
              <w:rPr>
                <w:lang w:eastAsia="fi-FI"/>
              </w:rPr>
              <w:t>DC_4A_n38A</w:t>
            </w:r>
          </w:p>
        </w:tc>
        <w:tc>
          <w:tcPr>
            <w:tcW w:w="1578" w:type="dxa"/>
          </w:tcPr>
          <w:p w14:paraId="28D6704E" w14:textId="77777777" w:rsidR="00792DBC" w:rsidRPr="00EF5447" w:rsidRDefault="00792DBC" w:rsidP="00C50AFD">
            <w:pPr>
              <w:pStyle w:val="TAC"/>
            </w:pPr>
          </w:p>
        </w:tc>
        <w:tc>
          <w:tcPr>
            <w:tcW w:w="1481" w:type="dxa"/>
          </w:tcPr>
          <w:p w14:paraId="459F1A08" w14:textId="77777777" w:rsidR="00792DBC" w:rsidRPr="00EF5447" w:rsidRDefault="00792DBC" w:rsidP="00C50AFD">
            <w:pPr>
              <w:pStyle w:val="TAC"/>
            </w:pPr>
          </w:p>
        </w:tc>
        <w:tc>
          <w:tcPr>
            <w:tcW w:w="1688" w:type="dxa"/>
          </w:tcPr>
          <w:p w14:paraId="03B67981" w14:textId="77777777" w:rsidR="00792DBC" w:rsidRPr="00EF5447" w:rsidRDefault="00792DBC" w:rsidP="00C50AFD">
            <w:pPr>
              <w:pStyle w:val="TAC"/>
            </w:pPr>
            <w:r w:rsidRPr="00EF5447">
              <w:t>23</w:t>
            </w:r>
          </w:p>
        </w:tc>
        <w:tc>
          <w:tcPr>
            <w:tcW w:w="1852" w:type="dxa"/>
          </w:tcPr>
          <w:p w14:paraId="0A60001D" w14:textId="77777777" w:rsidR="00792DBC" w:rsidRPr="00EF5447" w:rsidRDefault="00792DBC" w:rsidP="00C50AFD">
            <w:pPr>
              <w:pStyle w:val="TAC"/>
            </w:pPr>
            <w:r w:rsidRPr="00EF5447">
              <w:t>+2/-3</w:t>
            </w:r>
          </w:p>
        </w:tc>
      </w:tr>
      <w:tr w:rsidR="00792DBC" w:rsidRPr="00EF5447" w14:paraId="7B9137B4" w14:textId="77777777" w:rsidTr="00C50AFD">
        <w:trPr>
          <w:trHeight w:val="187"/>
          <w:jc w:val="center"/>
        </w:trPr>
        <w:tc>
          <w:tcPr>
            <w:tcW w:w="3440" w:type="dxa"/>
          </w:tcPr>
          <w:p w14:paraId="0051FF24" w14:textId="77777777" w:rsidR="00792DBC" w:rsidRPr="00EF5447" w:rsidRDefault="00792DBC" w:rsidP="00C50AFD">
            <w:pPr>
              <w:pStyle w:val="TAC"/>
              <w:rPr>
                <w:lang w:eastAsia="fi-FI"/>
              </w:rPr>
            </w:pPr>
            <w:r w:rsidRPr="00EF5447">
              <w:rPr>
                <w:lang w:eastAsia="fi-FI"/>
              </w:rPr>
              <w:t>DC_4A_n41A</w:t>
            </w:r>
          </w:p>
        </w:tc>
        <w:tc>
          <w:tcPr>
            <w:tcW w:w="1578" w:type="dxa"/>
          </w:tcPr>
          <w:p w14:paraId="64B5BDCD" w14:textId="77777777" w:rsidR="00792DBC" w:rsidRPr="00EF5447" w:rsidRDefault="00792DBC" w:rsidP="00C50AFD">
            <w:pPr>
              <w:pStyle w:val="TAC"/>
            </w:pPr>
          </w:p>
        </w:tc>
        <w:tc>
          <w:tcPr>
            <w:tcW w:w="1481" w:type="dxa"/>
          </w:tcPr>
          <w:p w14:paraId="2B3F4462" w14:textId="77777777" w:rsidR="00792DBC" w:rsidRPr="00EF5447" w:rsidRDefault="00792DBC" w:rsidP="00C50AFD">
            <w:pPr>
              <w:pStyle w:val="TAC"/>
            </w:pPr>
          </w:p>
        </w:tc>
        <w:tc>
          <w:tcPr>
            <w:tcW w:w="1688" w:type="dxa"/>
          </w:tcPr>
          <w:p w14:paraId="352F1C79" w14:textId="77777777" w:rsidR="00792DBC" w:rsidRPr="00EF5447" w:rsidRDefault="00792DBC" w:rsidP="00C50AFD">
            <w:pPr>
              <w:pStyle w:val="TAC"/>
            </w:pPr>
            <w:r w:rsidRPr="00EF5447">
              <w:t>23</w:t>
            </w:r>
          </w:p>
        </w:tc>
        <w:tc>
          <w:tcPr>
            <w:tcW w:w="1852" w:type="dxa"/>
          </w:tcPr>
          <w:p w14:paraId="6B6422A0" w14:textId="77777777" w:rsidR="00792DBC" w:rsidRPr="00EF5447" w:rsidRDefault="00792DBC" w:rsidP="00C50AFD">
            <w:pPr>
              <w:pStyle w:val="TAC"/>
            </w:pPr>
            <w:r w:rsidRPr="00EF5447">
              <w:t>+2/-3</w:t>
            </w:r>
          </w:p>
        </w:tc>
      </w:tr>
      <w:tr w:rsidR="00792DBC" w:rsidRPr="00EF5447" w14:paraId="373CE3B9" w14:textId="77777777" w:rsidTr="00C50AFD">
        <w:trPr>
          <w:trHeight w:val="187"/>
          <w:jc w:val="center"/>
        </w:trPr>
        <w:tc>
          <w:tcPr>
            <w:tcW w:w="3440" w:type="dxa"/>
          </w:tcPr>
          <w:p w14:paraId="0D12DDAB" w14:textId="77777777" w:rsidR="00792DBC" w:rsidRPr="00EF5447" w:rsidRDefault="00792DBC" w:rsidP="00C50AFD">
            <w:pPr>
              <w:pStyle w:val="TAC"/>
              <w:rPr>
                <w:lang w:eastAsia="fi-FI"/>
              </w:rPr>
            </w:pPr>
            <w:r w:rsidRPr="00EF5447">
              <w:rPr>
                <w:lang w:eastAsia="fi-FI"/>
              </w:rPr>
              <w:t>DC_4A_n78A</w:t>
            </w:r>
          </w:p>
        </w:tc>
        <w:tc>
          <w:tcPr>
            <w:tcW w:w="1578" w:type="dxa"/>
          </w:tcPr>
          <w:p w14:paraId="27CEA48B" w14:textId="77777777" w:rsidR="00792DBC" w:rsidRPr="00EF5447" w:rsidRDefault="00792DBC" w:rsidP="00C50AFD">
            <w:pPr>
              <w:pStyle w:val="TAC"/>
            </w:pPr>
          </w:p>
        </w:tc>
        <w:tc>
          <w:tcPr>
            <w:tcW w:w="1481" w:type="dxa"/>
          </w:tcPr>
          <w:p w14:paraId="3D8B1D8C" w14:textId="77777777" w:rsidR="00792DBC" w:rsidRPr="00EF5447" w:rsidRDefault="00792DBC" w:rsidP="00C50AFD">
            <w:pPr>
              <w:pStyle w:val="TAC"/>
            </w:pPr>
          </w:p>
        </w:tc>
        <w:tc>
          <w:tcPr>
            <w:tcW w:w="1688" w:type="dxa"/>
          </w:tcPr>
          <w:p w14:paraId="1CF94E6A" w14:textId="77777777" w:rsidR="00792DBC" w:rsidRPr="00EF5447" w:rsidRDefault="00792DBC" w:rsidP="00C50AFD">
            <w:pPr>
              <w:pStyle w:val="TAC"/>
            </w:pPr>
            <w:r w:rsidRPr="00EF5447">
              <w:t>23</w:t>
            </w:r>
          </w:p>
        </w:tc>
        <w:tc>
          <w:tcPr>
            <w:tcW w:w="1852" w:type="dxa"/>
          </w:tcPr>
          <w:p w14:paraId="23420815" w14:textId="77777777" w:rsidR="00792DBC" w:rsidRPr="00EF5447" w:rsidRDefault="00792DBC" w:rsidP="00C50AFD">
            <w:pPr>
              <w:pStyle w:val="TAC"/>
            </w:pPr>
            <w:r w:rsidRPr="00EF5447">
              <w:t>+2/-3</w:t>
            </w:r>
          </w:p>
        </w:tc>
      </w:tr>
      <w:tr w:rsidR="00792DBC" w:rsidRPr="00EF5447" w14:paraId="64219B3D" w14:textId="77777777" w:rsidTr="00C50AFD">
        <w:trPr>
          <w:trHeight w:val="187"/>
          <w:jc w:val="center"/>
        </w:trPr>
        <w:tc>
          <w:tcPr>
            <w:tcW w:w="3440" w:type="dxa"/>
          </w:tcPr>
          <w:p w14:paraId="35F8FEBC" w14:textId="77777777" w:rsidR="00792DBC" w:rsidRPr="00EF5447" w:rsidRDefault="00792DBC" w:rsidP="00C50AFD">
            <w:pPr>
              <w:pStyle w:val="TAC"/>
            </w:pPr>
            <w:r w:rsidRPr="00EF5447">
              <w:rPr>
                <w:lang w:eastAsia="fi-FI"/>
              </w:rPr>
              <w:t>DC_</w:t>
            </w:r>
            <w:r w:rsidRPr="00EF5447">
              <w:rPr>
                <w:lang w:eastAsia="zh-CN"/>
              </w:rPr>
              <w:t>5A_n2A</w:t>
            </w:r>
          </w:p>
        </w:tc>
        <w:tc>
          <w:tcPr>
            <w:tcW w:w="1578" w:type="dxa"/>
          </w:tcPr>
          <w:p w14:paraId="2C513390" w14:textId="77777777" w:rsidR="00792DBC" w:rsidRPr="00EF5447" w:rsidRDefault="00792DBC" w:rsidP="00C50AFD">
            <w:pPr>
              <w:pStyle w:val="TAC"/>
            </w:pPr>
          </w:p>
        </w:tc>
        <w:tc>
          <w:tcPr>
            <w:tcW w:w="1481" w:type="dxa"/>
          </w:tcPr>
          <w:p w14:paraId="4233D6CE" w14:textId="77777777" w:rsidR="00792DBC" w:rsidRPr="00EF5447" w:rsidRDefault="00792DBC" w:rsidP="00C50AFD">
            <w:pPr>
              <w:pStyle w:val="TAC"/>
            </w:pPr>
          </w:p>
        </w:tc>
        <w:tc>
          <w:tcPr>
            <w:tcW w:w="1688" w:type="dxa"/>
          </w:tcPr>
          <w:p w14:paraId="59C47F37" w14:textId="77777777" w:rsidR="00792DBC" w:rsidRPr="00EF5447" w:rsidRDefault="00792DBC" w:rsidP="00C50AFD">
            <w:pPr>
              <w:pStyle w:val="TAC"/>
            </w:pPr>
            <w:r w:rsidRPr="00EF5447">
              <w:t>23</w:t>
            </w:r>
          </w:p>
        </w:tc>
        <w:tc>
          <w:tcPr>
            <w:tcW w:w="1852" w:type="dxa"/>
          </w:tcPr>
          <w:p w14:paraId="62514DC6" w14:textId="77777777" w:rsidR="00792DBC" w:rsidRPr="00EF5447" w:rsidRDefault="00792DBC" w:rsidP="00C50AFD">
            <w:pPr>
              <w:pStyle w:val="TAC"/>
            </w:pPr>
            <w:r w:rsidRPr="00EF5447">
              <w:t>+2/-3</w:t>
            </w:r>
          </w:p>
        </w:tc>
      </w:tr>
      <w:tr w:rsidR="00792DBC" w:rsidRPr="00EF5447" w14:paraId="388B0462" w14:textId="77777777" w:rsidTr="00C50AFD">
        <w:trPr>
          <w:trHeight w:val="131"/>
          <w:jc w:val="center"/>
        </w:trPr>
        <w:tc>
          <w:tcPr>
            <w:tcW w:w="3440" w:type="dxa"/>
          </w:tcPr>
          <w:p w14:paraId="784D6C17" w14:textId="77777777" w:rsidR="00792DBC" w:rsidRPr="00EF5447" w:rsidRDefault="00792DBC" w:rsidP="00C50AFD">
            <w:pPr>
              <w:pStyle w:val="TAC"/>
              <w:rPr>
                <w:lang w:eastAsia="fi-FI"/>
              </w:rPr>
            </w:pPr>
            <w:r w:rsidRPr="00EF5447">
              <w:rPr>
                <w:bCs/>
                <w:lang w:eastAsia="zh-CN"/>
              </w:rPr>
              <w:t>DC_5A_n7A</w:t>
            </w:r>
          </w:p>
        </w:tc>
        <w:tc>
          <w:tcPr>
            <w:tcW w:w="1578" w:type="dxa"/>
          </w:tcPr>
          <w:p w14:paraId="4D38B500" w14:textId="77777777" w:rsidR="00792DBC" w:rsidRPr="00EF5447" w:rsidRDefault="00792DBC" w:rsidP="00C50AFD">
            <w:pPr>
              <w:pStyle w:val="TAC"/>
              <w:rPr>
                <w:bCs/>
              </w:rPr>
            </w:pPr>
          </w:p>
        </w:tc>
        <w:tc>
          <w:tcPr>
            <w:tcW w:w="1481" w:type="dxa"/>
          </w:tcPr>
          <w:p w14:paraId="1384AA94" w14:textId="77777777" w:rsidR="00792DBC" w:rsidRPr="00EF5447" w:rsidRDefault="00792DBC" w:rsidP="00C50AFD">
            <w:pPr>
              <w:pStyle w:val="TAC"/>
              <w:rPr>
                <w:bCs/>
              </w:rPr>
            </w:pPr>
          </w:p>
        </w:tc>
        <w:tc>
          <w:tcPr>
            <w:tcW w:w="1688" w:type="dxa"/>
          </w:tcPr>
          <w:p w14:paraId="6390A09E" w14:textId="77777777" w:rsidR="00792DBC" w:rsidRPr="00EF5447" w:rsidRDefault="00792DBC" w:rsidP="00C50AFD">
            <w:pPr>
              <w:pStyle w:val="TAC"/>
            </w:pPr>
            <w:r w:rsidRPr="00EF5447">
              <w:rPr>
                <w:bCs/>
              </w:rPr>
              <w:t>23</w:t>
            </w:r>
          </w:p>
        </w:tc>
        <w:tc>
          <w:tcPr>
            <w:tcW w:w="1852" w:type="dxa"/>
          </w:tcPr>
          <w:p w14:paraId="3E6EB7B9" w14:textId="77777777" w:rsidR="00792DBC" w:rsidRPr="00EF5447" w:rsidRDefault="00792DBC" w:rsidP="00C50AFD">
            <w:pPr>
              <w:pStyle w:val="TAC"/>
            </w:pPr>
            <w:r w:rsidRPr="00EF5447">
              <w:rPr>
                <w:bCs/>
              </w:rPr>
              <w:t>+2/-3</w:t>
            </w:r>
          </w:p>
        </w:tc>
      </w:tr>
      <w:tr w:rsidR="00792DBC" w:rsidRPr="00EF5447" w14:paraId="0398537F" w14:textId="77777777" w:rsidTr="00C50AFD">
        <w:trPr>
          <w:trHeight w:val="187"/>
          <w:jc w:val="center"/>
        </w:trPr>
        <w:tc>
          <w:tcPr>
            <w:tcW w:w="3440" w:type="dxa"/>
          </w:tcPr>
          <w:p w14:paraId="4833E4B7" w14:textId="77777777" w:rsidR="00792DBC" w:rsidRPr="00EF5447" w:rsidRDefault="00792DBC" w:rsidP="00C50AFD">
            <w:pPr>
              <w:pStyle w:val="TAC"/>
              <w:rPr>
                <w:bCs/>
                <w:lang w:eastAsia="zh-CN"/>
              </w:rPr>
            </w:pPr>
            <w:r w:rsidRPr="00EF5447">
              <w:rPr>
                <w:bCs/>
                <w:lang w:eastAsia="zh-TW"/>
              </w:rPr>
              <w:t>DC_5A_n12A</w:t>
            </w:r>
          </w:p>
        </w:tc>
        <w:tc>
          <w:tcPr>
            <w:tcW w:w="1578" w:type="dxa"/>
          </w:tcPr>
          <w:p w14:paraId="09DA1467" w14:textId="77777777" w:rsidR="00792DBC" w:rsidRPr="00EF5447" w:rsidRDefault="00792DBC" w:rsidP="00C50AFD">
            <w:pPr>
              <w:pStyle w:val="TAC"/>
              <w:rPr>
                <w:bCs/>
              </w:rPr>
            </w:pPr>
          </w:p>
        </w:tc>
        <w:tc>
          <w:tcPr>
            <w:tcW w:w="1481" w:type="dxa"/>
          </w:tcPr>
          <w:p w14:paraId="0E4D77AE" w14:textId="77777777" w:rsidR="00792DBC" w:rsidRPr="00EF5447" w:rsidRDefault="00792DBC" w:rsidP="00C50AFD">
            <w:pPr>
              <w:pStyle w:val="TAC"/>
              <w:rPr>
                <w:bCs/>
              </w:rPr>
            </w:pPr>
          </w:p>
        </w:tc>
        <w:tc>
          <w:tcPr>
            <w:tcW w:w="1688" w:type="dxa"/>
          </w:tcPr>
          <w:p w14:paraId="4CF513E5" w14:textId="77777777" w:rsidR="00792DBC" w:rsidRPr="00EF5447" w:rsidRDefault="00792DBC" w:rsidP="00C50AFD">
            <w:pPr>
              <w:pStyle w:val="TAC"/>
              <w:rPr>
                <w:bCs/>
              </w:rPr>
            </w:pPr>
            <w:r w:rsidRPr="00EF5447">
              <w:t>23</w:t>
            </w:r>
          </w:p>
        </w:tc>
        <w:tc>
          <w:tcPr>
            <w:tcW w:w="1852" w:type="dxa"/>
          </w:tcPr>
          <w:p w14:paraId="71090F2E" w14:textId="77777777" w:rsidR="00792DBC" w:rsidRPr="00EF5447" w:rsidRDefault="00792DBC" w:rsidP="00C50AFD">
            <w:pPr>
              <w:pStyle w:val="TAC"/>
              <w:rPr>
                <w:bCs/>
              </w:rPr>
            </w:pPr>
            <w:r w:rsidRPr="00EF5447">
              <w:t>+2/-3</w:t>
            </w:r>
          </w:p>
        </w:tc>
      </w:tr>
      <w:tr w:rsidR="00792DBC" w:rsidRPr="00EF5447" w14:paraId="13EB74FD" w14:textId="77777777" w:rsidTr="00C50AFD">
        <w:trPr>
          <w:trHeight w:val="187"/>
          <w:jc w:val="center"/>
        </w:trPr>
        <w:tc>
          <w:tcPr>
            <w:tcW w:w="3440" w:type="dxa"/>
          </w:tcPr>
          <w:p w14:paraId="05C7E550" w14:textId="77777777" w:rsidR="00792DBC" w:rsidRPr="00EF5447" w:rsidRDefault="00792DBC" w:rsidP="00C50AFD">
            <w:pPr>
              <w:pStyle w:val="TAC"/>
              <w:rPr>
                <w:bCs/>
                <w:lang w:eastAsia="zh-TW"/>
              </w:rPr>
            </w:pPr>
            <w:r w:rsidRPr="00513E26">
              <w:rPr>
                <w:bCs/>
                <w:lang w:eastAsia="zh-TW"/>
              </w:rPr>
              <w:t>DC_5A_n25A</w:t>
            </w:r>
          </w:p>
        </w:tc>
        <w:tc>
          <w:tcPr>
            <w:tcW w:w="1578" w:type="dxa"/>
          </w:tcPr>
          <w:p w14:paraId="60B4EE0D" w14:textId="77777777" w:rsidR="00792DBC" w:rsidRPr="00EF5447" w:rsidRDefault="00792DBC" w:rsidP="00C50AFD">
            <w:pPr>
              <w:pStyle w:val="TAC"/>
              <w:rPr>
                <w:bCs/>
              </w:rPr>
            </w:pPr>
          </w:p>
        </w:tc>
        <w:tc>
          <w:tcPr>
            <w:tcW w:w="1481" w:type="dxa"/>
          </w:tcPr>
          <w:p w14:paraId="181D4736" w14:textId="77777777" w:rsidR="00792DBC" w:rsidRPr="00EF5447" w:rsidRDefault="00792DBC" w:rsidP="00C50AFD">
            <w:pPr>
              <w:pStyle w:val="TAC"/>
              <w:rPr>
                <w:bCs/>
              </w:rPr>
            </w:pPr>
          </w:p>
        </w:tc>
        <w:tc>
          <w:tcPr>
            <w:tcW w:w="1688" w:type="dxa"/>
          </w:tcPr>
          <w:p w14:paraId="364197F8" w14:textId="77777777" w:rsidR="00792DBC" w:rsidRPr="00EF5447" w:rsidRDefault="00792DBC" w:rsidP="00C50AFD">
            <w:pPr>
              <w:pStyle w:val="TAC"/>
            </w:pPr>
            <w:r w:rsidRPr="00EF5447">
              <w:t>23</w:t>
            </w:r>
          </w:p>
        </w:tc>
        <w:tc>
          <w:tcPr>
            <w:tcW w:w="1852" w:type="dxa"/>
          </w:tcPr>
          <w:p w14:paraId="0D6FC529" w14:textId="77777777" w:rsidR="00792DBC" w:rsidRPr="00EF5447" w:rsidRDefault="00792DBC" w:rsidP="00C50AFD">
            <w:pPr>
              <w:pStyle w:val="TAC"/>
            </w:pPr>
            <w:r w:rsidRPr="00EF5447">
              <w:t>+2/-3</w:t>
            </w:r>
          </w:p>
        </w:tc>
      </w:tr>
      <w:tr w:rsidR="00792DBC" w:rsidRPr="00EF5447" w14:paraId="5B5E9A34" w14:textId="77777777" w:rsidTr="00C50AFD">
        <w:trPr>
          <w:trHeight w:val="187"/>
          <w:jc w:val="center"/>
        </w:trPr>
        <w:tc>
          <w:tcPr>
            <w:tcW w:w="3440" w:type="dxa"/>
          </w:tcPr>
          <w:p w14:paraId="4AF3BF23" w14:textId="77777777" w:rsidR="00792DBC" w:rsidRPr="00513E26" w:rsidRDefault="00792DBC" w:rsidP="00C50AFD">
            <w:pPr>
              <w:pStyle w:val="TAC"/>
              <w:rPr>
                <w:bCs/>
                <w:lang w:eastAsia="zh-TW"/>
              </w:rPr>
            </w:pPr>
            <w:r w:rsidRPr="00E1548A">
              <w:rPr>
                <w:lang w:val="fi-FI" w:eastAsia="fi-FI"/>
              </w:rPr>
              <w:t>DC_5A_n28A</w:t>
            </w:r>
          </w:p>
        </w:tc>
        <w:tc>
          <w:tcPr>
            <w:tcW w:w="1578" w:type="dxa"/>
          </w:tcPr>
          <w:p w14:paraId="03F88885" w14:textId="77777777" w:rsidR="00792DBC" w:rsidRPr="00EF5447" w:rsidRDefault="00792DBC" w:rsidP="00C50AFD">
            <w:pPr>
              <w:pStyle w:val="TAC"/>
              <w:rPr>
                <w:bCs/>
              </w:rPr>
            </w:pPr>
          </w:p>
        </w:tc>
        <w:tc>
          <w:tcPr>
            <w:tcW w:w="1481" w:type="dxa"/>
          </w:tcPr>
          <w:p w14:paraId="709A11E2" w14:textId="77777777" w:rsidR="00792DBC" w:rsidRPr="00EF5447" w:rsidRDefault="00792DBC" w:rsidP="00C50AFD">
            <w:pPr>
              <w:pStyle w:val="TAC"/>
              <w:rPr>
                <w:bCs/>
              </w:rPr>
            </w:pPr>
          </w:p>
        </w:tc>
        <w:tc>
          <w:tcPr>
            <w:tcW w:w="1688" w:type="dxa"/>
          </w:tcPr>
          <w:p w14:paraId="61ACF473" w14:textId="77777777" w:rsidR="00792DBC" w:rsidRPr="00EF5447" w:rsidRDefault="00792DBC" w:rsidP="00C50AFD">
            <w:pPr>
              <w:pStyle w:val="TAC"/>
            </w:pPr>
            <w:r w:rsidRPr="00EF5447">
              <w:t>23</w:t>
            </w:r>
          </w:p>
        </w:tc>
        <w:tc>
          <w:tcPr>
            <w:tcW w:w="1852" w:type="dxa"/>
          </w:tcPr>
          <w:p w14:paraId="432AC89A" w14:textId="77777777" w:rsidR="00792DBC" w:rsidRPr="00EF5447" w:rsidRDefault="00792DBC" w:rsidP="00C50AFD">
            <w:pPr>
              <w:pStyle w:val="TAC"/>
            </w:pPr>
            <w:r w:rsidRPr="00EF5447">
              <w:t>+2/-3</w:t>
            </w:r>
          </w:p>
        </w:tc>
      </w:tr>
      <w:tr w:rsidR="00792DBC" w:rsidRPr="00EF5447" w14:paraId="3B3EABE1" w14:textId="77777777" w:rsidTr="00C50AFD">
        <w:trPr>
          <w:trHeight w:val="187"/>
          <w:jc w:val="center"/>
        </w:trPr>
        <w:tc>
          <w:tcPr>
            <w:tcW w:w="3440" w:type="dxa"/>
          </w:tcPr>
          <w:p w14:paraId="574EAA0F" w14:textId="77777777" w:rsidR="00792DBC" w:rsidRPr="00EF5447" w:rsidRDefault="00792DBC" w:rsidP="00C50AFD">
            <w:pPr>
              <w:pStyle w:val="TAC"/>
              <w:rPr>
                <w:bCs/>
                <w:lang w:eastAsia="zh-CN"/>
              </w:rPr>
            </w:pPr>
            <w:r>
              <w:rPr>
                <w:rFonts w:hint="eastAsia"/>
                <w:bCs/>
                <w:lang w:eastAsia="zh-TW"/>
              </w:rPr>
              <w:t>DC_5A_n30A</w:t>
            </w:r>
          </w:p>
        </w:tc>
        <w:tc>
          <w:tcPr>
            <w:tcW w:w="1578" w:type="dxa"/>
          </w:tcPr>
          <w:p w14:paraId="7FDEF43C" w14:textId="77777777" w:rsidR="00792DBC" w:rsidRPr="00EF5447" w:rsidRDefault="00792DBC" w:rsidP="00C50AFD">
            <w:pPr>
              <w:pStyle w:val="TAC"/>
              <w:rPr>
                <w:bCs/>
              </w:rPr>
            </w:pPr>
          </w:p>
        </w:tc>
        <w:tc>
          <w:tcPr>
            <w:tcW w:w="1481" w:type="dxa"/>
          </w:tcPr>
          <w:p w14:paraId="274CAC7E" w14:textId="77777777" w:rsidR="00792DBC" w:rsidRPr="00EF5447" w:rsidRDefault="00792DBC" w:rsidP="00C50AFD">
            <w:pPr>
              <w:pStyle w:val="TAC"/>
              <w:rPr>
                <w:bCs/>
              </w:rPr>
            </w:pPr>
          </w:p>
        </w:tc>
        <w:tc>
          <w:tcPr>
            <w:tcW w:w="1688" w:type="dxa"/>
          </w:tcPr>
          <w:p w14:paraId="438219A4" w14:textId="77777777" w:rsidR="00792DBC" w:rsidRPr="00EF5447" w:rsidRDefault="00792DBC" w:rsidP="00C50AFD">
            <w:pPr>
              <w:pStyle w:val="TAC"/>
              <w:rPr>
                <w:bCs/>
              </w:rPr>
            </w:pPr>
            <w:r>
              <w:rPr>
                <w:rFonts w:hint="eastAsia"/>
                <w:lang w:eastAsia="zh-TW"/>
              </w:rPr>
              <w:t>23</w:t>
            </w:r>
          </w:p>
        </w:tc>
        <w:tc>
          <w:tcPr>
            <w:tcW w:w="1852" w:type="dxa"/>
          </w:tcPr>
          <w:p w14:paraId="711E876F" w14:textId="77777777" w:rsidR="00792DBC" w:rsidRPr="00EF5447" w:rsidRDefault="00792DBC" w:rsidP="00C50AFD">
            <w:pPr>
              <w:pStyle w:val="TAC"/>
              <w:rPr>
                <w:bCs/>
              </w:rPr>
            </w:pPr>
            <w:r w:rsidRPr="00EF5447">
              <w:t>+2/-3</w:t>
            </w:r>
          </w:p>
        </w:tc>
      </w:tr>
      <w:tr w:rsidR="00792DBC" w:rsidRPr="00EF5447" w14:paraId="51B629AE" w14:textId="77777777" w:rsidTr="00C50AFD">
        <w:trPr>
          <w:trHeight w:val="187"/>
          <w:jc w:val="center"/>
        </w:trPr>
        <w:tc>
          <w:tcPr>
            <w:tcW w:w="3440" w:type="dxa"/>
          </w:tcPr>
          <w:p w14:paraId="6E54A8A2" w14:textId="77777777" w:rsidR="00792DBC" w:rsidRPr="00EF5447" w:rsidRDefault="00792DBC" w:rsidP="00C50AFD">
            <w:pPr>
              <w:pStyle w:val="TAC"/>
              <w:rPr>
                <w:bCs/>
                <w:lang w:eastAsia="zh-CN"/>
              </w:rPr>
            </w:pPr>
            <w:r w:rsidRPr="00EF5447">
              <w:rPr>
                <w:bCs/>
                <w:lang w:eastAsia="zh-CN"/>
              </w:rPr>
              <w:t>DC_5A_n38A</w:t>
            </w:r>
          </w:p>
        </w:tc>
        <w:tc>
          <w:tcPr>
            <w:tcW w:w="1578" w:type="dxa"/>
          </w:tcPr>
          <w:p w14:paraId="40D63D25" w14:textId="77777777" w:rsidR="00792DBC" w:rsidRPr="00EF5447" w:rsidRDefault="00792DBC" w:rsidP="00C50AFD">
            <w:pPr>
              <w:pStyle w:val="TAC"/>
              <w:rPr>
                <w:bCs/>
              </w:rPr>
            </w:pPr>
          </w:p>
        </w:tc>
        <w:tc>
          <w:tcPr>
            <w:tcW w:w="1481" w:type="dxa"/>
          </w:tcPr>
          <w:p w14:paraId="75F49CAA" w14:textId="77777777" w:rsidR="00792DBC" w:rsidRPr="00EF5447" w:rsidRDefault="00792DBC" w:rsidP="00C50AFD">
            <w:pPr>
              <w:pStyle w:val="TAC"/>
              <w:rPr>
                <w:bCs/>
              </w:rPr>
            </w:pPr>
          </w:p>
        </w:tc>
        <w:tc>
          <w:tcPr>
            <w:tcW w:w="1688" w:type="dxa"/>
          </w:tcPr>
          <w:p w14:paraId="442B18FF" w14:textId="77777777" w:rsidR="00792DBC" w:rsidRPr="00EF5447" w:rsidRDefault="00792DBC" w:rsidP="00C50AFD">
            <w:pPr>
              <w:pStyle w:val="TAC"/>
              <w:rPr>
                <w:bCs/>
              </w:rPr>
            </w:pPr>
            <w:r w:rsidRPr="00EF5447">
              <w:rPr>
                <w:bCs/>
              </w:rPr>
              <w:t>23</w:t>
            </w:r>
          </w:p>
        </w:tc>
        <w:tc>
          <w:tcPr>
            <w:tcW w:w="1852" w:type="dxa"/>
          </w:tcPr>
          <w:p w14:paraId="446AD690" w14:textId="77777777" w:rsidR="00792DBC" w:rsidRPr="00EF5447" w:rsidRDefault="00792DBC" w:rsidP="00C50AFD">
            <w:pPr>
              <w:pStyle w:val="TAC"/>
              <w:rPr>
                <w:bCs/>
              </w:rPr>
            </w:pPr>
            <w:r w:rsidRPr="00EF5447">
              <w:rPr>
                <w:bCs/>
              </w:rPr>
              <w:t>+2/-3</w:t>
            </w:r>
          </w:p>
        </w:tc>
      </w:tr>
      <w:tr w:rsidR="00792DBC" w:rsidRPr="00EF5447" w14:paraId="3F59ACD9" w14:textId="77777777" w:rsidTr="00C50AFD">
        <w:trPr>
          <w:trHeight w:val="187"/>
          <w:jc w:val="center"/>
        </w:trPr>
        <w:tc>
          <w:tcPr>
            <w:tcW w:w="3440" w:type="dxa"/>
          </w:tcPr>
          <w:p w14:paraId="5469CA1B" w14:textId="77777777" w:rsidR="00792DBC" w:rsidRPr="00EF5447" w:rsidRDefault="00792DBC" w:rsidP="00C50AFD">
            <w:pPr>
              <w:pStyle w:val="TAC"/>
              <w:rPr>
                <w:lang w:eastAsia="fi-FI"/>
              </w:rPr>
            </w:pPr>
            <w:r w:rsidRPr="00EF5447">
              <w:rPr>
                <w:lang w:eastAsia="fi-FI"/>
              </w:rPr>
              <w:t>DC_5A_n40A</w:t>
            </w:r>
          </w:p>
        </w:tc>
        <w:tc>
          <w:tcPr>
            <w:tcW w:w="1578" w:type="dxa"/>
          </w:tcPr>
          <w:p w14:paraId="797B5C1A" w14:textId="77777777" w:rsidR="00792DBC" w:rsidRPr="00EF5447" w:rsidRDefault="00792DBC" w:rsidP="00C50AFD">
            <w:pPr>
              <w:pStyle w:val="TAC"/>
            </w:pPr>
          </w:p>
        </w:tc>
        <w:tc>
          <w:tcPr>
            <w:tcW w:w="1481" w:type="dxa"/>
          </w:tcPr>
          <w:p w14:paraId="0C8939AD" w14:textId="77777777" w:rsidR="00792DBC" w:rsidRPr="00EF5447" w:rsidRDefault="00792DBC" w:rsidP="00C50AFD">
            <w:pPr>
              <w:pStyle w:val="TAC"/>
            </w:pPr>
          </w:p>
        </w:tc>
        <w:tc>
          <w:tcPr>
            <w:tcW w:w="1688" w:type="dxa"/>
          </w:tcPr>
          <w:p w14:paraId="07764871" w14:textId="77777777" w:rsidR="00792DBC" w:rsidRPr="00EF5447" w:rsidRDefault="00792DBC" w:rsidP="00C50AFD">
            <w:pPr>
              <w:pStyle w:val="TAC"/>
            </w:pPr>
            <w:r w:rsidRPr="00EF5447">
              <w:t>23</w:t>
            </w:r>
          </w:p>
        </w:tc>
        <w:tc>
          <w:tcPr>
            <w:tcW w:w="1852" w:type="dxa"/>
          </w:tcPr>
          <w:p w14:paraId="5FC5B911" w14:textId="77777777" w:rsidR="00792DBC" w:rsidRPr="00EF5447" w:rsidRDefault="00792DBC" w:rsidP="00C50AFD">
            <w:pPr>
              <w:pStyle w:val="TAC"/>
            </w:pPr>
            <w:r w:rsidRPr="00EF5447">
              <w:t>+2/-3</w:t>
            </w:r>
          </w:p>
        </w:tc>
      </w:tr>
      <w:tr w:rsidR="00792DBC" w:rsidRPr="00EF5447" w14:paraId="4177CA7E" w14:textId="77777777" w:rsidTr="00C50AFD">
        <w:trPr>
          <w:trHeight w:val="187"/>
          <w:jc w:val="center"/>
        </w:trPr>
        <w:tc>
          <w:tcPr>
            <w:tcW w:w="3440" w:type="dxa"/>
          </w:tcPr>
          <w:p w14:paraId="6E48DB58" w14:textId="77777777" w:rsidR="00792DBC" w:rsidRPr="00EF5447" w:rsidRDefault="00792DBC" w:rsidP="00C50AFD">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7C13A8FD" w14:textId="77777777" w:rsidR="00792DBC" w:rsidRPr="00EF5447" w:rsidRDefault="00792DBC" w:rsidP="00C50AFD">
            <w:pPr>
              <w:pStyle w:val="TAC"/>
            </w:pPr>
          </w:p>
        </w:tc>
        <w:tc>
          <w:tcPr>
            <w:tcW w:w="1481" w:type="dxa"/>
          </w:tcPr>
          <w:p w14:paraId="1946F304" w14:textId="77777777" w:rsidR="00792DBC" w:rsidRPr="00EF5447" w:rsidRDefault="00792DBC" w:rsidP="00C50AFD">
            <w:pPr>
              <w:pStyle w:val="TAC"/>
            </w:pPr>
          </w:p>
        </w:tc>
        <w:tc>
          <w:tcPr>
            <w:tcW w:w="1688" w:type="dxa"/>
          </w:tcPr>
          <w:p w14:paraId="51E592BB" w14:textId="77777777" w:rsidR="00792DBC" w:rsidRPr="00EF5447" w:rsidRDefault="00792DBC" w:rsidP="00C50AFD">
            <w:pPr>
              <w:pStyle w:val="TAC"/>
            </w:pPr>
            <w:r w:rsidRPr="00EF5447">
              <w:t>23</w:t>
            </w:r>
          </w:p>
        </w:tc>
        <w:tc>
          <w:tcPr>
            <w:tcW w:w="1852" w:type="dxa"/>
          </w:tcPr>
          <w:p w14:paraId="6F3AE533" w14:textId="77777777" w:rsidR="00792DBC" w:rsidRPr="00EF5447" w:rsidRDefault="00792DBC" w:rsidP="00C50AFD">
            <w:pPr>
              <w:pStyle w:val="TAC"/>
            </w:pPr>
            <w:r w:rsidRPr="00EF5447">
              <w:t>+2/-3</w:t>
            </w:r>
          </w:p>
        </w:tc>
      </w:tr>
      <w:tr w:rsidR="00792DBC" w:rsidRPr="00EF5447" w14:paraId="2693833F" w14:textId="77777777" w:rsidTr="00C50AFD">
        <w:trPr>
          <w:trHeight w:val="187"/>
          <w:jc w:val="center"/>
        </w:trPr>
        <w:tc>
          <w:tcPr>
            <w:tcW w:w="3440" w:type="dxa"/>
          </w:tcPr>
          <w:p w14:paraId="2BA00C15" w14:textId="77777777" w:rsidR="00792DBC" w:rsidRPr="00EF5447" w:rsidRDefault="00792DBC" w:rsidP="00C50AFD">
            <w:pPr>
              <w:pStyle w:val="TAC"/>
              <w:rPr>
                <w:lang w:eastAsia="fi-FI"/>
              </w:rPr>
            </w:pPr>
            <w:r w:rsidRPr="00EF5447">
              <w:rPr>
                <w:lang w:eastAsia="fi-FI"/>
              </w:rPr>
              <w:t>DC_5A_n48A</w:t>
            </w:r>
          </w:p>
        </w:tc>
        <w:tc>
          <w:tcPr>
            <w:tcW w:w="1578" w:type="dxa"/>
          </w:tcPr>
          <w:p w14:paraId="35FC3FF8" w14:textId="77777777" w:rsidR="00792DBC" w:rsidRPr="00EF5447" w:rsidRDefault="00792DBC" w:rsidP="00C50AFD">
            <w:pPr>
              <w:pStyle w:val="TAC"/>
            </w:pPr>
          </w:p>
        </w:tc>
        <w:tc>
          <w:tcPr>
            <w:tcW w:w="1481" w:type="dxa"/>
          </w:tcPr>
          <w:p w14:paraId="292EEBBB" w14:textId="77777777" w:rsidR="00792DBC" w:rsidRPr="00EF5447" w:rsidRDefault="00792DBC" w:rsidP="00C50AFD">
            <w:pPr>
              <w:pStyle w:val="TAC"/>
            </w:pPr>
          </w:p>
        </w:tc>
        <w:tc>
          <w:tcPr>
            <w:tcW w:w="1688" w:type="dxa"/>
          </w:tcPr>
          <w:p w14:paraId="08162839" w14:textId="77777777" w:rsidR="00792DBC" w:rsidRPr="00EF5447" w:rsidRDefault="00792DBC" w:rsidP="00C50AFD">
            <w:pPr>
              <w:pStyle w:val="TAC"/>
            </w:pPr>
            <w:r w:rsidRPr="00EF5447">
              <w:rPr>
                <w:lang w:eastAsia="zh-TW"/>
              </w:rPr>
              <w:t>23</w:t>
            </w:r>
          </w:p>
        </w:tc>
        <w:tc>
          <w:tcPr>
            <w:tcW w:w="1852" w:type="dxa"/>
          </w:tcPr>
          <w:p w14:paraId="5511CA87" w14:textId="77777777" w:rsidR="00792DBC" w:rsidRPr="00EF5447" w:rsidRDefault="00792DBC" w:rsidP="00C50AFD">
            <w:pPr>
              <w:pStyle w:val="TAC"/>
            </w:pPr>
            <w:r w:rsidRPr="00EF5447">
              <w:t>+2/-3</w:t>
            </w:r>
          </w:p>
        </w:tc>
      </w:tr>
      <w:tr w:rsidR="00792DBC" w:rsidRPr="00EF5447" w14:paraId="709B2C2F" w14:textId="77777777" w:rsidTr="00C50AFD">
        <w:trPr>
          <w:trHeight w:val="187"/>
          <w:jc w:val="center"/>
        </w:trPr>
        <w:tc>
          <w:tcPr>
            <w:tcW w:w="3440" w:type="dxa"/>
          </w:tcPr>
          <w:p w14:paraId="041ED870" w14:textId="77777777" w:rsidR="00792DBC" w:rsidRPr="00EF5447" w:rsidRDefault="00792DBC" w:rsidP="00C50AFD">
            <w:pPr>
              <w:pStyle w:val="TAC"/>
              <w:rPr>
                <w:lang w:eastAsia="fi-FI"/>
              </w:rPr>
            </w:pPr>
            <w:r w:rsidRPr="00EF5447">
              <w:rPr>
                <w:lang w:eastAsia="fi-FI"/>
              </w:rPr>
              <w:t>DC_5A_n66A</w:t>
            </w:r>
          </w:p>
        </w:tc>
        <w:tc>
          <w:tcPr>
            <w:tcW w:w="1578" w:type="dxa"/>
          </w:tcPr>
          <w:p w14:paraId="2E61FE48" w14:textId="77777777" w:rsidR="00792DBC" w:rsidRPr="00EF5447" w:rsidRDefault="00792DBC" w:rsidP="00C50AFD">
            <w:pPr>
              <w:pStyle w:val="TAC"/>
            </w:pPr>
          </w:p>
        </w:tc>
        <w:tc>
          <w:tcPr>
            <w:tcW w:w="1481" w:type="dxa"/>
          </w:tcPr>
          <w:p w14:paraId="0064CF7A" w14:textId="77777777" w:rsidR="00792DBC" w:rsidRPr="00EF5447" w:rsidRDefault="00792DBC" w:rsidP="00C50AFD">
            <w:pPr>
              <w:pStyle w:val="TAC"/>
            </w:pPr>
          </w:p>
        </w:tc>
        <w:tc>
          <w:tcPr>
            <w:tcW w:w="1688" w:type="dxa"/>
          </w:tcPr>
          <w:p w14:paraId="36781B17" w14:textId="77777777" w:rsidR="00792DBC" w:rsidRPr="00EF5447" w:rsidRDefault="00792DBC" w:rsidP="00C50AFD">
            <w:pPr>
              <w:pStyle w:val="TAC"/>
            </w:pPr>
            <w:r w:rsidRPr="00EF5447">
              <w:t>23</w:t>
            </w:r>
          </w:p>
        </w:tc>
        <w:tc>
          <w:tcPr>
            <w:tcW w:w="1852" w:type="dxa"/>
          </w:tcPr>
          <w:p w14:paraId="38B41BCC" w14:textId="77777777" w:rsidR="00792DBC" w:rsidRPr="00EF5447" w:rsidRDefault="00792DBC" w:rsidP="00C50AFD">
            <w:pPr>
              <w:pStyle w:val="TAC"/>
            </w:pPr>
            <w:r w:rsidRPr="00EF5447">
              <w:t>+2/-3</w:t>
            </w:r>
          </w:p>
        </w:tc>
      </w:tr>
      <w:tr w:rsidR="00792DBC" w:rsidRPr="00EF5447" w14:paraId="5EC93311" w14:textId="77777777" w:rsidTr="00C50AFD">
        <w:trPr>
          <w:trHeight w:val="187"/>
          <w:jc w:val="center"/>
        </w:trPr>
        <w:tc>
          <w:tcPr>
            <w:tcW w:w="3440" w:type="dxa"/>
          </w:tcPr>
          <w:p w14:paraId="0BFB076E" w14:textId="77777777" w:rsidR="00792DBC" w:rsidRPr="00EF5447" w:rsidRDefault="00792DBC" w:rsidP="00C50AF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3858C048" w14:textId="77777777" w:rsidR="00792DBC" w:rsidRPr="00EF5447" w:rsidRDefault="00792DBC" w:rsidP="00C50AFD">
            <w:pPr>
              <w:pStyle w:val="TAC"/>
            </w:pPr>
          </w:p>
        </w:tc>
        <w:tc>
          <w:tcPr>
            <w:tcW w:w="1481" w:type="dxa"/>
          </w:tcPr>
          <w:p w14:paraId="3FD56246" w14:textId="77777777" w:rsidR="00792DBC" w:rsidRPr="00EF5447" w:rsidRDefault="00792DBC" w:rsidP="00C50AFD">
            <w:pPr>
              <w:pStyle w:val="TAC"/>
            </w:pPr>
          </w:p>
        </w:tc>
        <w:tc>
          <w:tcPr>
            <w:tcW w:w="1688" w:type="dxa"/>
          </w:tcPr>
          <w:p w14:paraId="7827E248" w14:textId="77777777" w:rsidR="00792DBC" w:rsidRPr="00EF5447" w:rsidRDefault="00792DBC" w:rsidP="00C50AFD">
            <w:pPr>
              <w:pStyle w:val="TAC"/>
            </w:pPr>
            <w:r w:rsidRPr="00EF5447">
              <w:t>23</w:t>
            </w:r>
          </w:p>
        </w:tc>
        <w:tc>
          <w:tcPr>
            <w:tcW w:w="1852" w:type="dxa"/>
          </w:tcPr>
          <w:p w14:paraId="2D20CF9B" w14:textId="77777777" w:rsidR="00792DBC" w:rsidRPr="00EF5447" w:rsidRDefault="00792DBC" w:rsidP="00C50AFD">
            <w:pPr>
              <w:pStyle w:val="TAC"/>
            </w:pPr>
            <w:r w:rsidRPr="00EF5447">
              <w:t>+2/-3</w:t>
            </w:r>
          </w:p>
        </w:tc>
      </w:tr>
      <w:tr w:rsidR="00792DBC" w:rsidRPr="00EF5447" w14:paraId="5C4EB190" w14:textId="77777777" w:rsidTr="00C50AFD">
        <w:trPr>
          <w:trHeight w:val="187"/>
          <w:jc w:val="center"/>
        </w:trPr>
        <w:tc>
          <w:tcPr>
            <w:tcW w:w="3440" w:type="dxa"/>
          </w:tcPr>
          <w:p w14:paraId="67B8F122" w14:textId="77777777" w:rsidR="00792DBC" w:rsidRPr="00EF5447" w:rsidRDefault="00792DBC" w:rsidP="00C50AFD">
            <w:pPr>
              <w:pStyle w:val="TAC"/>
              <w:rPr>
                <w:lang w:eastAsia="fi-FI"/>
              </w:rPr>
            </w:pPr>
            <w:r w:rsidRPr="00EF5447">
              <w:rPr>
                <w:lang w:eastAsia="fi-FI"/>
              </w:rPr>
              <w:t>DC_5A_n77A</w:t>
            </w:r>
          </w:p>
        </w:tc>
        <w:tc>
          <w:tcPr>
            <w:tcW w:w="1578" w:type="dxa"/>
          </w:tcPr>
          <w:p w14:paraId="3D079D03"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81F5900" w14:textId="77777777" w:rsidR="00792DBC" w:rsidRPr="00EF5447" w:rsidRDefault="00792DBC" w:rsidP="00C50AFD">
            <w:pPr>
              <w:pStyle w:val="TAC"/>
            </w:pPr>
            <w:r w:rsidRPr="00EF5447">
              <w:rPr>
                <w:rFonts w:eastAsia="MS Mincho"/>
              </w:rPr>
              <w:t>+2/-3</w:t>
            </w:r>
          </w:p>
        </w:tc>
        <w:tc>
          <w:tcPr>
            <w:tcW w:w="1688" w:type="dxa"/>
          </w:tcPr>
          <w:p w14:paraId="15A637D5" w14:textId="77777777" w:rsidR="00792DBC" w:rsidRPr="00EF5447" w:rsidRDefault="00792DBC" w:rsidP="00C50AFD">
            <w:pPr>
              <w:pStyle w:val="TAC"/>
            </w:pPr>
            <w:r w:rsidRPr="00EF5447">
              <w:rPr>
                <w:rFonts w:eastAsia="MS Mincho"/>
              </w:rPr>
              <w:t>23</w:t>
            </w:r>
          </w:p>
        </w:tc>
        <w:tc>
          <w:tcPr>
            <w:tcW w:w="1852" w:type="dxa"/>
          </w:tcPr>
          <w:p w14:paraId="24B8B043" w14:textId="77777777" w:rsidR="00792DBC" w:rsidRPr="00EF5447" w:rsidRDefault="00792DBC" w:rsidP="00C50AFD">
            <w:pPr>
              <w:pStyle w:val="TAC"/>
            </w:pPr>
            <w:r w:rsidRPr="00EF5447">
              <w:rPr>
                <w:rFonts w:eastAsia="MS Mincho"/>
              </w:rPr>
              <w:t>+2/-3</w:t>
            </w:r>
          </w:p>
        </w:tc>
      </w:tr>
      <w:tr w:rsidR="00792DBC" w:rsidRPr="00EF5447" w14:paraId="005E5962" w14:textId="77777777" w:rsidTr="00C50AFD">
        <w:trPr>
          <w:trHeight w:val="187"/>
          <w:jc w:val="center"/>
        </w:trPr>
        <w:tc>
          <w:tcPr>
            <w:tcW w:w="3440" w:type="dxa"/>
          </w:tcPr>
          <w:p w14:paraId="51FEB621" w14:textId="77777777" w:rsidR="00792DBC" w:rsidRPr="00EF5447" w:rsidRDefault="00792DBC" w:rsidP="00C50AFD">
            <w:pPr>
              <w:pStyle w:val="TAC"/>
              <w:rPr>
                <w:lang w:eastAsia="fi-FI"/>
              </w:rPr>
            </w:pPr>
            <w:r w:rsidRPr="00EF5447">
              <w:rPr>
                <w:lang w:eastAsia="fi-FI"/>
              </w:rPr>
              <w:t>DC_5A_n78A</w:t>
            </w:r>
          </w:p>
        </w:tc>
        <w:tc>
          <w:tcPr>
            <w:tcW w:w="1578" w:type="dxa"/>
          </w:tcPr>
          <w:p w14:paraId="339E0181"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AC92D2" w14:textId="77777777" w:rsidR="00792DBC" w:rsidRPr="00EF5447" w:rsidRDefault="00792DBC" w:rsidP="00C50AFD">
            <w:pPr>
              <w:pStyle w:val="TAC"/>
            </w:pPr>
            <w:r w:rsidRPr="00EF5447">
              <w:rPr>
                <w:rFonts w:eastAsia="MS Mincho"/>
              </w:rPr>
              <w:t>+2/-3</w:t>
            </w:r>
          </w:p>
        </w:tc>
        <w:tc>
          <w:tcPr>
            <w:tcW w:w="1688" w:type="dxa"/>
          </w:tcPr>
          <w:p w14:paraId="2A895DC7" w14:textId="77777777" w:rsidR="00792DBC" w:rsidRPr="00EF5447" w:rsidRDefault="00792DBC" w:rsidP="00C50AFD">
            <w:pPr>
              <w:pStyle w:val="TAC"/>
            </w:pPr>
            <w:r w:rsidRPr="00EF5447">
              <w:t>23</w:t>
            </w:r>
          </w:p>
        </w:tc>
        <w:tc>
          <w:tcPr>
            <w:tcW w:w="1852" w:type="dxa"/>
          </w:tcPr>
          <w:p w14:paraId="72DF6CD0" w14:textId="77777777" w:rsidR="00792DBC" w:rsidRPr="00EF5447" w:rsidRDefault="00792DBC" w:rsidP="00C50AFD">
            <w:pPr>
              <w:pStyle w:val="TAC"/>
            </w:pPr>
            <w:r w:rsidRPr="00EF5447">
              <w:t>+2/-3</w:t>
            </w:r>
          </w:p>
        </w:tc>
      </w:tr>
      <w:tr w:rsidR="00792DBC" w:rsidRPr="00EF5447" w14:paraId="7440B691" w14:textId="77777777" w:rsidTr="00C50AFD">
        <w:trPr>
          <w:trHeight w:val="187"/>
          <w:jc w:val="center"/>
        </w:trPr>
        <w:tc>
          <w:tcPr>
            <w:tcW w:w="3440" w:type="dxa"/>
          </w:tcPr>
          <w:p w14:paraId="3E97B4C8" w14:textId="77777777" w:rsidR="00792DBC" w:rsidRPr="00EF5447" w:rsidRDefault="00792DBC" w:rsidP="00C50AFD">
            <w:pPr>
              <w:pStyle w:val="TAC"/>
              <w:rPr>
                <w:lang w:eastAsia="fi-FI"/>
              </w:rPr>
            </w:pPr>
            <w:r w:rsidRPr="00EF5447">
              <w:t>DC_5A_n79A</w:t>
            </w:r>
          </w:p>
        </w:tc>
        <w:tc>
          <w:tcPr>
            <w:tcW w:w="1578" w:type="dxa"/>
          </w:tcPr>
          <w:p w14:paraId="5CFF2EA1" w14:textId="77777777" w:rsidR="00792DBC" w:rsidRPr="00EF5447" w:rsidRDefault="00792DBC" w:rsidP="00C50AFD">
            <w:pPr>
              <w:pStyle w:val="TAC"/>
            </w:pPr>
          </w:p>
        </w:tc>
        <w:tc>
          <w:tcPr>
            <w:tcW w:w="1481" w:type="dxa"/>
          </w:tcPr>
          <w:p w14:paraId="44ACB3C6" w14:textId="77777777" w:rsidR="00792DBC" w:rsidRPr="00EF5447" w:rsidRDefault="00792DBC" w:rsidP="00C50AFD">
            <w:pPr>
              <w:pStyle w:val="TAC"/>
            </w:pPr>
          </w:p>
        </w:tc>
        <w:tc>
          <w:tcPr>
            <w:tcW w:w="1688" w:type="dxa"/>
          </w:tcPr>
          <w:p w14:paraId="3079923D" w14:textId="77777777" w:rsidR="00792DBC" w:rsidRPr="00EF5447" w:rsidRDefault="00792DBC" w:rsidP="00C50AFD">
            <w:pPr>
              <w:pStyle w:val="TAC"/>
            </w:pPr>
            <w:r w:rsidRPr="00EF5447">
              <w:t>23</w:t>
            </w:r>
          </w:p>
        </w:tc>
        <w:tc>
          <w:tcPr>
            <w:tcW w:w="1852" w:type="dxa"/>
          </w:tcPr>
          <w:p w14:paraId="42EC09CC" w14:textId="77777777" w:rsidR="00792DBC" w:rsidRPr="00EF5447" w:rsidRDefault="00792DBC" w:rsidP="00C50AFD">
            <w:pPr>
              <w:pStyle w:val="TAC"/>
            </w:pPr>
            <w:r w:rsidRPr="00EF5447">
              <w:t>+2/-3</w:t>
            </w:r>
          </w:p>
        </w:tc>
      </w:tr>
      <w:tr w:rsidR="00792DBC" w:rsidRPr="00EF5447" w14:paraId="2F709D06" w14:textId="77777777" w:rsidTr="00C50AFD">
        <w:trPr>
          <w:trHeight w:val="187"/>
          <w:jc w:val="center"/>
        </w:trPr>
        <w:tc>
          <w:tcPr>
            <w:tcW w:w="3440" w:type="dxa"/>
          </w:tcPr>
          <w:p w14:paraId="71A8C23F" w14:textId="77777777" w:rsidR="00792DBC" w:rsidRPr="00EF5447" w:rsidRDefault="00792DBC" w:rsidP="00C50AFD">
            <w:pPr>
              <w:pStyle w:val="TAC"/>
            </w:pPr>
            <w:r w:rsidRPr="00EF5447">
              <w:t>DC_7A_n1A</w:t>
            </w:r>
          </w:p>
        </w:tc>
        <w:tc>
          <w:tcPr>
            <w:tcW w:w="1578" w:type="dxa"/>
          </w:tcPr>
          <w:p w14:paraId="7230E88A" w14:textId="77777777" w:rsidR="00792DBC" w:rsidRPr="00EF5447" w:rsidRDefault="00792DBC" w:rsidP="00C50AFD">
            <w:pPr>
              <w:pStyle w:val="TAC"/>
            </w:pPr>
          </w:p>
        </w:tc>
        <w:tc>
          <w:tcPr>
            <w:tcW w:w="1481" w:type="dxa"/>
          </w:tcPr>
          <w:p w14:paraId="5955E780" w14:textId="77777777" w:rsidR="00792DBC" w:rsidRPr="00EF5447" w:rsidRDefault="00792DBC" w:rsidP="00C50AFD">
            <w:pPr>
              <w:pStyle w:val="TAC"/>
            </w:pPr>
          </w:p>
        </w:tc>
        <w:tc>
          <w:tcPr>
            <w:tcW w:w="1688" w:type="dxa"/>
          </w:tcPr>
          <w:p w14:paraId="4F9EEC98" w14:textId="77777777" w:rsidR="00792DBC" w:rsidRPr="00EF5447" w:rsidRDefault="00792DBC" w:rsidP="00C50AFD">
            <w:pPr>
              <w:pStyle w:val="TAC"/>
            </w:pPr>
            <w:r w:rsidRPr="00EF5447">
              <w:t>23</w:t>
            </w:r>
          </w:p>
        </w:tc>
        <w:tc>
          <w:tcPr>
            <w:tcW w:w="1852" w:type="dxa"/>
          </w:tcPr>
          <w:p w14:paraId="1EE76DEB" w14:textId="77777777" w:rsidR="00792DBC" w:rsidRPr="00EF5447" w:rsidRDefault="00792DBC" w:rsidP="00C50AFD">
            <w:pPr>
              <w:pStyle w:val="TAC"/>
            </w:pPr>
            <w:r w:rsidRPr="00EF5447">
              <w:t>+2/-3</w:t>
            </w:r>
          </w:p>
        </w:tc>
      </w:tr>
      <w:tr w:rsidR="00792DBC" w:rsidRPr="00EF5447" w14:paraId="2FE96C56" w14:textId="77777777" w:rsidTr="00C50AFD">
        <w:trPr>
          <w:trHeight w:val="187"/>
          <w:jc w:val="center"/>
        </w:trPr>
        <w:tc>
          <w:tcPr>
            <w:tcW w:w="3440" w:type="dxa"/>
          </w:tcPr>
          <w:p w14:paraId="0E44C20E" w14:textId="77777777" w:rsidR="00792DBC" w:rsidRPr="00EF5447" w:rsidRDefault="00792DBC" w:rsidP="00C50AFD">
            <w:pPr>
              <w:pStyle w:val="TAC"/>
            </w:pPr>
            <w:r w:rsidRPr="00EF5447">
              <w:rPr>
                <w:lang w:eastAsia="fi-FI"/>
              </w:rPr>
              <w:t>DC_7A_n2A</w:t>
            </w:r>
          </w:p>
        </w:tc>
        <w:tc>
          <w:tcPr>
            <w:tcW w:w="1578" w:type="dxa"/>
          </w:tcPr>
          <w:p w14:paraId="7ED54283" w14:textId="77777777" w:rsidR="00792DBC" w:rsidRPr="00EF5447" w:rsidRDefault="00792DBC" w:rsidP="00C50AFD">
            <w:pPr>
              <w:pStyle w:val="TAC"/>
            </w:pPr>
          </w:p>
        </w:tc>
        <w:tc>
          <w:tcPr>
            <w:tcW w:w="1481" w:type="dxa"/>
          </w:tcPr>
          <w:p w14:paraId="56659AF8" w14:textId="77777777" w:rsidR="00792DBC" w:rsidRPr="00EF5447" w:rsidRDefault="00792DBC" w:rsidP="00C50AFD">
            <w:pPr>
              <w:pStyle w:val="TAC"/>
            </w:pPr>
          </w:p>
        </w:tc>
        <w:tc>
          <w:tcPr>
            <w:tcW w:w="1688" w:type="dxa"/>
          </w:tcPr>
          <w:p w14:paraId="12F6EDD8" w14:textId="77777777" w:rsidR="00792DBC" w:rsidRPr="00EF5447" w:rsidRDefault="00792DBC" w:rsidP="00C50AFD">
            <w:pPr>
              <w:pStyle w:val="TAC"/>
            </w:pPr>
            <w:r w:rsidRPr="00EF5447">
              <w:t>23</w:t>
            </w:r>
          </w:p>
        </w:tc>
        <w:tc>
          <w:tcPr>
            <w:tcW w:w="1852" w:type="dxa"/>
          </w:tcPr>
          <w:p w14:paraId="260F3177" w14:textId="77777777" w:rsidR="00792DBC" w:rsidRPr="00EF5447" w:rsidRDefault="00792DBC" w:rsidP="00C50AFD">
            <w:pPr>
              <w:pStyle w:val="TAC"/>
            </w:pPr>
            <w:r w:rsidRPr="00EF5447">
              <w:t>+2/-3</w:t>
            </w:r>
          </w:p>
        </w:tc>
      </w:tr>
      <w:tr w:rsidR="00792DBC" w:rsidRPr="00EF5447" w14:paraId="64C32591" w14:textId="77777777" w:rsidTr="00C50AFD">
        <w:trPr>
          <w:trHeight w:val="187"/>
          <w:jc w:val="center"/>
        </w:trPr>
        <w:tc>
          <w:tcPr>
            <w:tcW w:w="3440" w:type="dxa"/>
          </w:tcPr>
          <w:p w14:paraId="28EDEB5F" w14:textId="77777777" w:rsidR="00792DBC" w:rsidRPr="00EF5447" w:rsidRDefault="00792DBC" w:rsidP="00C50AFD">
            <w:pPr>
              <w:pStyle w:val="TAC"/>
            </w:pPr>
            <w:r w:rsidRPr="00EF5447">
              <w:rPr>
                <w:lang w:eastAsia="fi-FI"/>
              </w:rPr>
              <w:t>DC_</w:t>
            </w:r>
            <w:r w:rsidRPr="00EF5447">
              <w:rPr>
                <w:lang w:eastAsia="zh-CN"/>
              </w:rPr>
              <w:t>7A_n3A</w:t>
            </w:r>
          </w:p>
        </w:tc>
        <w:tc>
          <w:tcPr>
            <w:tcW w:w="1578" w:type="dxa"/>
          </w:tcPr>
          <w:p w14:paraId="4A6B63F8" w14:textId="77777777" w:rsidR="00792DBC" w:rsidRPr="00EF5447" w:rsidRDefault="00792DBC" w:rsidP="00C50AFD">
            <w:pPr>
              <w:pStyle w:val="TAC"/>
            </w:pPr>
          </w:p>
        </w:tc>
        <w:tc>
          <w:tcPr>
            <w:tcW w:w="1481" w:type="dxa"/>
          </w:tcPr>
          <w:p w14:paraId="14E6ED60" w14:textId="77777777" w:rsidR="00792DBC" w:rsidRPr="00EF5447" w:rsidRDefault="00792DBC" w:rsidP="00C50AFD">
            <w:pPr>
              <w:pStyle w:val="TAC"/>
            </w:pPr>
          </w:p>
        </w:tc>
        <w:tc>
          <w:tcPr>
            <w:tcW w:w="1688" w:type="dxa"/>
          </w:tcPr>
          <w:p w14:paraId="7A2D2BE7" w14:textId="77777777" w:rsidR="00792DBC" w:rsidRPr="00EF5447" w:rsidRDefault="00792DBC" w:rsidP="00C50AFD">
            <w:pPr>
              <w:pStyle w:val="TAC"/>
            </w:pPr>
            <w:r w:rsidRPr="00EF5447">
              <w:t>23</w:t>
            </w:r>
          </w:p>
        </w:tc>
        <w:tc>
          <w:tcPr>
            <w:tcW w:w="1852" w:type="dxa"/>
          </w:tcPr>
          <w:p w14:paraId="31FA2751" w14:textId="77777777" w:rsidR="00792DBC" w:rsidRPr="00EF5447" w:rsidRDefault="00792DBC" w:rsidP="00C50AFD">
            <w:pPr>
              <w:pStyle w:val="TAC"/>
            </w:pPr>
            <w:r w:rsidRPr="00EF5447">
              <w:t>+2/-3</w:t>
            </w:r>
          </w:p>
        </w:tc>
      </w:tr>
      <w:tr w:rsidR="00792DBC" w:rsidRPr="00EF5447" w14:paraId="60023153" w14:textId="77777777" w:rsidTr="00C50AFD">
        <w:trPr>
          <w:trHeight w:val="187"/>
          <w:jc w:val="center"/>
        </w:trPr>
        <w:tc>
          <w:tcPr>
            <w:tcW w:w="3440" w:type="dxa"/>
          </w:tcPr>
          <w:p w14:paraId="2D850F08" w14:textId="77777777" w:rsidR="00792DBC" w:rsidRPr="00EF5447" w:rsidRDefault="00792DBC" w:rsidP="00C50AFD">
            <w:pPr>
              <w:pStyle w:val="TAC"/>
            </w:pPr>
            <w:r w:rsidRPr="00EF5447">
              <w:rPr>
                <w:lang w:eastAsia="fi-FI"/>
              </w:rPr>
              <w:t>DC_</w:t>
            </w:r>
            <w:r w:rsidRPr="00EF5447">
              <w:rPr>
                <w:lang w:eastAsia="zh-CN"/>
              </w:rPr>
              <w:t>7A_n5A</w:t>
            </w:r>
          </w:p>
        </w:tc>
        <w:tc>
          <w:tcPr>
            <w:tcW w:w="1578" w:type="dxa"/>
          </w:tcPr>
          <w:p w14:paraId="649E7A33" w14:textId="77777777" w:rsidR="00792DBC" w:rsidRPr="00EF5447" w:rsidRDefault="00792DBC" w:rsidP="00C50AFD">
            <w:pPr>
              <w:pStyle w:val="TAC"/>
            </w:pPr>
          </w:p>
        </w:tc>
        <w:tc>
          <w:tcPr>
            <w:tcW w:w="1481" w:type="dxa"/>
          </w:tcPr>
          <w:p w14:paraId="2EC2DDA1" w14:textId="77777777" w:rsidR="00792DBC" w:rsidRPr="00EF5447" w:rsidRDefault="00792DBC" w:rsidP="00C50AFD">
            <w:pPr>
              <w:pStyle w:val="TAC"/>
            </w:pPr>
          </w:p>
        </w:tc>
        <w:tc>
          <w:tcPr>
            <w:tcW w:w="1688" w:type="dxa"/>
          </w:tcPr>
          <w:p w14:paraId="04BD40EF" w14:textId="77777777" w:rsidR="00792DBC" w:rsidRPr="00EF5447" w:rsidRDefault="00792DBC" w:rsidP="00C50AFD">
            <w:pPr>
              <w:pStyle w:val="TAC"/>
            </w:pPr>
            <w:r w:rsidRPr="00EF5447">
              <w:t>23</w:t>
            </w:r>
          </w:p>
        </w:tc>
        <w:tc>
          <w:tcPr>
            <w:tcW w:w="1852" w:type="dxa"/>
          </w:tcPr>
          <w:p w14:paraId="6B70C353" w14:textId="77777777" w:rsidR="00792DBC" w:rsidRPr="00EF5447" w:rsidRDefault="00792DBC" w:rsidP="00C50AFD">
            <w:pPr>
              <w:pStyle w:val="TAC"/>
            </w:pPr>
            <w:r w:rsidRPr="00EF5447">
              <w:t>+2/-3</w:t>
            </w:r>
          </w:p>
        </w:tc>
      </w:tr>
      <w:tr w:rsidR="00792DBC" w:rsidRPr="00EF5447" w14:paraId="6ADE85B3" w14:textId="77777777" w:rsidTr="00C50AFD">
        <w:trPr>
          <w:trHeight w:val="187"/>
          <w:jc w:val="center"/>
        </w:trPr>
        <w:tc>
          <w:tcPr>
            <w:tcW w:w="3440" w:type="dxa"/>
          </w:tcPr>
          <w:p w14:paraId="4F2B25D4" w14:textId="77777777" w:rsidR="00792DBC" w:rsidRPr="00EF5447" w:rsidRDefault="00792DBC" w:rsidP="00C50AFD">
            <w:pPr>
              <w:pStyle w:val="TAC"/>
              <w:rPr>
                <w:lang w:eastAsia="fi-FI"/>
              </w:rPr>
            </w:pPr>
            <w:r>
              <w:rPr>
                <w:lang w:eastAsia="fi-FI"/>
              </w:rPr>
              <w:t>DC_</w:t>
            </w:r>
            <w:r>
              <w:rPr>
                <w:lang w:eastAsia="zh-CN"/>
              </w:rPr>
              <w:t>7C_n5A</w:t>
            </w:r>
          </w:p>
        </w:tc>
        <w:tc>
          <w:tcPr>
            <w:tcW w:w="1578" w:type="dxa"/>
          </w:tcPr>
          <w:p w14:paraId="45570657" w14:textId="77777777" w:rsidR="00792DBC" w:rsidRPr="00EF5447" w:rsidRDefault="00792DBC" w:rsidP="00C50AFD">
            <w:pPr>
              <w:pStyle w:val="TAC"/>
            </w:pPr>
          </w:p>
        </w:tc>
        <w:tc>
          <w:tcPr>
            <w:tcW w:w="1481" w:type="dxa"/>
          </w:tcPr>
          <w:p w14:paraId="369B06A8" w14:textId="77777777" w:rsidR="00792DBC" w:rsidRPr="00EF5447" w:rsidRDefault="00792DBC" w:rsidP="00C50AFD">
            <w:pPr>
              <w:pStyle w:val="TAC"/>
            </w:pPr>
          </w:p>
        </w:tc>
        <w:tc>
          <w:tcPr>
            <w:tcW w:w="1688" w:type="dxa"/>
          </w:tcPr>
          <w:p w14:paraId="745B26B5" w14:textId="77777777" w:rsidR="00792DBC" w:rsidRPr="00EF5447" w:rsidRDefault="00792DBC" w:rsidP="00C50AFD">
            <w:pPr>
              <w:pStyle w:val="TAC"/>
            </w:pPr>
            <w:r>
              <w:rPr>
                <w:lang w:eastAsia="fr-FR"/>
              </w:rPr>
              <w:t>23</w:t>
            </w:r>
          </w:p>
        </w:tc>
        <w:tc>
          <w:tcPr>
            <w:tcW w:w="1852" w:type="dxa"/>
          </w:tcPr>
          <w:p w14:paraId="67E8D920" w14:textId="77777777" w:rsidR="00792DBC" w:rsidRPr="00EF5447" w:rsidRDefault="00792DBC" w:rsidP="00C50AFD">
            <w:pPr>
              <w:pStyle w:val="TAC"/>
            </w:pPr>
            <w:r>
              <w:rPr>
                <w:lang w:eastAsia="fr-FR"/>
              </w:rPr>
              <w:t>+2/-3</w:t>
            </w:r>
          </w:p>
        </w:tc>
      </w:tr>
      <w:tr w:rsidR="00792DBC" w:rsidRPr="00EF5447" w14:paraId="7455954F" w14:textId="77777777" w:rsidTr="00C50AFD">
        <w:trPr>
          <w:trHeight w:val="187"/>
          <w:jc w:val="center"/>
        </w:trPr>
        <w:tc>
          <w:tcPr>
            <w:tcW w:w="3440" w:type="dxa"/>
          </w:tcPr>
          <w:p w14:paraId="75BC2580" w14:textId="77777777" w:rsidR="00792DBC" w:rsidRPr="00EF5447" w:rsidRDefault="00792DBC" w:rsidP="00C50AFD">
            <w:pPr>
              <w:pStyle w:val="TAC"/>
              <w:rPr>
                <w:lang w:eastAsia="fi-FI"/>
              </w:rPr>
            </w:pPr>
            <w:r w:rsidRPr="00EF5447">
              <w:rPr>
                <w:lang w:eastAsia="fi-FI"/>
              </w:rPr>
              <w:t>DC_7A_n8A</w:t>
            </w:r>
          </w:p>
        </w:tc>
        <w:tc>
          <w:tcPr>
            <w:tcW w:w="1578" w:type="dxa"/>
          </w:tcPr>
          <w:p w14:paraId="4DF79AE8" w14:textId="77777777" w:rsidR="00792DBC" w:rsidRPr="00EF5447" w:rsidRDefault="00792DBC" w:rsidP="00C50AFD">
            <w:pPr>
              <w:pStyle w:val="TAC"/>
            </w:pPr>
          </w:p>
        </w:tc>
        <w:tc>
          <w:tcPr>
            <w:tcW w:w="1481" w:type="dxa"/>
          </w:tcPr>
          <w:p w14:paraId="2EFE966A" w14:textId="77777777" w:rsidR="00792DBC" w:rsidRPr="00EF5447" w:rsidRDefault="00792DBC" w:rsidP="00C50AFD">
            <w:pPr>
              <w:pStyle w:val="TAC"/>
            </w:pPr>
          </w:p>
        </w:tc>
        <w:tc>
          <w:tcPr>
            <w:tcW w:w="1688" w:type="dxa"/>
          </w:tcPr>
          <w:p w14:paraId="77DD3C11" w14:textId="77777777" w:rsidR="00792DBC" w:rsidRPr="00EF5447" w:rsidRDefault="00792DBC" w:rsidP="00C50AFD">
            <w:pPr>
              <w:pStyle w:val="TAC"/>
            </w:pPr>
            <w:r w:rsidRPr="00EF5447">
              <w:t>23</w:t>
            </w:r>
          </w:p>
        </w:tc>
        <w:tc>
          <w:tcPr>
            <w:tcW w:w="1852" w:type="dxa"/>
          </w:tcPr>
          <w:p w14:paraId="7D565707" w14:textId="77777777" w:rsidR="00792DBC" w:rsidRPr="00EF5447" w:rsidRDefault="00792DBC" w:rsidP="00C50AFD">
            <w:pPr>
              <w:pStyle w:val="TAC"/>
            </w:pPr>
            <w:r w:rsidRPr="00EF5447">
              <w:t>+2/-3</w:t>
            </w:r>
          </w:p>
        </w:tc>
      </w:tr>
      <w:tr w:rsidR="00792DBC" w:rsidRPr="00EF5447" w14:paraId="03CD1C91" w14:textId="77777777" w:rsidTr="00C50AFD">
        <w:trPr>
          <w:trHeight w:val="187"/>
          <w:jc w:val="center"/>
        </w:trPr>
        <w:tc>
          <w:tcPr>
            <w:tcW w:w="3440" w:type="dxa"/>
          </w:tcPr>
          <w:p w14:paraId="124DFBF3" w14:textId="77777777" w:rsidR="00792DBC" w:rsidRPr="00EF5447" w:rsidRDefault="00792DBC" w:rsidP="00C50AFD">
            <w:pPr>
              <w:pStyle w:val="TAC"/>
              <w:rPr>
                <w:lang w:eastAsia="fi-FI"/>
              </w:rPr>
            </w:pPr>
            <w:r w:rsidRPr="00F638D0">
              <w:rPr>
                <w:lang w:eastAsia="fi-FI"/>
              </w:rPr>
              <w:t>DC_7A_n12A</w:t>
            </w:r>
          </w:p>
        </w:tc>
        <w:tc>
          <w:tcPr>
            <w:tcW w:w="1578" w:type="dxa"/>
          </w:tcPr>
          <w:p w14:paraId="54C763AE" w14:textId="77777777" w:rsidR="00792DBC" w:rsidRPr="00EF5447" w:rsidRDefault="00792DBC" w:rsidP="00C50AFD">
            <w:pPr>
              <w:pStyle w:val="TAC"/>
            </w:pPr>
          </w:p>
        </w:tc>
        <w:tc>
          <w:tcPr>
            <w:tcW w:w="1481" w:type="dxa"/>
          </w:tcPr>
          <w:p w14:paraId="0047F237" w14:textId="77777777" w:rsidR="00792DBC" w:rsidRPr="00EF5447" w:rsidRDefault="00792DBC" w:rsidP="00C50AFD">
            <w:pPr>
              <w:pStyle w:val="TAC"/>
            </w:pPr>
          </w:p>
        </w:tc>
        <w:tc>
          <w:tcPr>
            <w:tcW w:w="1688" w:type="dxa"/>
          </w:tcPr>
          <w:p w14:paraId="6323DFF3" w14:textId="77777777" w:rsidR="00792DBC" w:rsidRPr="00EF5447" w:rsidRDefault="00792DBC" w:rsidP="00C50AFD">
            <w:pPr>
              <w:pStyle w:val="TAC"/>
            </w:pPr>
            <w:r w:rsidRPr="00EF5447">
              <w:t>23</w:t>
            </w:r>
          </w:p>
        </w:tc>
        <w:tc>
          <w:tcPr>
            <w:tcW w:w="1852" w:type="dxa"/>
          </w:tcPr>
          <w:p w14:paraId="7253616A" w14:textId="77777777" w:rsidR="00792DBC" w:rsidRPr="00EF5447" w:rsidRDefault="00792DBC" w:rsidP="00C50AFD">
            <w:pPr>
              <w:pStyle w:val="TAC"/>
            </w:pPr>
            <w:r w:rsidRPr="00EF5447">
              <w:t>+2/-3</w:t>
            </w:r>
          </w:p>
        </w:tc>
      </w:tr>
      <w:tr w:rsidR="00792DBC" w:rsidRPr="00EF5447" w14:paraId="4D2BBD70" w14:textId="77777777" w:rsidTr="00C50AFD">
        <w:trPr>
          <w:trHeight w:val="187"/>
          <w:jc w:val="center"/>
        </w:trPr>
        <w:tc>
          <w:tcPr>
            <w:tcW w:w="3440" w:type="dxa"/>
          </w:tcPr>
          <w:p w14:paraId="6ECDA04B" w14:textId="77777777" w:rsidR="00792DBC" w:rsidRPr="00EF5447" w:rsidRDefault="00792DBC" w:rsidP="00C50AFD">
            <w:pPr>
              <w:pStyle w:val="TAC"/>
              <w:rPr>
                <w:lang w:eastAsia="fi-FI"/>
              </w:rPr>
            </w:pPr>
            <w:r w:rsidRPr="00EF5447">
              <w:rPr>
                <w:lang w:eastAsia="fi-FI"/>
              </w:rPr>
              <w:t>DC_7A_n20A</w:t>
            </w:r>
          </w:p>
        </w:tc>
        <w:tc>
          <w:tcPr>
            <w:tcW w:w="1578" w:type="dxa"/>
          </w:tcPr>
          <w:p w14:paraId="618B513C" w14:textId="77777777" w:rsidR="00792DBC" w:rsidRPr="00EF5447" w:rsidRDefault="00792DBC" w:rsidP="00C50AFD">
            <w:pPr>
              <w:pStyle w:val="TAC"/>
            </w:pPr>
          </w:p>
        </w:tc>
        <w:tc>
          <w:tcPr>
            <w:tcW w:w="1481" w:type="dxa"/>
          </w:tcPr>
          <w:p w14:paraId="38B84B88" w14:textId="77777777" w:rsidR="00792DBC" w:rsidRPr="00EF5447" w:rsidRDefault="00792DBC" w:rsidP="00C50AFD">
            <w:pPr>
              <w:pStyle w:val="TAC"/>
            </w:pPr>
          </w:p>
        </w:tc>
        <w:tc>
          <w:tcPr>
            <w:tcW w:w="1688" w:type="dxa"/>
          </w:tcPr>
          <w:p w14:paraId="113666FE" w14:textId="77777777" w:rsidR="00792DBC" w:rsidRPr="00EF5447" w:rsidRDefault="00792DBC" w:rsidP="00C50AFD">
            <w:pPr>
              <w:pStyle w:val="TAC"/>
            </w:pPr>
            <w:r w:rsidRPr="00EF5447">
              <w:t>23</w:t>
            </w:r>
          </w:p>
        </w:tc>
        <w:tc>
          <w:tcPr>
            <w:tcW w:w="1852" w:type="dxa"/>
          </w:tcPr>
          <w:p w14:paraId="6F19D5CB" w14:textId="77777777" w:rsidR="00792DBC" w:rsidRPr="00EF5447" w:rsidRDefault="00792DBC" w:rsidP="00C50AFD">
            <w:pPr>
              <w:pStyle w:val="TAC"/>
            </w:pPr>
            <w:r w:rsidRPr="00EF5447">
              <w:t>+2/-3</w:t>
            </w:r>
          </w:p>
        </w:tc>
      </w:tr>
      <w:tr w:rsidR="00792DBC" w:rsidRPr="00EF5447" w14:paraId="64171C00" w14:textId="77777777" w:rsidTr="00C50AFD">
        <w:trPr>
          <w:trHeight w:val="187"/>
          <w:jc w:val="center"/>
        </w:trPr>
        <w:tc>
          <w:tcPr>
            <w:tcW w:w="3440" w:type="dxa"/>
          </w:tcPr>
          <w:p w14:paraId="220F52B9" w14:textId="77777777" w:rsidR="00792DBC" w:rsidRPr="00EF5447" w:rsidRDefault="00792DBC" w:rsidP="00C50AFD">
            <w:pPr>
              <w:pStyle w:val="TAC"/>
              <w:rPr>
                <w:lang w:eastAsia="fi-FI"/>
              </w:rPr>
            </w:pPr>
            <w:r>
              <w:rPr>
                <w:lang w:val="fi-FI" w:eastAsia="fi-FI"/>
              </w:rPr>
              <w:t>DC_7A_n25A</w:t>
            </w:r>
          </w:p>
        </w:tc>
        <w:tc>
          <w:tcPr>
            <w:tcW w:w="1578" w:type="dxa"/>
          </w:tcPr>
          <w:p w14:paraId="40E53F4D" w14:textId="77777777" w:rsidR="00792DBC" w:rsidRPr="00EF5447" w:rsidRDefault="00792DBC" w:rsidP="00C50AFD">
            <w:pPr>
              <w:pStyle w:val="TAC"/>
            </w:pPr>
          </w:p>
        </w:tc>
        <w:tc>
          <w:tcPr>
            <w:tcW w:w="1481" w:type="dxa"/>
          </w:tcPr>
          <w:p w14:paraId="35BA3A60" w14:textId="77777777" w:rsidR="00792DBC" w:rsidRPr="00EF5447" w:rsidRDefault="00792DBC" w:rsidP="00C50AFD">
            <w:pPr>
              <w:pStyle w:val="TAC"/>
            </w:pPr>
          </w:p>
        </w:tc>
        <w:tc>
          <w:tcPr>
            <w:tcW w:w="1688" w:type="dxa"/>
          </w:tcPr>
          <w:p w14:paraId="445E40B4" w14:textId="77777777" w:rsidR="00792DBC" w:rsidRPr="00EF5447" w:rsidRDefault="00792DBC" w:rsidP="00C50AFD">
            <w:pPr>
              <w:pStyle w:val="TAC"/>
            </w:pPr>
            <w:r w:rsidRPr="00EF5447">
              <w:t>23</w:t>
            </w:r>
          </w:p>
        </w:tc>
        <w:tc>
          <w:tcPr>
            <w:tcW w:w="1852" w:type="dxa"/>
          </w:tcPr>
          <w:p w14:paraId="6EE50C55" w14:textId="77777777" w:rsidR="00792DBC" w:rsidRPr="00EF5447" w:rsidRDefault="00792DBC" w:rsidP="00C50AFD">
            <w:pPr>
              <w:pStyle w:val="TAC"/>
            </w:pPr>
            <w:r w:rsidRPr="00EF5447">
              <w:t>+2/-3</w:t>
            </w:r>
          </w:p>
        </w:tc>
      </w:tr>
      <w:tr w:rsidR="00792DBC" w:rsidRPr="00EF5447" w14:paraId="4B545722"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59A2768" w14:textId="77777777" w:rsidR="00792DBC" w:rsidRPr="007F293F" w:rsidRDefault="00792DBC" w:rsidP="00C50AFD">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65E6A0D6"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5BB52CB3"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5080ABA3"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3457988" w14:textId="77777777" w:rsidR="00792DBC" w:rsidRPr="00EF5447" w:rsidRDefault="00792DBC" w:rsidP="00C50AFD">
            <w:pPr>
              <w:pStyle w:val="TAC"/>
            </w:pPr>
            <w:r w:rsidRPr="00EF5447">
              <w:t>+2/-3</w:t>
            </w:r>
          </w:p>
        </w:tc>
      </w:tr>
      <w:tr w:rsidR="00792DBC" w:rsidRPr="00EF5447" w14:paraId="3FB70EAC"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D9F8F96" w14:textId="77777777" w:rsidR="00792DBC" w:rsidRPr="007F293F" w:rsidRDefault="00792DBC" w:rsidP="00C50AFD">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6D545E55"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58B3D1FF"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058C0BDE" w14:textId="77777777" w:rsidR="00792DBC" w:rsidRPr="00EF5447" w:rsidRDefault="00792DBC" w:rsidP="00C50AFD">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8AFEA29" w14:textId="77777777" w:rsidR="00792DBC" w:rsidRPr="00EF5447" w:rsidRDefault="00792DBC" w:rsidP="00C50AFD">
            <w:pPr>
              <w:pStyle w:val="TAC"/>
            </w:pPr>
            <w:r>
              <w:rPr>
                <w:lang w:eastAsia="fr-FR"/>
              </w:rPr>
              <w:t>+2/-3</w:t>
            </w:r>
          </w:p>
        </w:tc>
      </w:tr>
      <w:tr w:rsidR="00792DBC" w:rsidRPr="00EF5447" w14:paraId="3756C78A" w14:textId="77777777" w:rsidTr="00C50AFD">
        <w:trPr>
          <w:trHeight w:val="187"/>
          <w:jc w:val="center"/>
        </w:trPr>
        <w:tc>
          <w:tcPr>
            <w:tcW w:w="3440" w:type="dxa"/>
          </w:tcPr>
          <w:p w14:paraId="6CBAA5E9" w14:textId="77777777" w:rsidR="00792DBC" w:rsidRPr="00EF5447" w:rsidRDefault="00792DBC" w:rsidP="00C50AFD">
            <w:pPr>
              <w:pStyle w:val="TAC"/>
              <w:rPr>
                <w:lang w:eastAsia="fi-FI"/>
              </w:rPr>
            </w:pPr>
            <w:r w:rsidRPr="00EF5447">
              <w:rPr>
                <w:lang w:eastAsia="fi-FI"/>
              </w:rPr>
              <w:t>DC_7A_n28A</w:t>
            </w:r>
          </w:p>
        </w:tc>
        <w:tc>
          <w:tcPr>
            <w:tcW w:w="1578" w:type="dxa"/>
          </w:tcPr>
          <w:p w14:paraId="4F7BDC25" w14:textId="77777777" w:rsidR="00792DBC" w:rsidRPr="00EF5447" w:rsidRDefault="00792DBC" w:rsidP="00C50AFD">
            <w:pPr>
              <w:pStyle w:val="TAC"/>
            </w:pPr>
          </w:p>
        </w:tc>
        <w:tc>
          <w:tcPr>
            <w:tcW w:w="1481" w:type="dxa"/>
          </w:tcPr>
          <w:p w14:paraId="5DB9650F" w14:textId="77777777" w:rsidR="00792DBC" w:rsidRPr="00EF5447" w:rsidRDefault="00792DBC" w:rsidP="00C50AFD">
            <w:pPr>
              <w:pStyle w:val="TAC"/>
            </w:pPr>
          </w:p>
        </w:tc>
        <w:tc>
          <w:tcPr>
            <w:tcW w:w="1688" w:type="dxa"/>
          </w:tcPr>
          <w:p w14:paraId="2C66E6B0" w14:textId="77777777" w:rsidR="00792DBC" w:rsidRPr="00EF5447" w:rsidRDefault="00792DBC" w:rsidP="00C50AFD">
            <w:pPr>
              <w:pStyle w:val="TAC"/>
            </w:pPr>
            <w:r w:rsidRPr="00EF5447">
              <w:t>23</w:t>
            </w:r>
          </w:p>
        </w:tc>
        <w:tc>
          <w:tcPr>
            <w:tcW w:w="1852" w:type="dxa"/>
          </w:tcPr>
          <w:p w14:paraId="02ACB98B" w14:textId="77777777" w:rsidR="00792DBC" w:rsidRPr="00EF5447" w:rsidRDefault="00792DBC" w:rsidP="00C50AFD">
            <w:pPr>
              <w:pStyle w:val="TAC"/>
            </w:pPr>
            <w:r w:rsidRPr="00EF5447">
              <w:t>+2/-3</w:t>
            </w:r>
          </w:p>
        </w:tc>
      </w:tr>
      <w:tr w:rsidR="00792DBC" w:rsidRPr="00EF5447" w14:paraId="6385C87E" w14:textId="77777777" w:rsidTr="00C50AFD">
        <w:trPr>
          <w:trHeight w:val="187"/>
          <w:jc w:val="center"/>
        </w:trPr>
        <w:tc>
          <w:tcPr>
            <w:tcW w:w="3440" w:type="dxa"/>
          </w:tcPr>
          <w:p w14:paraId="1731BBE6" w14:textId="77777777" w:rsidR="00792DBC" w:rsidRPr="00EF5447" w:rsidRDefault="00792DBC" w:rsidP="00C50AFD">
            <w:pPr>
              <w:pStyle w:val="TAC"/>
              <w:rPr>
                <w:lang w:eastAsia="fi-FI"/>
              </w:rPr>
            </w:pPr>
            <w:r w:rsidRPr="00EF5447">
              <w:rPr>
                <w:lang w:eastAsia="fi-FI"/>
              </w:rPr>
              <w:t>DC_7A_n40A</w:t>
            </w:r>
          </w:p>
        </w:tc>
        <w:tc>
          <w:tcPr>
            <w:tcW w:w="1578" w:type="dxa"/>
          </w:tcPr>
          <w:p w14:paraId="6A022AF6" w14:textId="77777777" w:rsidR="00792DBC" w:rsidRPr="00EF5447" w:rsidRDefault="00792DBC" w:rsidP="00C50AFD">
            <w:pPr>
              <w:pStyle w:val="TAC"/>
            </w:pPr>
          </w:p>
        </w:tc>
        <w:tc>
          <w:tcPr>
            <w:tcW w:w="1481" w:type="dxa"/>
          </w:tcPr>
          <w:p w14:paraId="70371959" w14:textId="77777777" w:rsidR="00792DBC" w:rsidRPr="00EF5447" w:rsidRDefault="00792DBC" w:rsidP="00C50AFD">
            <w:pPr>
              <w:pStyle w:val="TAC"/>
            </w:pPr>
          </w:p>
        </w:tc>
        <w:tc>
          <w:tcPr>
            <w:tcW w:w="1688" w:type="dxa"/>
          </w:tcPr>
          <w:p w14:paraId="0CD46073" w14:textId="77777777" w:rsidR="00792DBC" w:rsidRPr="00EF5447" w:rsidRDefault="00792DBC" w:rsidP="00C50AFD">
            <w:pPr>
              <w:pStyle w:val="TAC"/>
            </w:pPr>
            <w:r w:rsidRPr="00EF5447">
              <w:t>23</w:t>
            </w:r>
          </w:p>
        </w:tc>
        <w:tc>
          <w:tcPr>
            <w:tcW w:w="1852" w:type="dxa"/>
          </w:tcPr>
          <w:p w14:paraId="4A84CBA8" w14:textId="77777777" w:rsidR="00792DBC" w:rsidRPr="00EF5447" w:rsidRDefault="00792DBC" w:rsidP="00C50AFD">
            <w:pPr>
              <w:pStyle w:val="TAC"/>
            </w:pPr>
            <w:r w:rsidRPr="00EF5447">
              <w:t>+2/-3</w:t>
            </w:r>
          </w:p>
        </w:tc>
      </w:tr>
      <w:tr w:rsidR="00792DBC" w:rsidRPr="00EF5447" w14:paraId="6959D06D" w14:textId="77777777" w:rsidTr="00C50AFD">
        <w:trPr>
          <w:trHeight w:val="187"/>
          <w:jc w:val="center"/>
        </w:trPr>
        <w:tc>
          <w:tcPr>
            <w:tcW w:w="3440" w:type="dxa"/>
          </w:tcPr>
          <w:p w14:paraId="1E696929" w14:textId="77777777" w:rsidR="00792DBC" w:rsidRPr="00EF5447" w:rsidRDefault="00792DBC" w:rsidP="00C50AFD">
            <w:pPr>
              <w:pStyle w:val="TAC"/>
              <w:rPr>
                <w:lang w:eastAsia="fi-FI"/>
              </w:rPr>
            </w:pPr>
            <w:r w:rsidRPr="00EF5447">
              <w:rPr>
                <w:lang w:eastAsia="fi-FI"/>
              </w:rPr>
              <w:t>DC_7A_n51A</w:t>
            </w:r>
          </w:p>
        </w:tc>
        <w:tc>
          <w:tcPr>
            <w:tcW w:w="1578" w:type="dxa"/>
          </w:tcPr>
          <w:p w14:paraId="4CF40623" w14:textId="77777777" w:rsidR="00792DBC" w:rsidRPr="00EF5447" w:rsidRDefault="00792DBC" w:rsidP="00C50AFD">
            <w:pPr>
              <w:pStyle w:val="TAC"/>
            </w:pPr>
          </w:p>
        </w:tc>
        <w:tc>
          <w:tcPr>
            <w:tcW w:w="1481" w:type="dxa"/>
          </w:tcPr>
          <w:p w14:paraId="489C480D" w14:textId="77777777" w:rsidR="00792DBC" w:rsidRPr="00EF5447" w:rsidRDefault="00792DBC" w:rsidP="00C50AFD">
            <w:pPr>
              <w:pStyle w:val="TAC"/>
            </w:pPr>
          </w:p>
        </w:tc>
        <w:tc>
          <w:tcPr>
            <w:tcW w:w="1688" w:type="dxa"/>
          </w:tcPr>
          <w:p w14:paraId="2E8504AC" w14:textId="77777777" w:rsidR="00792DBC" w:rsidRPr="00EF5447" w:rsidRDefault="00792DBC" w:rsidP="00C50AFD">
            <w:pPr>
              <w:pStyle w:val="TAC"/>
            </w:pPr>
            <w:r w:rsidRPr="00EF5447">
              <w:t>23</w:t>
            </w:r>
          </w:p>
        </w:tc>
        <w:tc>
          <w:tcPr>
            <w:tcW w:w="1852" w:type="dxa"/>
          </w:tcPr>
          <w:p w14:paraId="40110E2E" w14:textId="77777777" w:rsidR="00792DBC" w:rsidRPr="00EF5447" w:rsidRDefault="00792DBC" w:rsidP="00C50AFD">
            <w:pPr>
              <w:pStyle w:val="TAC"/>
            </w:pPr>
            <w:r w:rsidRPr="00EF5447">
              <w:t>+2/-3</w:t>
            </w:r>
          </w:p>
        </w:tc>
      </w:tr>
      <w:tr w:rsidR="00792DBC" w:rsidRPr="00EF5447" w14:paraId="4A171185" w14:textId="77777777" w:rsidTr="00C50AFD">
        <w:trPr>
          <w:trHeight w:val="187"/>
          <w:jc w:val="center"/>
        </w:trPr>
        <w:tc>
          <w:tcPr>
            <w:tcW w:w="3440" w:type="dxa"/>
          </w:tcPr>
          <w:p w14:paraId="359DDE02" w14:textId="77777777" w:rsidR="00792DBC" w:rsidRPr="00EF5447" w:rsidRDefault="00792DBC" w:rsidP="00C50AF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045AC899" w14:textId="77777777" w:rsidR="00792DBC" w:rsidRPr="00EF5447" w:rsidRDefault="00792DBC" w:rsidP="00C50AFD">
            <w:pPr>
              <w:pStyle w:val="TAC"/>
            </w:pPr>
          </w:p>
        </w:tc>
        <w:tc>
          <w:tcPr>
            <w:tcW w:w="1481" w:type="dxa"/>
          </w:tcPr>
          <w:p w14:paraId="29CE4F34" w14:textId="77777777" w:rsidR="00792DBC" w:rsidRPr="00EF5447" w:rsidRDefault="00792DBC" w:rsidP="00C50AFD">
            <w:pPr>
              <w:pStyle w:val="TAC"/>
            </w:pPr>
          </w:p>
        </w:tc>
        <w:tc>
          <w:tcPr>
            <w:tcW w:w="1688" w:type="dxa"/>
          </w:tcPr>
          <w:p w14:paraId="6AC14B84" w14:textId="77777777" w:rsidR="00792DBC" w:rsidRPr="00EF5447" w:rsidRDefault="00792DBC" w:rsidP="00C50AFD">
            <w:pPr>
              <w:pStyle w:val="TAC"/>
            </w:pPr>
            <w:r w:rsidRPr="00EF5447">
              <w:t>23</w:t>
            </w:r>
          </w:p>
        </w:tc>
        <w:tc>
          <w:tcPr>
            <w:tcW w:w="1852" w:type="dxa"/>
          </w:tcPr>
          <w:p w14:paraId="147AE7B0" w14:textId="77777777" w:rsidR="00792DBC" w:rsidRPr="00EF5447" w:rsidRDefault="00792DBC" w:rsidP="00C50AFD">
            <w:pPr>
              <w:pStyle w:val="TAC"/>
            </w:pPr>
            <w:r w:rsidRPr="00EF5447">
              <w:t>+2/-3</w:t>
            </w:r>
          </w:p>
        </w:tc>
      </w:tr>
      <w:tr w:rsidR="00792DBC" w:rsidRPr="00EF5447" w14:paraId="558567FC" w14:textId="77777777" w:rsidTr="00C50AFD">
        <w:trPr>
          <w:trHeight w:val="187"/>
          <w:jc w:val="center"/>
        </w:trPr>
        <w:tc>
          <w:tcPr>
            <w:tcW w:w="3440" w:type="dxa"/>
          </w:tcPr>
          <w:p w14:paraId="7207F933" w14:textId="77777777" w:rsidR="00792DBC" w:rsidRPr="00EF5447" w:rsidRDefault="00792DBC" w:rsidP="00C50AF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6F00A38" w14:textId="77777777" w:rsidR="00792DBC" w:rsidRPr="00EF5447" w:rsidRDefault="00792DBC" w:rsidP="00C50AFD">
            <w:pPr>
              <w:pStyle w:val="TAC"/>
            </w:pPr>
          </w:p>
        </w:tc>
        <w:tc>
          <w:tcPr>
            <w:tcW w:w="1481" w:type="dxa"/>
          </w:tcPr>
          <w:p w14:paraId="31C4E761" w14:textId="77777777" w:rsidR="00792DBC" w:rsidRPr="00EF5447" w:rsidRDefault="00792DBC" w:rsidP="00C50AFD">
            <w:pPr>
              <w:pStyle w:val="TAC"/>
            </w:pPr>
          </w:p>
        </w:tc>
        <w:tc>
          <w:tcPr>
            <w:tcW w:w="1688" w:type="dxa"/>
          </w:tcPr>
          <w:p w14:paraId="69ED3054" w14:textId="77777777" w:rsidR="00792DBC" w:rsidRPr="00EF5447" w:rsidRDefault="00792DBC" w:rsidP="00C50AFD">
            <w:pPr>
              <w:pStyle w:val="TAC"/>
            </w:pPr>
            <w:r w:rsidRPr="00EF5447">
              <w:t>23</w:t>
            </w:r>
          </w:p>
        </w:tc>
        <w:tc>
          <w:tcPr>
            <w:tcW w:w="1852" w:type="dxa"/>
          </w:tcPr>
          <w:p w14:paraId="4B63FA48" w14:textId="77777777" w:rsidR="00792DBC" w:rsidRPr="00EF5447" w:rsidRDefault="00792DBC" w:rsidP="00C50AFD">
            <w:pPr>
              <w:pStyle w:val="TAC"/>
            </w:pPr>
            <w:r w:rsidRPr="00EF5447">
              <w:t>+2/-3</w:t>
            </w:r>
          </w:p>
        </w:tc>
      </w:tr>
      <w:tr w:rsidR="00792DBC" w:rsidRPr="00EF5447" w14:paraId="03EC6BB7" w14:textId="77777777" w:rsidTr="00C50AFD">
        <w:trPr>
          <w:trHeight w:val="187"/>
          <w:jc w:val="center"/>
        </w:trPr>
        <w:tc>
          <w:tcPr>
            <w:tcW w:w="3440" w:type="dxa"/>
          </w:tcPr>
          <w:p w14:paraId="79F3017D" w14:textId="77777777" w:rsidR="00792DBC" w:rsidRPr="00EF5447" w:rsidRDefault="00792DBC" w:rsidP="00C50AF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7A8D1B88" w14:textId="77777777" w:rsidR="00792DBC" w:rsidRPr="00EF5447" w:rsidRDefault="00792DBC" w:rsidP="00C50AFD">
            <w:pPr>
              <w:pStyle w:val="TAC"/>
            </w:pPr>
          </w:p>
        </w:tc>
        <w:tc>
          <w:tcPr>
            <w:tcW w:w="1481" w:type="dxa"/>
          </w:tcPr>
          <w:p w14:paraId="12662BD1" w14:textId="77777777" w:rsidR="00792DBC" w:rsidRPr="00EF5447" w:rsidRDefault="00792DBC" w:rsidP="00C50AFD">
            <w:pPr>
              <w:pStyle w:val="TAC"/>
            </w:pPr>
          </w:p>
        </w:tc>
        <w:tc>
          <w:tcPr>
            <w:tcW w:w="1688" w:type="dxa"/>
          </w:tcPr>
          <w:p w14:paraId="74ABAAB1" w14:textId="77777777" w:rsidR="00792DBC" w:rsidRPr="00EF5447" w:rsidRDefault="00792DBC" w:rsidP="00C50AFD">
            <w:pPr>
              <w:pStyle w:val="TAC"/>
            </w:pPr>
            <w:r w:rsidRPr="00EF5447">
              <w:t>23</w:t>
            </w:r>
          </w:p>
        </w:tc>
        <w:tc>
          <w:tcPr>
            <w:tcW w:w="1852" w:type="dxa"/>
          </w:tcPr>
          <w:p w14:paraId="78C04A39" w14:textId="77777777" w:rsidR="00792DBC" w:rsidRPr="00EF5447" w:rsidRDefault="00792DBC" w:rsidP="00C50AFD">
            <w:pPr>
              <w:pStyle w:val="TAC"/>
            </w:pPr>
            <w:r w:rsidRPr="00EF5447">
              <w:t>+2/-3</w:t>
            </w:r>
          </w:p>
        </w:tc>
      </w:tr>
      <w:tr w:rsidR="00792DBC" w:rsidRPr="00EF5447" w14:paraId="7E8E3B82" w14:textId="77777777" w:rsidTr="00C50AFD">
        <w:trPr>
          <w:trHeight w:val="187"/>
          <w:jc w:val="center"/>
        </w:trPr>
        <w:tc>
          <w:tcPr>
            <w:tcW w:w="3440" w:type="dxa"/>
          </w:tcPr>
          <w:p w14:paraId="1FECFA76" w14:textId="77777777" w:rsidR="00792DBC" w:rsidRPr="00EF5447" w:rsidRDefault="00792DBC" w:rsidP="00C50AFD">
            <w:pPr>
              <w:pStyle w:val="TAC"/>
              <w:rPr>
                <w:lang w:eastAsia="fi-FI"/>
              </w:rPr>
            </w:pPr>
            <w:r w:rsidRPr="00EF5447">
              <w:rPr>
                <w:lang w:eastAsia="fi-FI"/>
              </w:rPr>
              <w:t>DC_7A_n78A</w:t>
            </w:r>
          </w:p>
        </w:tc>
        <w:tc>
          <w:tcPr>
            <w:tcW w:w="1578" w:type="dxa"/>
          </w:tcPr>
          <w:p w14:paraId="6151566F"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86DCACD" w14:textId="77777777" w:rsidR="00792DBC" w:rsidRPr="00EF5447" w:rsidRDefault="00792DBC" w:rsidP="00C50AFD">
            <w:pPr>
              <w:pStyle w:val="TAC"/>
            </w:pPr>
            <w:r w:rsidRPr="00EF5447">
              <w:rPr>
                <w:rFonts w:eastAsia="MS Mincho"/>
              </w:rPr>
              <w:t>+2/-3</w:t>
            </w:r>
          </w:p>
        </w:tc>
        <w:tc>
          <w:tcPr>
            <w:tcW w:w="1688" w:type="dxa"/>
          </w:tcPr>
          <w:p w14:paraId="7709D237" w14:textId="77777777" w:rsidR="00792DBC" w:rsidRPr="00EF5447" w:rsidRDefault="00792DBC" w:rsidP="00C50AFD">
            <w:pPr>
              <w:pStyle w:val="TAC"/>
            </w:pPr>
            <w:r w:rsidRPr="00EF5447">
              <w:t>23</w:t>
            </w:r>
          </w:p>
        </w:tc>
        <w:tc>
          <w:tcPr>
            <w:tcW w:w="1852" w:type="dxa"/>
          </w:tcPr>
          <w:p w14:paraId="4ED28D94" w14:textId="77777777" w:rsidR="00792DBC" w:rsidRPr="00EF5447" w:rsidRDefault="00792DBC" w:rsidP="00C50AFD">
            <w:pPr>
              <w:pStyle w:val="TAC"/>
            </w:pPr>
            <w:r w:rsidRPr="00EF5447">
              <w:t>+2/-3</w:t>
            </w:r>
          </w:p>
        </w:tc>
      </w:tr>
      <w:tr w:rsidR="00792DBC" w:rsidRPr="00EF5447" w14:paraId="0C7AEB9F" w14:textId="77777777" w:rsidTr="00C50AFD">
        <w:trPr>
          <w:trHeight w:val="187"/>
          <w:jc w:val="center"/>
        </w:trPr>
        <w:tc>
          <w:tcPr>
            <w:tcW w:w="3440" w:type="dxa"/>
          </w:tcPr>
          <w:p w14:paraId="318DD4C7" w14:textId="77777777" w:rsidR="00792DBC" w:rsidRPr="00EF5447" w:rsidRDefault="00792DBC" w:rsidP="00C50AFD">
            <w:pPr>
              <w:pStyle w:val="TAC"/>
              <w:rPr>
                <w:lang w:eastAsia="fi-FI"/>
              </w:rPr>
            </w:pPr>
            <w:r>
              <w:rPr>
                <w:lang w:eastAsia="fi-FI"/>
              </w:rPr>
              <w:t>DC_7C_n78A</w:t>
            </w:r>
          </w:p>
        </w:tc>
        <w:tc>
          <w:tcPr>
            <w:tcW w:w="1578" w:type="dxa"/>
          </w:tcPr>
          <w:p w14:paraId="29289529" w14:textId="77777777" w:rsidR="00792DBC" w:rsidRPr="00EF5447" w:rsidRDefault="00792DBC" w:rsidP="00C50AFD">
            <w:pPr>
              <w:pStyle w:val="TAC"/>
              <w:rPr>
                <w:rFonts w:eastAsia="DengXian"/>
                <w:lang w:eastAsia="zh-CN"/>
              </w:rPr>
            </w:pPr>
          </w:p>
        </w:tc>
        <w:tc>
          <w:tcPr>
            <w:tcW w:w="1481" w:type="dxa"/>
          </w:tcPr>
          <w:p w14:paraId="14EF0895" w14:textId="77777777" w:rsidR="00792DBC" w:rsidRPr="00EF5447" w:rsidRDefault="00792DBC" w:rsidP="00C50AFD">
            <w:pPr>
              <w:pStyle w:val="TAC"/>
              <w:rPr>
                <w:rFonts w:eastAsia="MS Mincho"/>
              </w:rPr>
            </w:pPr>
          </w:p>
        </w:tc>
        <w:tc>
          <w:tcPr>
            <w:tcW w:w="1688" w:type="dxa"/>
          </w:tcPr>
          <w:p w14:paraId="312908EE" w14:textId="77777777" w:rsidR="00792DBC" w:rsidRPr="00EF5447" w:rsidRDefault="00792DBC" w:rsidP="00C50AFD">
            <w:pPr>
              <w:pStyle w:val="TAC"/>
            </w:pPr>
            <w:r>
              <w:rPr>
                <w:lang w:eastAsia="fr-FR"/>
              </w:rPr>
              <w:t>23</w:t>
            </w:r>
          </w:p>
        </w:tc>
        <w:tc>
          <w:tcPr>
            <w:tcW w:w="1852" w:type="dxa"/>
          </w:tcPr>
          <w:p w14:paraId="0E487346" w14:textId="77777777" w:rsidR="00792DBC" w:rsidRPr="00EF5447" w:rsidRDefault="00792DBC" w:rsidP="00C50AFD">
            <w:pPr>
              <w:pStyle w:val="TAC"/>
            </w:pPr>
            <w:r>
              <w:rPr>
                <w:lang w:eastAsia="fr-FR"/>
              </w:rPr>
              <w:t>+2/-3</w:t>
            </w:r>
          </w:p>
        </w:tc>
      </w:tr>
      <w:tr w:rsidR="00792DBC" w:rsidRPr="00EF5447" w14:paraId="1F7EA493" w14:textId="77777777" w:rsidTr="00C50AFD">
        <w:trPr>
          <w:trHeight w:val="187"/>
          <w:jc w:val="center"/>
        </w:trPr>
        <w:tc>
          <w:tcPr>
            <w:tcW w:w="3440" w:type="dxa"/>
          </w:tcPr>
          <w:p w14:paraId="62ADE629" w14:textId="77777777" w:rsidR="00792DBC" w:rsidRPr="00EF5447" w:rsidRDefault="00792DBC" w:rsidP="00C50AFD">
            <w:pPr>
              <w:pStyle w:val="TAC"/>
            </w:pPr>
            <w:r w:rsidRPr="00F166C5">
              <w:rPr>
                <w:lang w:val="fi-FI" w:eastAsia="fi-FI"/>
              </w:rPr>
              <w:t>DC_7A_n79A</w:t>
            </w:r>
          </w:p>
        </w:tc>
        <w:tc>
          <w:tcPr>
            <w:tcW w:w="1578" w:type="dxa"/>
          </w:tcPr>
          <w:p w14:paraId="4463A3F6" w14:textId="77777777" w:rsidR="00792DBC" w:rsidRPr="00EF5447" w:rsidRDefault="00792DBC" w:rsidP="00C50AFD">
            <w:pPr>
              <w:pStyle w:val="TAC"/>
            </w:pPr>
          </w:p>
        </w:tc>
        <w:tc>
          <w:tcPr>
            <w:tcW w:w="1481" w:type="dxa"/>
          </w:tcPr>
          <w:p w14:paraId="3D95F1E1" w14:textId="77777777" w:rsidR="00792DBC" w:rsidRPr="00EF5447" w:rsidRDefault="00792DBC" w:rsidP="00C50AFD">
            <w:pPr>
              <w:pStyle w:val="TAC"/>
            </w:pPr>
          </w:p>
        </w:tc>
        <w:tc>
          <w:tcPr>
            <w:tcW w:w="1688" w:type="dxa"/>
          </w:tcPr>
          <w:p w14:paraId="3C6D1297" w14:textId="77777777" w:rsidR="00792DBC" w:rsidRPr="00EF5447" w:rsidRDefault="00792DBC" w:rsidP="00C50AFD">
            <w:pPr>
              <w:pStyle w:val="TAC"/>
            </w:pPr>
            <w:r w:rsidRPr="00EF5447">
              <w:t>23</w:t>
            </w:r>
          </w:p>
        </w:tc>
        <w:tc>
          <w:tcPr>
            <w:tcW w:w="1852" w:type="dxa"/>
          </w:tcPr>
          <w:p w14:paraId="3F6EFA21" w14:textId="77777777" w:rsidR="00792DBC" w:rsidRPr="00EF5447" w:rsidRDefault="00792DBC" w:rsidP="00C50AFD">
            <w:pPr>
              <w:pStyle w:val="TAC"/>
            </w:pPr>
            <w:r w:rsidRPr="00EF5447">
              <w:t>+2/-3</w:t>
            </w:r>
          </w:p>
        </w:tc>
      </w:tr>
      <w:tr w:rsidR="00792DBC" w:rsidRPr="00EF5447" w14:paraId="53DC3FD9" w14:textId="77777777" w:rsidTr="00C50AFD">
        <w:trPr>
          <w:trHeight w:val="187"/>
          <w:jc w:val="center"/>
        </w:trPr>
        <w:tc>
          <w:tcPr>
            <w:tcW w:w="3440" w:type="dxa"/>
          </w:tcPr>
          <w:p w14:paraId="587C540C" w14:textId="77777777" w:rsidR="00792DBC" w:rsidRPr="00F166C5" w:rsidRDefault="00792DBC" w:rsidP="00C50AFD">
            <w:pPr>
              <w:pStyle w:val="TAC"/>
              <w:rPr>
                <w:lang w:val="fi-FI" w:eastAsia="fi-FI"/>
              </w:rPr>
            </w:pPr>
            <w:r>
              <w:rPr>
                <w:lang w:eastAsia="fr-FR"/>
              </w:rPr>
              <w:t>DC_7A_n80A</w:t>
            </w:r>
          </w:p>
        </w:tc>
        <w:tc>
          <w:tcPr>
            <w:tcW w:w="1578" w:type="dxa"/>
          </w:tcPr>
          <w:p w14:paraId="34B1367D" w14:textId="77777777" w:rsidR="00792DBC" w:rsidRPr="00EF5447" w:rsidRDefault="00792DBC" w:rsidP="00C50AFD">
            <w:pPr>
              <w:pStyle w:val="TAC"/>
            </w:pPr>
          </w:p>
        </w:tc>
        <w:tc>
          <w:tcPr>
            <w:tcW w:w="1481" w:type="dxa"/>
          </w:tcPr>
          <w:p w14:paraId="0D8422FE" w14:textId="77777777" w:rsidR="00792DBC" w:rsidRPr="00EF5447" w:rsidRDefault="00792DBC" w:rsidP="00C50AFD">
            <w:pPr>
              <w:pStyle w:val="TAC"/>
            </w:pPr>
          </w:p>
        </w:tc>
        <w:tc>
          <w:tcPr>
            <w:tcW w:w="1688" w:type="dxa"/>
          </w:tcPr>
          <w:p w14:paraId="213F2BFD" w14:textId="77777777" w:rsidR="00792DBC" w:rsidRPr="00EF5447" w:rsidRDefault="00792DBC" w:rsidP="00C50AFD">
            <w:pPr>
              <w:pStyle w:val="TAC"/>
            </w:pPr>
            <w:r>
              <w:rPr>
                <w:lang w:eastAsia="fr-FR"/>
              </w:rPr>
              <w:t>23</w:t>
            </w:r>
          </w:p>
        </w:tc>
        <w:tc>
          <w:tcPr>
            <w:tcW w:w="1852" w:type="dxa"/>
          </w:tcPr>
          <w:p w14:paraId="0F8747DA" w14:textId="77777777" w:rsidR="00792DBC" w:rsidRPr="00EF5447" w:rsidRDefault="00792DBC" w:rsidP="00C50AFD">
            <w:pPr>
              <w:pStyle w:val="TAC"/>
            </w:pPr>
            <w:r>
              <w:rPr>
                <w:lang w:eastAsia="fr-FR"/>
              </w:rPr>
              <w:t>+2/-3</w:t>
            </w:r>
          </w:p>
        </w:tc>
      </w:tr>
      <w:tr w:rsidR="00792DBC" w:rsidRPr="00EF5447" w14:paraId="448907C3" w14:textId="77777777" w:rsidTr="00C50AFD">
        <w:trPr>
          <w:trHeight w:val="187"/>
          <w:jc w:val="center"/>
        </w:trPr>
        <w:tc>
          <w:tcPr>
            <w:tcW w:w="3440" w:type="dxa"/>
          </w:tcPr>
          <w:p w14:paraId="438A56E0" w14:textId="77777777" w:rsidR="00792DBC" w:rsidRPr="00F166C5" w:rsidRDefault="00792DBC" w:rsidP="00C50AFD">
            <w:pPr>
              <w:pStyle w:val="TAC"/>
              <w:rPr>
                <w:lang w:val="fi-FI" w:eastAsia="fi-FI"/>
              </w:rPr>
            </w:pPr>
            <w:r>
              <w:rPr>
                <w:lang w:eastAsia="fi-FI"/>
              </w:rPr>
              <w:t>DC_</w:t>
            </w:r>
            <w:r>
              <w:rPr>
                <w:lang w:eastAsia="zh-TW"/>
              </w:rPr>
              <w:t>7A</w:t>
            </w:r>
            <w:r>
              <w:rPr>
                <w:lang w:eastAsia="fi-FI"/>
              </w:rPr>
              <w:t>_n105A</w:t>
            </w:r>
          </w:p>
        </w:tc>
        <w:tc>
          <w:tcPr>
            <w:tcW w:w="1578" w:type="dxa"/>
          </w:tcPr>
          <w:p w14:paraId="2D33B08F" w14:textId="77777777" w:rsidR="00792DBC" w:rsidRPr="00EF5447" w:rsidRDefault="00792DBC" w:rsidP="00C50AFD">
            <w:pPr>
              <w:pStyle w:val="TAC"/>
            </w:pPr>
          </w:p>
        </w:tc>
        <w:tc>
          <w:tcPr>
            <w:tcW w:w="1481" w:type="dxa"/>
          </w:tcPr>
          <w:p w14:paraId="330927FB" w14:textId="77777777" w:rsidR="00792DBC" w:rsidRPr="00EF5447" w:rsidRDefault="00792DBC" w:rsidP="00C50AFD">
            <w:pPr>
              <w:pStyle w:val="TAC"/>
            </w:pPr>
          </w:p>
        </w:tc>
        <w:tc>
          <w:tcPr>
            <w:tcW w:w="1688" w:type="dxa"/>
          </w:tcPr>
          <w:p w14:paraId="014F8D59" w14:textId="77777777" w:rsidR="00792DBC" w:rsidRPr="00EF5447" w:rsidRDefault="00792DBC" w:rsidP="00C50AFD">
            <w:pPr>
              <w:pStyle w:val="TAC"/>
            </w:pPr>
            <w:r w:rsidRPr="00EF5447">
              <w:t>23</w:t>
            </w:r>
          </w:p>
        </w:tc>
        <w:tc>
          <w:tcPr>
            <w:tcW w:w="1852" w:type="dxa"/>
          </w:tcPr>
          <w:p w14:paraId="63EE358B" w14:textId="77777777" w:rsidR="00792DBC" w:rsidRPr="00EF5447" w:rsidRDefault="00792DBC" w:rsidP="00C50AFD">
            <w:pPr>
              <w:pStyle w:val="TAC"/>
            </w:pPr>
            <w:r w:rsidRPr="00EF5447">
              <w:t>+2/-3</w:t>
            </w:r>
          </w:p>
        </w:tc>
      </w:tr>
      <w:tr w:rsidR="00792DBC" w:rsidRPr="00EF5447" w14:paraId="6F276092" w14:textId="77777777" w:rsidTr="00C50AFD">
        <w:trPr>
          <w:trHeight w:val="187"/>
          <w:jc w:val="center"/>
        </w:trPr>
        <w:tc>
          <w:tcPr>
            <w:tcW w:w="3440" w:type="dxa"/>
          </w:tcPr>
          <w:p w14:paraId="57FBA937" w14:textId="77777777" w:rsidR="00792DBC" w:rsidRPr="00EF5447" w:rsidRDefault="00792DBC" w:rsidP="00C50AFD">
            <w:pPr>
              <w:pStyle w:val="TAC"/>
              <w:rPr>
                <w:lang w:eastAsia="fi-FI"/>
              </w:rPr>
            </w:pPr>
            <w:r w:rsidRPr="00EF5447">
              <w:rPr>
                <w:lang w:eastAsia="fi-FI"/>
              </w:rPr>
              <w:t>DC_8A_n1A</w:t>
            </w:r>
          </w:p>
        </w:tc>
        <w:tc>
          <w:tcPr>
            <w:tcW w:w="1578" w:type="dxa"/>
          </w:tcPr>
          <w:p w14:paraId="6C9799F7" w14:textId="77777777" w:rsidR="00792DBC" w:rsidRPr="00EF5447" w:rsidRDefault="00792DBC" w:rsidP="00C50AFD">
            <w:pPr>
              <w:pStyle w:val="TAC"/>
            </w:pPr>
          </w:p>
        </w:tc>
        <w:tc>
          <w:tcPr>
            <w:tcW w:w="1481" w:type="dxa"/>
          </w:tcPr>
          <w:p w14:paraId="0EFA83A8" w14:textId="77777777" w:rsidR="00792DBC" w:rsidRPr="00EF5447" w:rsidRDefault="00792DBC" w:rsidP="00C50AFD">
            <w:pPr>
              <w:pStyle w:val="TAC"/>
            </w:pPr>
          </w:p>
        </w:tc>
        <w:tc>
          <w:tcPr>
            <w:tcW w:w="1688" w:type="dxa"/>
          </w:tcPr>
          <w:p w14:paraId="3B997F4D" w14:textId="77777777" w:rsidR="00792DBC" w:rsidRPr="00EF5447" w:rsidRDefault="00792DBC" w:rsidP="00C50AFD">
            <w:pPr>
              <w:pStyle w:val="TAC"/>
            </w:pPr>
            <w:r w:rsidRPr="00EF5447">
              <w:t>23</w:t>
            </w:r>
          </w:p>
        </w:tc>
        <w:tc>
          <w:tcPr>
            <w:tcW w:w="1852" w:type="dxa"/>
          </w:tcPr>
          <w:p w14:paraId="0AB57A74" w14:textId="77777777" w:rsidR="00792DBC" w:rsidRPr="00EF5447" w:rsidRDefault="00792DBC" w:rsidP="00C50AFD">
            <w:pPr>
              <w:pStyle w:val="TAC"/>
            </w:pPr>
            <w:r w:rsidRPr="00EF5447">
              <w:t>+2/-3</w:t>
            </w:r>
          </w:p>
        </w:tc>
      </w:tr>
      <w:tr w:rsidR="00792DBC" w:rsidRPr="00EF5447" w14:paraId="1653F829" w14:textId="77777777" w:rsidTr="00C50AFD">
        <w:trPr>
          <w:trHeight w:val="187"/>
          <w:jc w:val="center"/>
        </w:trPr>
        <w:tc>
          <w:tcPr>
            <w:tcW w:w="3440" w:type="dxa"/>
          </w:tcPr>
          <w:p w14:paraId="54B0B63A" w14:textId="77777777" w:rsidR="00792DBC" w:rsidRPr="00EF5447" w:rsidRDefault="00792DBC" w:rsidP="00C50AFD">
            <w:pPr>
              <w:pStyle w:val="TAC"/>
              <w:rPr>
                <w:lang w:eastAsia="fi-FI"/>
              </w:rPr>
            </w:pPr>
            <w:r>
              <w:rPr>
                <w:lang w:eastAsia="fi-FI"/>
              </w:rPr>
              <w:t>DC_8B_n1A</w:t>
            </w:r>
          </w:p>
        </w:tc>
        <w:tc>
          <w:tcPr>
            <w:tcW w:w="1578" w:type="dxa"/>
          </w:tcPr>
          <w:p w14:paraId="1A4BAC35" w14:textId="77777777" w:rsidR="00792DBC" w:rsidRPr="00EF5447" w:rsidRDefault="00792DBC" w:rsidP="00C50AFD">
            <w:pPr>
              <w:pStyle w:val="TAC"/>
            </w:pPr>
          </w:p>
        </w:tc>
        <w:tc>
          <w:tcPr>
            <w:tcW w:w="1481" w:type="dxa"/>
          </w:tcPr>
          <w:p w14:paraId="641A3EA0" w14:textId="77777777" w:rsidR="00792DBC" w:rsidRPr="00EF5447" w:rsidRDefault="00792DBC" w:rsidP="00C50AFD">
            <w:pPr>
              <w:pStyle w:val="TAC"/>
            </w:pPr>
          </w:p>
        </w:tc>
        <w:tc>
          <w:tcPr>
            <w:tcW w:w="1688" w:type="dxa"/>
          </w:tcPr>
          <w:p w14:paraId="5DE16401" w14:textId="77777777" w:rsidR="00792DBC" w:rsidRPr="00EF5447" w:rsidRDefault="00792DBC" w:rsidP="00C50AFD">
            <w:pPr>
              <w:pStyle w:val="TAC"/>
            </w:pPr>
            <w:r>
              <w:rPr>
                <w:lang w:eastAsia="fr-FR"/>
              </w:rPr>
              <w:t>23</w:t>
            </w:r>
          </w:p>
        </w:tc>
        <w:tc>
          <w:tcPr>
            <w:tcW w:w="1852" w:type="dxa"/>
          </w:tcPr>
          <w:p w14:paraId="2AC65913" w14:textId="77777777" w:rsidR="00792DBC" w:rsidRPr="00EF5447" w:rsidRDefault="00792DBC" w:rsidP="00C50AFD">
            <w:pPr>
              <w:pStyle w:val="TAC"/>
            </w:pPr>
            <w:r>
              <w:rPr>
                <w:lang w:eastAsia="fr-FR"/>
              </w:rPr>
              <w:t>+2/-3</w:t>
            </w:r>
          </w:p>
        </w:tc>
      </w:tr>
      <w:tr w:rsidR="00792DBC" w:rsidRPr="00EF5447" w14:paraId="0D2C09D4" w14:textId="77777777" w:rsidTr="00C50AFD">
        <w:trPr>
          <w:trHeight w:val="187"/>
          <w:jc w:val="center"/>
        </w:trPr>
        <w:tc>
          <w:tcPr>
            <w:tcW w:w="3440" w:type="dxa"/>
          </w:tcPr>
          <w:p w14:paraId="2E63F099" w14:textId="77777777" w:rsidR="00792DBC" w:rsidRPr="00EF5447" w:rsidRDefault="00792DBC" w:rsidP="00C50AFD">
            <w:pPr>
              <w:pStyle w:val="TAC"/>
              <w:rPr>
                <w:lang w:eastAsia="fi-FI"/>
              </w:rPr>
            </w:pPr>
            <w:r w:rsidRPr="00EF5447">
              <w:rPr>
                <w:lang w:eastAsia="fi-FI"/>
              </w:rPr>
              <w:t>DC_8A_n2A</w:t>
            </w:r>
          </w:p>
        </w:tc>
        <w:tc>
          <w:tcPr>
            <w:tcW w:w="1578" w:type="dxa"/>
          </w:tcPr>
          <w:p w14:paraId="4B11DDCC" w14:textId="77777777" w:rsidR="00792DBC" w:rsidRPr="00EF5447" w:rsidRDefault="00792DBC" w:rsidP="00C50AFD">
            <w:pPr>
              <w:pStyle w:val="TAC"/>
            </w:pPr>
          </w:p>
        </w:tc>
        <w:tc>
          <w:tcPr>
            <w:tcW w:w="1481" w:type="dxa"/>
          </w:tcPr>
          <w:p w14:paraId="0776A824" w14:textId="77777777" w:rsidR="00792DBC" w:rsidRPr="00EF5447" w:rsidRDefault="00792DBC" w:rsidP="00C50AFD">
            <w:pPr>
              <w:pStyle w:val="TAC"/>
            </w:pPr>
          </w:p>
        </w:tc>
        <w:tc>
          <w:tcPr>
            <w:tcW w:w="1688" w:type="dxa"/>
          </w:tcPr>
          <w:p w14:paraId="6E1D1610" w14:textId="77777777" w:rsidR="00792DBC" w:rsidRPr="00EF5447" w:rsidRDefault="00792DBC" w:rsidP="00C50AFD">
            <w:pPr>
              <w:pStyle w:val="TAC"/>
            </w:pPr>
            <w:r w:rsidRPr="00EF5447">
              <w:t>23</w:t>
            </w:r>
          </w:p>
        </w:tc>
        <w:tc>
          <w:tcPr>
            <w:tcW w:w="1852" w:type="dxa"/>
          </w:tcPr>
          <w:p w14:paraId="6CE44B5C" w14:textId="77777777" w:rsidR="00792DBC" w:rsidRPr="00EF5447" w:rsidRDefault="00792DBC" w:rsidP="00C50AFD">
            <w:pPr>
              <w:pStyle w:val="TAC"/>
            </w:pPr>
            <w:r w:rsidRPr="00EF5447">
              <w:t>+2/-3</w:t>
            </w:r>
          </w:p>
        </w:tc>
      </w:tr>
      <w:tr w:rsidR="00792DBC" w:rsidRPr="00EF5447" w14:paraId="378CC5A8" w14:textId="77777777" w:rsidTr="00C50AFD">
        <w:trPr>
          <w:trHeight w:val="187"/>
          <w:jc w:val="center"/>
        </w:trPr>
        <w:tc>
          <w:tcPr>
            <w:tcW w:w="3440" w:type="dxa"/>
          </w:tcPr>
          <w:p w14:paraId="6D81B1CD" w14:textId="77777777" w:rsidR="00792DBC" w:rsidRPr="00EF5447" w:rsidRDefault="00792DBC" w:rsidP="00C50AFD">
            <w:pPr>
              <w:pStyle w:val="TAC"/>
              <w:rPr>
                <w:lang w:eastAsia="fi-FI"/>
              </w:rPr>
            </w:pPr>
            <w:r w:rsidRPr="00EF5447">
              <w:rPr>
                <w:lang w:eastAsia="fi-FI"/>
              </w:rPr>
              <w:t>DC_8A_n3A</w:t>
            </w:r>
          </w:p>
        </w:tc>
        <w:tc>
          <w:tcPr>
            <w:tcW w:w="1578" w:type="dxa"/>
          </w:tcPr>
          <w:p w14:paraId="238EF09F" w14:textId="77777777" w:rsidR="00792DBC" w:rsidRPr="00EF5447" w:rsidRDefault="00792DBC" w:rsidP="00C50AFD">
            <w:pPr>
              <w:pStyle w:val="TAC"/>
            </w:pPr>
          </w:p>
        </w:tc>
        <w:tc>
          <w:tcPr>
            <w:tcW w:w="1481" w:type="dxa"/>
          </w:tcPr>
          <w:p w14:paraId="3DB1D403" w14:textId="77777777" w:rsidR="00792DBC" w:rsidRPr="00EF5447" w:rsidRDefault="00792DBC" w:rsidP="00C50AFD">
            <w:pPr>
              <w:pStyle w:val="TAC"/>
            </w:pPr>
          </w:p>
        </w:tc>
        <w:tc>
          <w:tcPr>
            <w:tcW w:w="1688" w:type="dxa"/>
          </w:tcPr>
          <w:p w14:paraId="6A1F3F2B" w14:textId="77777777" w:rsidR="00792DBC" w:rsidRPr="00EF5447" w:rsidRDefault="00792DBC" w:rsidP="00C50AFD">
            <w:pPr>
              <w:pStyle w:val="TAC"/>
            </w:pPr>
            <w:r w:rsidRPr="00EF5447">
              <w:t>23</w:t>
            </w:r>
          </w:p>
        </w:tc>
        <w:tc>
          <w:tcPr>
            <w:tcW w:w="1852" w:type="dxa"/>
          </w:tcPr>
          <w:p w14:paraId="4BC74AC8" w14:textId="77777777" w:rsidR="00792DBC" w:rsidRPr="00EF5447" w:rsidRDefault="00792DBC" w:rsidP="00C50AFD">
            <w:pPr>
              <w:pStyle w:val="TAC"/>
            </w:pPr>
            <w:r w:rsidRPr="00EF5447">
              <w:t>+2/-3</w:t>
            </w:r>
          </w:p>
        </w:tc>
      </w:tr>
      <w:tr w:rsidR="00792DBC" w:rsidRPr="00EF5447" w14:paraId="7EC2BC04" w14:textId="77777777" w:rsidTr="00C50AFD">
        <w:trPr>
          <w:trHeight w:val="187"/>
          <w:jc w:val="center"/>
        </w:trPr>
        <w:tc>
          <w:tcPr>
            <w:tcW w:w="3440" w:type="dxa"/>
          </w:tcPr>
          <w:p w14:paraId="2E878032" w14:textId="77777777" w:rsidR="00792DBC" w:rsidRPr="00EF5447" w:rsidRDefault="00792DBC" w:rsidP="00C50AFD">
            <w:pPr>
              <w:pStyle w:val="TAC"/>
              <w:rPr>
                <w:lang w:eastAsia="fi-FI"/>
              </w:rPr>
            </w:pPr>
            <w:r w:rsidRPr="00EF5447">
              <w:rPr>
                <w:lang w:eastAsia="fi-FI"/>
              </w:rPr>
              <w:t>DC_8A_n7A</w:t>
            </w:r>
          </w:p>
        </w:tc>
        <w:tc>
          <w:tcPr>
            <w:tcW w:w="1578" w:type="dxa"/>
          </w:tcPr>
          <w:p w14:paraId="1F4DC08E" w14:textId="77777777" w:rsidR="00792DBC" w:rsidRPr="00EF5447" w:rsidRDefault="00792DBC" w:rsidP="00C50AFD">
            <w:pPr>
              <w:pStyle w:val="TAC"/>
            </w:pPr>
          </w:p>
        </w:tc>
        <w:tc>
          <w:tcPr>
            <w:tcW w:w="1481" w:type="dxa"/>
          </w:tcPr>
          <w:p w14:paraId="04E0B885" w14:textId="77777777" w:rsidR="00792DBC" w:rsidRPr="00EF5447" w:rsidRDefault="00792DBC" w:rsidP="00C50AFD">
            <w:pPr>
              <w:pStyle w:val="TAC"/>
            </w:pPr>
          </w:p>
        </w:tc>
        <w:tc>
          <w:tcPr>
            <w:tcW w:w="1688" w:type="dxa"/>
          </w:tcPr>
          <w:p w14:paraId="3C136AE2" w14:textId="77777777" w:rsidR="00792DBC" w:rsidRPr="00EF5447" w:rsidRDefault="00792DBC" w:rsidP="00C50AFD">
            <w:pPr>
              <w:pStyle w:val="TAC"/>
            </w:pPr>
            <w:r w:rsidRPr="00EF5447">
              <w:t>23</w:t>
            </w:r>
          </w:p>
        </w:tc>
        <w:tc>
          <w:tcPr>
            <w:tcW w:w="1852" w:type="dxa"/>
          </w:tcPr>
          <w:p w14:paraId="4FF82C27" w14:textId="77777777" w:rsidR="00792DBC" w:rsidRPr="00EF5447" w:rsidRDefault="00792DBC" w:rsidP="00C50AFD">
            <w:pPr>
              <w:pStyle w:val="TAC"/>
            </w:pPr>
            <w:r w:rsidRPr="00EF5447">
              <w:t>+2/-3</w:t>
            </w:r>
          </w:p>
        </w:tc>
      </w:tr>
      <w:tr w:rsidR="00792DBC" w:rsidRPr="00EF5447" w14:paraId="2B7D52FE" w14:textId="77777777" w:rsidTr="00C50AFD">
        <w:trPr>
          <w:trHeight w:val="187"/>
          <w:jc w:val="center"/>
        </w:trPr>
        <w:tc>
          <w:tcPr>
            <w:tcW w:w="3440" w:type="dxa"/>
          </w:tcPr>
          <w:p w14:paraId="0FB3DC38" w14:textId="77777777" w:rsidR="00792DBC" w:rsidRPr="00EF5447" w:rsidRDefault="00792DBC" w:rsidP="00C50AFD">
            <w:pPr>
              <w:pStyle w:val="TAC"/>
              <w:rPr>
                <w:lang w:eastAsia="fi-FI"/>
              </w:rPr>
            </w:pPr>
            <w:r w:rsidRPr="00EF5447">
              <w:rPr>
                <w:lang w:eastAsia="fi-FI"/>
              </w:rPr>
              <w:t>DC_8A_n20A</w:t>
            </w:r>
          </w:p>
        </w:tc>
        <w:tc>
          <w:tcPr>
            <w:tcW w:w="1578" w:type="dxa"/>
          </w:tcPr>
          <w:p w14:paraId="02140014" w14:textId="77777777" w:rsidR="00792DBC" w:rsidRPr="00EF5447" w:rsidRDefault="00792DBC" w:rsidP="00C50AFD">
            <w:pPr>
              <w:pStyle w:val="TAC"/>
            </w:pPr>
          </w:p>
        </w:tc>
        <w:tc>
          <w:tcPr>
            <w:tcW w:w="1481" w:type="dxa"/>
          </w:tcPr>
          <w:p w14:paraId="5453A76D" w14:textId="77777777" w:rsidR="00792DBC" w:rsidRPr="00EF5447" w:rsidRDefault="00792DBC" w:rsidP="00C50AFD">
            <w:pPr>
              <w:pStyle w:val="TAC"/>
            </w:pPr>
          </w:p>
        </w:tc>
        <w:tc>
          <w:tcPr>
            <w:tcW w:w="1688" w:type="dxa"/>
          </w:tcPr>
          <w:p w14:paraId="284AE83A" w14:textId="77777777" w:rsidR="00792DBC" w:rsidRPr="00EF5447" w:rsidRDefault="00792DBC" w:rsidP="00C50AFD">
            <w:pPr>
              <w:pStyle w:val="TAC"/>
            </w:pPr>
            <w:r w:rsidRPr="00EF5447">
              <w:t>23</w:t>
            </w:r>
          </w:p>
        </w:tc>
        <w:tc>
          <w:tcPr>
            <w:tcW w:w="1852" w:type="dxa"/>
          </w:tcPr>
          <w:p w14:paraId="5CBBCB91" w14:textId="77777777" w:rsidR="00792DBC" w:rsidRPr="00EF5447" w:rsidRDefault="00792DBC" w:rsidP="00C50AFD">
            <w:pPr>
              <w:pStyle w:val="TAC"/>
            </w:pPr>
            <w:r w:rsidRPr="00EF5447">
              <w:t>+2/-3</w:t>
            </w:r>
          </w:p>
        </w:tc>
      </w:tr>
      <w:tr w:rsidR="00792DBC" w:rsidRPr="00EF5447" w14:paraId="335F2BA4" w14:textId="77777777" w:rsidTr="00C50AFD">
        <w:trPr>
          <w:trHeight w:val="187"/>
          <w:jc w:val="center"/>
        </w:trPr>
        <w:tc>
          <w:tcPr>
            <w:tcW w:w="3440" w:type="dxa"/>
          </w:tcPr>
          <w:p w14:paraId="01E5A189" w14:textId="77777777" w:rsidR="00792DBC" w:rsidRPr="00EF5447" w:rsidRDefault="00792DBC" w:rsidP="00C50AFD">
            <w:pPr>
              <w:pStyle w:val="TAC"/>
              <w:rPr>
                <w:lang w:eastAsia="fi-FI"/>
              </w:rPr>
            </w:pPr>
            <w:r w:rsidRPr="00EF5447">
              <w:rPr>
                <w:lang w:eastAsia="fi-FI"/>
              </w:rPr>
              <w:t>DC_8</w:t>
            </w:r>
            <w:r w:rsidRPr="00EF5447">
              <w:rPr>
                <w:lang w:eastAsia="zh-CN"/>
              </w:rPr>
              <w:t>A_n28A</w:t>
            </w:r>
          </w:p>
        </w:tc>
        <w:tc>
          <w:tcPr>
            <w:tcW w:w="1578" w:type="dxa"/>
          </w:tcPr>
          <w:p w14:paraId="6172AE47" w14:textId="77777777" w:rsidR="00792DBC" w:rsidRPr="00EF5447" w:rsidRDefault="00792DBC" w:rsidP="00C50AFD">
            <w:pPr>
              <w:pStyle w:val="TAC"/>
            </w:pPr>
          </w:p>
        </w:tc>
        <w:tc>
          <w:tcPr>
            <w:tcW w:w="1481" w:type="dxa"/>
          </w:tcPr>
          <w:p w14:paraId="0794CBC4" w14:textId="77777777" w:rsidR="00792DBC" w:rsidRPr="00EF5447" w:rsidRDefault="00792DBC" w:rsidP="00C50AFD">
            <w:pPr>
              <w:pStyle w:val="TAC"/>
            </w:pPr>
          </w:p>
        </w:tc>
        <w:tc>
          <w:tcPr>
            <w:tcW w:w="1688" w:type="dxa"/>
          </w:tcPr>
          <w:p w14:paraId="7259CCE1" w14:textId="77777777" w:rsidR="00792DBC" w:rsidRPr="00EF5447" w:rsidRDefault="00792DBC" w:rsidP="00C50AFD">
            <w:pPr>
              <w:pStyle w:val="TAC"/>
            </w:pPr>
            <w:r w:rsidRPr="00EF5447">
              <w:t>23</w:t>
            </w:r>
          </w:p>
        </w:tc>
        <w:tc>
          <w:tcPr>
            <w:tcW w:w="1852" w:type="dxa"/>
          </w:tcPr>
          <w:p w14:paraId="7A15DA28" w14:textId="77777777" w:rsidR="00792DBC" w:rsidRPr="00EF5447" w:rsidRDefault="00792DBC" w:rsidP="00C50AFD">
            <w:pPr>
              <w:pStyle w:val="TAC"/>
            </w:pPr>
            <w:r w:rsidRPr="00EF5447">
              <w:t>+2/-3</w:t>
            </w:r>
          </w:p>
        </w:tc>
      </w:tr>
      <w:tr w:rsidR="00792DBC" w:rsidRPr="00EF5447" w14:paraId="4046C302" w14:textId="77777777" w:rsidTr="00C50AFD">
        <w:trPr>
          <w:trHeight w:val="187"/>
          <w:jc w:val="center"/>
        </w:trPr>
        <w:tc>
          <w:tcPr>
            <w:tcW w:w="3440" w:type="dxa"/>
          </w:tcPr>
          <w:p w14:paraId="6519F6D6" w14:textId="77777777" w:rsidR="00792DBC" w:rsidRPr="00EF5447" w:rsidRDefault="00792DBC" w:rsidP="00C50AFD">
            <w:pPr>
              <w:pStyle w:val="TAC"/>
              <w:rPr>
                <w:lang w:eastAsia="fi-FI"/>
              </w:rPr>
            </w:pPr>
            <w:r w:rsidRPr="00EF5447">
              <w:rPr>
                <w:lang w:eastAsia="zh-CN"/>
              </w:rPr>
              <w:t>DC_8A_n34A</w:t>
            </w:r>
          </w:p>
        </w:tc>
        <w:tc>
          <w:tcPr>
            <w:tcW w:w="1578" w:type="dxa"/>
          </w:tcPr>
          <w:p w14:paraId="301F5BCA" w14:textId="77777777" w:rsidR="00792DBC" w:rsidRPr="00EF5447" w:rsidRDefault="00792DBC" w:rsidP="00C50AFD">
            <w:pPr>
              <w:pStyle w:val="TAC"/>
            </w:pPr>
          </w:p>
        </w:tc>
        <w:tc>
          <w:tcPr>
            <w:tcW w:w="1481" w:type="dxa"/>
          </w:tcPr>
          <w:p w14:paraId="3E112B60" w14:textId="77777777" w:rsidR="00792DBC" w:rsidRPr="00EF5447" w:rsidRDefault="00792DBC" w:rsidP="00C50AFD">
            <w:pPr>
              <w:pStyle w:val="TAC"/>
            </w:pPr>
          </w:p>
        </w:tc>
        <w:tc>
          <w:tcPr>
            <w:tcW w:w="1688" w:type="dxa"/>
          </w:tcPr>
          <w:p w14:paraId="33B9D74B" w14:textId="77777777" w:rsidR="00792DBC" w:rsidRPr="00EF5447" w:rsidRDefault="00792DBC" w:rsidP="00C50AFD">
            <w:pPr>
              <w:pStyle w:val="TAC"/>
            </w:pPr>
            <w:r w:rsidRPr="00EF5447">
              <w:t>23</w:t>
            </w:r>
          </w:p>
        </w:tc>
        <w:tc>
          <w:tcPr>
            <w:tcW w:w="1852" w:type="dxa"/>
          </w:tcPr>
          <w:p w14:paraId="7B8534C7" w14:textId="77777777" w:rsidR="00792DBC" w:rsidRPr="00EF5447" w:rsidRDefault="00792DBC" w:rsidP="00C50AFD">
            <w:pPr>
              <w:pStyle w:val="TAC"/>
            </w:pPr>
            <w:r w:rsidRPr="00EF5447">
              <w:t>+2/-3</w:t>
            </w:r>
          </w:p>
        </w:tc>
      </w:tr>
      <w:tr w:rsidR="00792DBC" w:rsidRPr="00EF5447" w14:paraId="4CEB8AA9"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5B4025C" w14:textId="77777777" w:rsidR="00792DBC" w:rsidRPr="00EF5447" w:rsidRDefault="00792DBC" w:rsidP="00C50AFD">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5CB6D13"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82429E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5E674426"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AAE5479" w14:textId="77777777" w:rsidR="00792DBC" w:rsidRPr="00EF5447" w:rsidRDefault="00792DBC" w:rsidP="00C50AFD">
            <w:pPr>
              <w:pStyle w:val="TAC"/>
            </w:pPr>
            <w:r w:rsidRPr="00EF5447">
              <w:t>+2/-3</w:t>
            </w:r>
          </w:p>
        </w:tc>
      </w:tr>
      <w:tr w:rsidR="00792DBC" w:rsidRPr="00EF5447" w14:paraId="70D61625" w14:textId="77777777" w:rsidTr="00C50AFD">
        <w:trPr>
          <w:trHeight w:val="187"/>
          <w:jc w:val="center"/>
        </w:trPr>
        <w:tc>
          <w:tcPr>
            <w:tcW w:w="3440" w:type="dxa"/>
          </w:tcPr>
          <w:p w14:paraId="03335408" w14:textId="77777777" w:rsidR="00792DBC" w:rsidRPr="00EF5447" w:rsidRDefault="00792DBC" w:rsidP="00C50AF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632B7A31" w14:textId="77777777" w:rsidR="00792DBC" w:rsidRPr="00EF5447" w:rsidRDefault="00792DBC" w:rsidP="00C50AFD">
            <w:pPr>
              <w:pStyle w:val="TAC"/>
            </w:pPr>
          </w:p>
        </w:tc>
        <w:tc>
          <w:tcPr>
            <w:tcW w:w="1481" w:type="dxa"/>
          </w:tcPr>
          <w:p w14:paraId="15FB87FE" w14:textId="77777777" w:rsidR="00792DBC" w:rsidRPr="00EF5447" w:rsidRDefault="00792DBC" w:rsidP="00C50AFD">
            <w:pPr>
              <w:pStyle w:val="TAC"/>
            </w:pPr>
          </w:p>
        </w:tc>
        <w:tc>
          <w:tcPr>
            <w:tcW w:w="1688" w:type="dxa"/>
          </w:tcPr>
          <w:p w14:paraId="6D9CCBC0" w14:textId="77777777" w:rsidR="00792DBC" w:rsidRPr="00EF5447" w:rsidRDefault="00792DBC" w:rsidP="00C50AFD">
            <w:pPr>
              <w:pStyle w:val="TAC"/>
            </w:pPr>
            <w:r w:rsidRPr="00EF5447">
              <w:t>23</w:t>
            </w:r>
          </w:p>
        </w:tc>
        <w:tc>
          <w:tcPr>
            <w:tcW w:w="1852" w:type="dxa"/>
          </w:tcPr>
          <w:p w14:paraId="33417299" w14:textId="77777777" w:rsidR="00792DBC" w:rsidRPr="00EF5447" w:rsidRDefault="00792DBC" w:rsidP="00C50AFD">
            <w:pPr>
              <w:pStyle w:val="TAC"/>
            </w:pPr>
            <w:r w:rsidRPr="00EF5447">
              <w:t>+2/-3</w:t>
            </w:r>
          </w:p>
        </w:tc>
      </w:tr>
      <w:tr w:rsidR="00792DBC" w:rsidRPr="00EF5447" w14:paraId="01C4F22F" w14:textId="77777777" w:rsidTr="00C50AFD">
        <w:trPr>
          <w:trHeight w:val="187"/>
          <w:jc w:val="center"/>
        </w:trPr>
        <w:tc>
          <w:tcPr>
            <w:tcW w:w="3440" w:type="dxa"/>
          </w:tcPr>
          <w:p w14:paraId="601C7CFB" w14:textId="77777777" w:rsidR="00792DBC" w:rsidRPr="00EF5447" w:rsidRDefault="00792DBC" w:rsidP="00C50AFD">
            <w:pPr>
              <w:pStyle w:val="TAC"/>
              <w:rPr>
                <w:lang w:eastAsia="fi-FI"/>
              </w:rPr>
            </w:pPr>
            <w:r w:rsidRPr="00EF5447">
              <w:rPr>
                <w:lang w:eastAsia="fi-FI"/>
              </w:rPr>
              <w:t>DC_8A_n40A</w:t>
            </w:r>
          </w:p>
        </w:tc>
        <w:tc>
          <w:tcPr>
            <w:tcW w:w="1578" w:type="dxa"/>
          </w:tcPr>
          <w:p w14:paraId="3FF3869F" w14:textId="77777777" w:rsidR="00792DBC" w:rsidRPr="00EF5447" w:rsidRDefault="00792DBC" w:rsidP="00C50AFD">
            <w:pPr>
              <w:pStyle w:val="TAC"/>
            </w:pPr>
          </w:p>
        </w:tc>
        <w:tc>
          <w:tcPr>
            <w:tcW w:w="1481" w:type="dxa"/>
          </w:tcPr>
          <w:p w14:paraId="7C8048A4" w14:textId="77777777" w:rsidR="00792DBC" w:rsidRPr="00EF5447" w:rsidRDefault="00792DBC" w:rsidP="00C50AFD">
            <w:pPr>
              <w:pStyle w:val="TAC"/>
            </w:pPr>
          </w:p>
        </w:tc>
        <w:tc>
          <w:tcPr>
            <w:tcW w:w="1688" w:type="dxa"/>
          </w:tcPr>
          <w:p w14:paraId="606FB556" w14:textId="77777777" w:rsidR="00792DBC" w:rsidRPr="00EF5447" w:rsidRDefault="00792DBC" w:rsidP="00C50AFD">
            <w:pPr>
              <w:pStyle w:val="TAC"/>
            </w:pPr>
            <w:r w:rsidRPr="00EF5447">
              <w:t>23</w:t>
            </w:r>
          </w:p>
        </w:tc>
        <w:tc>
          <w:tcPr>
            <w:tcW w:w="1852" w:type="dxa"/>
          </w:tcPr>
          <w:p w14:paraId="388C8487" w14:textId="77777777" w:rsidR="00792DBC" w:rsidRPr="00EF5447" w:rsidRDefault="00792DBC" w:rsidP="00C50AFD">
            <w:pPr>
              <w:pStyle w:val="TAC"/>
            </w:pPr>
            <w:r w:rsidRPr="00EF5447">
              <w:t>+2/-3</w:t>
            </w:r>
          </w:p>
        </w:tc>
      </w:tr>
      <w:tr w:rsidR="00792DBC" w:rsidRPr="00EF5447" w14:paraId="6EF395F7" w14:textId="77777777" w:rsidTr="00C50AFD">
        <w:trPr>
          <w:trHeight w:val="187"/>
          <w:jc w:val="center"/>
        </w:trPr>
        <w:tc>
          <w:tcPr>
            <w:tcW w:w="3440" w:type="dxa"/>
          </w:tcPr>
          <w:p w14:paraId="7B8B9EF5" w14:textId="77777777" w:rsidR="00792DBC" w:rsidRPr="00EF5447" w:rsidRDefault="00792DBC" w:rsidP="00C50AFD">
            <w:pPr>
              <w:pStyle w:val="TAC"/>
              <w:rPr>
                <w:lang w:eastAsia="fi-FI"/>
              </w:rPr>
            </w:pPr>
            <w:r w:rsidRPr="00EF5447">
              <w:t>DC_8A_n41A,</w:t>
            </w:r>
          </w:p>
        </w:tc>
        <w:tc>
          <w:tcPr>
            <w:tcW w:w="1578" w:type="dxa"/>
          </w:tcPr>
          <w:p w14:paraId="365E0B74" w14:textId="77777777" w:rsidR="00792DBC" w:rsidRPr="00EF5447" w:rsidRDefault="00792DBC" w:rsidP="00C50AFD">
            <w:pPr>
              <w:pStyle w:val="TAC"/>
            </w:pPr>
          </w:p>
        </w:tc>
        <w:tc>
          <w:tcPr>
            <w:tcW w:w="1481" w:type="dxa"/>
          </w:tcPr>
          <w:p w14:paraId="50EA21A7" w14:textId="77777777" w:rsidR="00792DBC" w:rsidRPr="00EF5447" w:rsidRDefault="00792DBC" w:rsidP="00C50AFD">
            <w:pPr>
              <w:pStyle w:val="TAC"/>
            </w:pPr>
          </w:p>
        </w:tc>
        <w:tc>
          <w:tcPr>
            <w:tcW w:w="1688" w:type="dxa"/>
          </w:tcPr>
          <w:p w14:paraId="4119EC91" w14:textId="77777777" w:rsidR="00792DBC" w:rsidRPr="00EF5447" w:rsidRDefault="00792DBC" w:rsidP="00C50AFD">
            <w:pPr>
              <w:pStyle w:val="TAC"/>
            </w:pPr>
            <w:r w:rsidRPr="00EF5447">
              <w:t>23</w:t>
            </w:r>
          </w:p>
        </w:tc>
        <w:tc>
          <w:tcPr>
            <w:tcW w:w="1852" w:type="dxa"/>
          </w:tcPr>
          <w:p w14:paraId="1A955BE8" w14:textId="77777777" w:rsidR="00792DBC" w:rsidRPr="00EF5447" w:rsidRDefault="00792DBC" w:rsidP="00C50AFD">
            <w:pPr>
              <w:pStyle w:val="TAC"/>
            </w:pPr>
            <w:r w:rsidRPr="00EF5447">
              <w:t>+2/-3</w:t>
            </w:r>
          </w:p>
        </w:tc>
      </w:tr>
      <w:tr w:rsidR="00792DBC" w:rsidRPr="00EF5447" w14:paraId="19F807EB" w14:textId="77777777" w:rsidTr="00C50AFD">
        <w:trPr>
          <w:trHeight w:val="187"/>
          <w:jc w:val="center"/>
        </w:trPr>
        <w:tc>
          <w:tcPr>
            <w:tcW w:w="3440" w:type="dxa"/>
          </w:tcPr>
          <w:p w14:paraId="11CD17E6" w14:textId="77777777" w:rsidR="00792DBC" w:rsidRPr="00EF5447" w:rsidRDefault="00792DBC" w:rsidP="00C50AFD">
            <w:pPr>
              <w:pStyle w:val="TAC"/>
              <w:rPr>
                <w:lang w:eastAsia="fi-FI"/>
              </w:rPr>
            </w:pPr>
            <w:r w:rsidRPr="00EF5447">
              <w:rPr>
                <w:lang w:eastAsia="fi-FI"/>
              </w:rPr>
              <w:t>DC_8A_n77A</w:t>
            </w:r>
          </w:p>
        </w:tc>
        <w:tc>
          <w:tcPr>
            <w:tcW w:w="1578" w:type="dxa"/>
          </w:tcPr>
          <w:p w14:paraId="041A8D14" w14:textId="77777777" w:rsidR="00792DBC" w:rsidRPr="00EF5447" w:rsidRDefault="00792DBC" w:rsidP="00C50AFD">
            <w:pPr>
              <w:pStyle w:val="TAC"/>
            </w:pPr>
            <w:r w:rsidRPr="00EF5447">
              <w:rPr>
                <w:lang w:eastAsia="zh-CN"/>
              </w:rPr>
              <w:t>26</w:t>
            </w:r>
            <w:r w:rsidRPr="00EF5447">
              <w:rPr>
                <w:vertAlign w:val="superscript"/>
                <w:lang w:eastAsia="zh-CN"/>
              </w:rPr>
              <w:t>6</w:t>
            </w:r>
          </w:p>
        </w:tc>
        <w:tc>
          <w:tcPr>
            <w:tcW w:w="1481" w:type="dxa"/>
          </w:tcPr>
          <w:p w14:paraId="09A2E66D" w14:textId="77777777" w:rsidR="00792DBC" w:rsidRPr="00EF5447" w:rsidRDefault="00792DBC" w:rsidP="00C50AFD">
            <w:pPr>
              <w:pStyle w:val="TAC"/>
            </w:pPr>
            <w:r w:rsidRPr="00EF5447">
              <w:rPr>
                <w:rFonts w:eastAsia="MS Mincho"/>
              </w:rPr>
              <w:t>+2/-3</w:t>
            </w:r>
          </w:p>
        </w:tc>
        <w:tc>
          <w:tcPr>
            <w:tcW w:w="1688" w:type="dxa"/>
          </w:tcPr>
          <w:p w14:paraId="496E92E1" w14:textId="77777777" w:rsidR="00792DBC" w:rsidRPr="00EF5447" w:rsidRDefault="00792DBC" w:rsidP="00C50AFD">
            <w:pPr>
              <w:pStyle w:val="TAC"/>
            </w:pPr>
            <w:r w:rsidRPr="00EF5447">
              <w:t>23</w:t>
            </w:r>
          </w:p>
        </w:tc>
        <w:tc>
          <w:tcPr>
            <w:tcW w:w="1852" w:type="dxa"/>
          </w:tcPr>
          <w:p w14:paraId="32058CD1" w14:textId="77777777" w:rsidR="00792DBC" w:rsidRPr="00EF5447" w:rsidRDefault="00792DBC" w:rsidP="00C50AFD">
            <w:pPr>
              <w:pStyle w:val="TAC"/>
            </w:pPr>
            <w:r w:rsidRPr="00EF5447">
              <w:t>+2/-3</w:t>
            </w:r>
          </w:p>
        </w:tc>
      </w:tr>
      <w:tr w:rsidR="00792DBC" w:rsidRPr="00EF5447" w14:paraId="6A588AB1" w14:textId="77777777" w:rsidTr="00C50AFD">
        <w:trPr>
          <w:trHeight w:val="187"/>
          <w:jc w:val="center"/>
        </w:trPr>
        <w:tc>
          <w:tcPr>
            <w:tcW w:w="3440" w:type="dxa"/>
          </w:tcPr>
          <w:p w14:paraId="5B547B9D" w14:textId="77777777" w:rsidR="00792DBC" w:rsidRPr="00EF5447" w:rsidRDefault="00792DBC" w:rsidP="00C50AFD">
            <w:pPr>
              <w:pStyle w:val="TAC"/>
              <w:rPr>
                <w:lang w:eastAsia="fi-FI"/>
              </w:rPr>
            </w:pPr>
            <w:r w:rsidRPr="00EF5447">
              <w:rPr>
                <w:lang w:eastAsia="fi-FI"/>
              </w:rPr>
              <w:t>DC_8A_n78A</w:t>
            </w:r>
          </w:p>
        </w:tc>
        <w:tc>
          <w:tcPr>
            <w:tcW w:w="1578" w:type="dxa"/>
          </w:tcPr>
          <w:p w14:paraId="53172D8C" w14:textId="77777777" w:rsidR="00792DBC" w:rsidRPr="00EF5447" w:rsidRDefault="00792DBC" w:rsidP="00C50AFD">
            <w:pPr>
              <w:pStyle w:val="TAC"/>
            </w:pPr>
            <w:r w:rsidRPr="00EF5447">
              <w:rPr>
                <w:lang w:eastAsia="zh-CN"/>
              </w:rPr>
              <w:t>26</w:t>
            </w:r>
            <w:r w:rsidRPr="00EF5447">
              <w:rPr>
                <w:vertAlign w:val="superscript"/>
                <w:lang w:eastAsia="zh-CN"/>
              </w:rPr>
              <w:t>6</w:t>
            </w:r>
          </w:p>
        </w:tc>
        <w:tc>
          <w:tcPr>
            <w:tcW w:w="1481" w:type="dxa"/>
          </w:tcPr>
          <w:p w14:paraId="3B3B22D6" w14:textId="77777777" w:rsidR="00792DBC" w:rsidRPr="00EF5447" w:rsidRDefault="00792DBC" w:rsidP="00C50AFD">
            <w:pPr>
              <w:pStyle w:val="TAC"/>
            </w:pPr>
            <w:r w:rsidRPr="00EF5447">
              <w:rPr>
                <w:rFonts w:eastAsia="MS Mincho"/>
              </w:rPr>
              <w:t>+2/-3</w:t>
            </w:r>
          </w:p>
        </w:tc>
        <w:tc>
          <w:tcPr>
            <w:tcW w:w="1688" w:type="dxa"/>
          </w:tcPr>
          <w:p w14:paraId="66B43073" w14:textId="77777777" w:rsidR="00792DBC" w:rsidRPr="00EF5447" w:rsidRDefault="00792DBC" w:rsidP="00C50AFD">
            <w:pPr>
              <w:pStyle w:val="TAC"/>
            </w:pPr>
            <w:r w:rsidRPr="00EF5447">
              <w:t>23</w:t>
            </w:r>
          </w:p>
        </w:tc>
        <w:tc>
          <w:tcPr>
            <w:tcW w:w="1852" w:type="dxa"/>
          </w:tcPr>
          <w:p w14:paraId="29B39B46" w14:textId="77777777" w:rsidR="00792DBC" w:rsidRPr="00EF5447" w:rsidRDefault="00792DBC" w:rsidP="00C50AFD">
            <w:pPr>
              <w:pStyle w:val="TAC"/>
            </w:pPr>
            <w:r w:rsidRPr="00EF5447">
              <w:t>+2/-3</w:t>
            </w:r>
          </w:p>
        </w:tc>
      </w:tr>
      <w:tr w:rsidR="00792DBC" w:rsidRPr="00EF5447" w14:paraId="05981C4C" w14:textId="77777777" w:rsidTr="00C50AFD">
        <w:trPr>
          <w:trHeight w:val="187"/>
          <w:jc w:val="center"/>
        </w:trPr>
        <w:tc>
          <w:tcPr>
            <w:tcW w:w="3440" w:type="dxa"/>
          </w:tcPr>
          <w:p w14:paraId="61CDA654" w14:textId="77777777" w:rsidR="00792DBC" w:rsidRPr="00EF5447" w:rsidRDefault="00792DBC" w:rsidP="00C50AFD">
            <w:pPr>
              <w:pStyle w:val="TAC"/>
              <w:rPr>
                <w:lang w:eastAsia="fi-FI"/>
              </w:rPr>
            </w:pPr>
            <w:r w:rsidRPr="00E74105">
              <w:rPr>
                <w:lang w:eastAsia="zh-TW"/>
              </w:rPr>
              <w:t>DC_8B_n78A</w:t>
            </w:r>
          </w:p>
        </w:tc>
        <w:tc>
          <w:tcPr>
            <w:tcW w:w="1578" w:type="dxa"/>
          </w:tcPr>
          <w:p w14:paraId="2972D24A" w14:textId="77777777" w:rsidR="00792DBC" w:rsidRPr="00EF5447" w:rsidRDefault="00792DBC" w:rsidP="00C50AFD">
            <w:pPr>
              <w:pStyle w:val="TAC"/>
              <w:rPr>
                <w:lang w:eastAsia="zh-CN"/>
              </w:rPr>
            </w:pPr>
            <w:r>
              <w:rPr>
                <w:lang w:eastAsia="zh-CN"/>
              </w:rPr>
              <w:t>26</w:t>
            </w:r>
            <w:r>
              <w:rPr>
                <w:vertAlign w:val="superscript"/>
                <w:lang w:eastAsia="zh-CN"/>
              </w:rPr>
              <w:t>6</w:t>
            </w:r>
          </w:p>
        </w:tc>
        <w:tc>
          <w:tcPr>
            <w:tcW w:w="1481" w:type="dxa"/>
          </w:tcPr>
          <w:p w14:paraId="34FA1855" w14:textId="77777777" w:rsidR="00792DBC" w:rsidRPr="00EF5447" w:rsidRDefault="00792DBC" w:rsidP="00C50AFD">
            <w:pPr>
              <w:pStyle w:val="TAC"/>
              <w:rPr>
                <w:rFonts w:eastAsia="MS Mincho"/>
              </w:rPr>
            </w:pPr>
            <w:r>
              <w:rPr>
                <w:rFonts w:eastAsia="MS Mincho"/>
                <w:lang w:eastAsia="en-GB"/>
              </w:rPr>
              <w:t>+2/-3</w:t>
            </w:r>
          </w:p>
        </w:tc>
        <w:tc>
          <w:tcPr>
            <w:tcW w:w="1688" w:type="dxa"/>
          </w:tcPr>
          <w:p w14:paraId="7984383C" w14:textId="77777777" w:rsidR="00792DBC" w:rsidRPr="00EF5447" w:rsidRDefault="00792DBC" w:rsidP="00C50AFD">
            <w:pPr>
              <w:pStyle w:val="TAC"/>
            </w:pPr>
            <w:r w:rsidRPr="00EF5447">
              <w:t>23</w:t>
            </w:r>
          </w:p>
        </w:tc>
        <w:tc>
          <w:tcPr>
            <w:tcW w:w="1852" w:type="dxa"/>
          </w:tcPr>
          <w:p w14:paraId="606E6150" w14:textId="77777777" w:rsidR="00792DBC" w:rsidRPr="00EF5447" w:rsidRDefault="00792DBC" w:rsidP="00C50AFD">
            <w:pPr>
              <w:pStyle w:val="TAC"/>
            </w:pPr>
            <w:r w:rsidRPr="00EF5447">
              <w:t>+2/-3</w:t>
            </w:r>
          </w:p>
        </w:tc>
      </w:tr>
      <w:tr w:rsidR="00792DBC" w:rsidRPr="00EF5447" w14:paraId="0BF29AFA" w14:textId="77777777" w:rsidTr="00C50AFD">
        <w:trPr>
          <w:trHeight w:val="187"/>
          <w:jc w:val="center"/>
        </w:trPr>
        <w:tc>
          <w:tcPr>
            <w:tcW w:w="3440" w:type="dxa"/>
          </w:tcPr>
          <w:p w14:paraId="3782481B" w14:textId="77777777" w:rsidR="00792DBC" w:rsidRPr="00EF5447" w:rsidRDefault="00792DBC" w:rsidP="00C50AFD">
            <w:pPr>
              <w:pStyle w:val="TAC"/>
              <w:rPr>
                <w:lang w:eastAsia="fi-FI"/>
              </w:rPr>
            </w:pPr>
            <w:r w:rsidRPr="00EF5447">
              <w:rPr>
                <w:lang w:eastAsia="fi-FI"/>
              </w:rPr>
              <w:t>DC_8A_n79A</w:t>
            </w:r>
          </w:p>
        </w:tc>
        <w:tc>
          <w:tcPr>
            <w:tcW w:w="1578" w:type="dxa"/>
          </w:tcPr>
          <w:p w14:paraId="1C150C00"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6E7A2DD2" w14:textId="77777777" w:rsidR="00792DBC" w:rsidRPr="00EF5447" w:rsidRDefault="00792DBC" w:rsidP="00C50AFD">
            <w:pPr>
              <w:pStyle w:val="TAC"/>
            </w:pPr>
            <w:r>
              <w:rPr>
                <w:rFonts w:eastAsia="MS Mincho"/>
                <w:lang w:eastAsia="en-GB"/>
              </w:rPr>
              <w:t>+2/-3</w:t>
            </w:r>
          </w:p>
        </w:tc>
        <w:tc>
          <w:tcPr>
            <w:tcW w:w="1688" w:type="dxa"/>
          </w:tcPr>
          <w:p w14:paraId="603CB89D" w14:textId="77777777" w:rsidR="00792DBC" w:rsidRPr="00EF5447" w:rsidRDefault="00792DBC" w:rsidP="00C50AFD">
            <w:pPr>
              <w:pStyle w:val="TAC"/>
            </w:pPr>
            <w:r w:rsidRPr="00EF5447">
              <w:t>23</w:t>
            </w:r>
          </w:p>
        </w:tc>
        <w:tc>
          <w:tcPr>
            <w:tcW w:w="1852" w:type="dxa"/>
          </w:tcPr>
          <w:p w14:paraId="14834B76" w14:textId="77777777" w:rsidR="00792DBC" w:rsidRPr="00EF5447" w:rsidRDefault="00792DBC" w:rsidP="00C50AFD">
            <w:pPr>
              <w:pStyle w:val="TAC"/>
            </w:pPr>
            <w:r w:rsidRPr="00EF5447">
              <w:t>+2/-3</w:t>
            </w:r>
          </w:p>
        </w:tc>
      </w:tr>
      <w:tr w:rsidR="00792DBC" w:rsidRPr="00EF5447" w14:paraId="0E707CB7" w14:textId="77777777" w:rsidTr="00C50AFD">
        <w:trPr>
          <w:trHeight w:val="187"/>
          <w:jc w:val="center"/>
        </w:trPr>
        <w:tc>
          <w:tcPr>
            <w:tcW w:w="3440" w:type="dxa"/>
          </w:tcPr>
          <w:p w14:paraId="753029A1" w14:textId="77777777" w:rsidR="00792DBC" w:rsidRPr="00EF5447" w:rsidRDefault="00792DBC" w:rsidP="00C50AFD">
            <w:pPr>
              <w:pStyle w:val="TAC"/>
              <w:rPr>
                <w:lang w:eastAsia="fi-FI"/>
              </w:rPr>
            </w:pPr>
            <w:r>
              <w:rPr>
                <w:lang w:eastAsia="zh-CN"/>
              </w:rPr>
              <w:t>DC_8A_n79C</w:t>
            </w:r>
          </w:p>
        </w:tc>
        <w:tc>
          <w:tcPr>
            <w:tcW w:w="1578" w:type="dxa"/>
          </w:tcPr>
          <w:p w14:paraId="53BA0A43" w14:textId="77777777" w:rsidR="00792DBC" w:rsidRPr="00EF5447" w:rsidRDefault="00792DBC" w:rsidP="00C50AFD">
            <w:pPr>
              <w:pStyle w:val="TAC"/>
            </w:pPr>
          </w:p>
        </w:tc>
        <w:tc>
          <w:tcPr>
            <w:tcW w:w="1481" w:type="dxa"/>
          </w:tcPr>
          <w:p w14:paraId="23288116" w14:textId="77777777" w:rsidR="00792DBC" w:rsidRPr="00EF5447" w:rsidRDefault="00792DBC" w:rsidP="00C50AFD">
            <w:pPr>
              <w:pStyle w:val="TAC"/>
            </w:pPr>
          </w:p>
        </w:tc>
        <w:tc>
          <w:tcPr>
            <w:tcW w:w="1688" w:type="dxa"/>
          </w:tcPr>
          <w:p w14:paraId="63ECED2D" w14:textId="77777777" w:rsidR="00792DBC" w:rsidRPr="00EF5447" w:rsidRDefault="00792DBC" w:rsidP="00C50AFD">
            <w:pPr>
              <w:pStyle w:val="TAC"/>
            </w:pPr>
            <w:r>
              <w:rPr>
                <w:lang w:eastAsia="en-GB"/>
              </w:rPr>
              <w:t>23</w:t>
            </w:r>
          </w:p>
        </w:tc>
        <w:tc>
          <w:tcPr>
            <w:tcW w:w="1852" w:type="dxa"/>
          </w:tcPr>
          <w:p w14:paraId="1353BC6E" w14:textId="77777777" w:rsidR="00792DBC" w:rsidRPr="00EF5447" w:rsidRDefault="00792DBC" w:rsidP="00C50AFD">
            <w:pPr>
              <w:pStyle w:val="TAC"/>
            </w:pPr>
            <w:r>
              <w:rPr>
                <w:lang w:eastAsia="en-GB"/>
              </w:rPr>
              <w:t>+2/-3</w:t>
            </w:r>
          </w:p>
        </w:tc>
      </w:tr>
      <w:tr w:rsidR="00792DBC" w:rsidRPr="00EF5447" w14:paraId="06AAD8D0" w14:textId="77777777" w:rsidTr="00C50AFD">
        <w:trPr>
          <w:trHeight w:val="187"/>
          <w:jc w:val="center"/>
        </w:trPr>
        <w:tc>
          <w:tcPr>
            <w:tcW w:w="3440" w:type="dxa"/>
          </w:tcPr>
          <w:p w14:paraId="0C6D272A" w14:textId="77777777" w:rsidR="00792DBC" w:rsidRPr="00EF5447" w:rsidRDefault="00792DBC" w:rsidP="00C50AFD">
            <w:pPr>
              <w:pStyle w:val="TAC"/>
              <w:rPr>
                <w:lang w:eastAsia="fi-FI"/>
              </w:rPr>
            </w:pPr>
            <w:r w:rsidRPr="00EF5447">
              <w:t>DC_8A_n80A</w:t>
            </w:r>
          </w:p>
        </w:tc>
        <w:tc>
          <w:tcPr>
            <w:tcW w:w="1578" w:type="dxa"/>
          </w:tcPr>
          <w:p w14:paraId="52842FF4" w14:textId="77777777" w:rsidR="00792DBC" w:rsidRPr="00EF5447" w:rsidRDefault="00792DBC" w:rsidP="00C50AFD">
            <w:pPr>
              <w:pStyle w:val="TAC"/>
            </w:pPr>
          </w:p>
        </w:tc>
        <w:tc>
          <w:tcPr>
            <w:tcW w:w="1481" w:type="dxa"/>
          </w:tcPr>
          <w:p w14:paraId="3430783C" w14:textId="77777777" w:rsidR="00792DBC" w:rsidRPr="00EF5447" w:rsidRDefault="00792DBC" w:rsidP="00C50AFD">
            <w:pPr>
              <w:pStyle w:val="TAC"/>
            </w:pPr>
          </w:p>
        </w:tc>
        <w:tc>
          <w:tcPr>
            <w:tcW w:w="1688" w:type="dxa"/>
          </w:tcPr>
          <w:p w14:paraId="42817269" w14:textId="77777777" w:rsidR="00792DBC" w:rsidRPr="00EF5447" w:rsidRDefault="00792DBC" w:rsidP="00C50AFD">
            <w:pPr>
              <w:pStyle w:val="TAC"/>
            </w:pPr>
            <w:r w:rsidRPr="00EF5447">
              <w:t>23</w:t>
            </w:r>
          </w:p>
        </w:tc>
        <w:tc>
          <w:tcPr>
            <w:tcW w:w="1852" w:type="dxa"/>
          </w:tcPr>
          <w:p w14:paraId="7B0EED19" w14:textId="77777777" w:rsidR="00792DBC" w:rsidRPr="00EF5447" w:rsidRDefault="00792DBC" w:rsidP="00C50AFD">
            <w:pPr>
              <w:pStyle w:val="TAC"/>
            </w:pPr>
            <w:r w:rsidRPr="00EF5447">
              <w:t>+2/-3</w:t>
            </w:r>
          </w:p>
        </w:tc>
      </w:tr>
      <w:tr w:rsidR="00792DBC" w:rsidRPr="00EF5447" w14:paraId="1DFAB691" w14:textId="77777777" w:rsidTr="00C50AFD">
        <w:trPr>
          <w:trHeight w:val="187"/>
          <w:jc w:val="center"/>
        </w:trPr>
        <w:tc>
          <w:tcPr>
            <w:tcW w:w="3440" w:type="dxa"/>
          </w:tcPr>
          <w:p w14:paraId="634C596F" w14:textId="77777777" w:rsidR="00792DBC" w:rsidRPr="00EF5447" w:rsidRDefault="00792DBC" w:rsidP="00C50AFD">
            <w:pPr>
              <w:pStyle w:val="TAC"/>
            </w:pPr>
            <w:r w:rsidRPr="00EF5447">
              <w:t>DC_</w:t>
            </w:r>
            <w:r w:rsidRPr="00EF5447">
              <w:rPr>
                <w:lang w:eastAsia="zh-CN"/>
              </w:rPr>
              <w:t>8A</w:t>
            </w:r>
            <w:r w:rsidRPr="00EF5447">
              <w:t>_n81A_ULSUP-TDM_n41</w:t>
            </w:r>
          </w:p>
        </w:tc>
        <w:tc>
          <w:tcPr>
            <w:tcW w:w="1578" w:type="dxa"/>
          </w:tcPr>
          <w:p w14:paraId="030FE82C" w14:textId="77777777" w:rsidR="00792DBC" w:rsidRPr="00EF5447" w:rsidRDefault="00792DBC" w:rsidP="00C50AFD">
            <w:pPr>
              <w:pStyle w:val="TAC"/>
            </w:pPr>
          </w:p>
        </w:tc>
        <w:tc>
          <w:tcPr>
            <w:tcW w:w="1481" w:type="dxa"/>
          </w:tcPr>
          <w:p w14:paraId="144A823B" w14:textId="77777777" w:rsidR="00792DBC" w:rsidRPr="00EF5447" w:rsidRDefault="00792DBC" w:rsidP="00C50AFD">
            <w:pPr>
              <w:pStyle w:val="TAC"/>
            </w:pPr>
          </w:p>
        </w:tc>
        <w:tc>
          <w:tcPr>
            <w:tcW w:w="1688" w:type="dxa"/>
          </w:tcPr>
          <w:p w14:paraId="0972C54A" w14:textId="77777777" w:rsidR="00792DBC" w:rsidRPr="00EF5447" w:rsidRDefault="00792DBC" w:rsidP="00C50AFD">
            <w:pPr>
              <w:pStyle w:val="TAC"/>
            </w:pPr>
            <w:r w:rsidRPr="00EF5447">
              <w:t>23</w:t>
            </w:r>
          </w:p>
        </w:tc>
        <w:tc>
          <w:tcPr>
            <w:tcW w:w="1852" w:type="dxa"/>
          </w:tcPr>
          <w:p w14:paraId="130766AD" w14:textId="77777777" w:rsidR="00792DBC" w:rsidRPr="00EF5447" w:rsidRDefault="00792DBC" w:rsidP="00C50AFD">
            <w:pPr>
              <w:pStyle w:val="TAC"/>
            </w:pPr>
            <w:r w:rsidRPr="00EF5447">
              <w:t>+2/-3</w:t>
            </w:r>
          </w:p>
        </w:tc>
      </w:tr>
      <w:tr w:rsidR="00792DBC" w:rsidRPr="00EF5447" w14:paraId="5EFB0F57" w14:textId="77777777" w:rsidTr="00C50AFD">
        <w:trPr>
          <w:trHeight w:val="187"/>
          <w:jc w:val="center"/>
        </w:trPr>
        <w:tc>
          <w:tcPr>
            <w:tcW w:w="3440" w:type="dxa"/>
          </w:tcPr>
          <w:p w14:paraId="363AA999" w14:textId="77777777" w:rsidR="00792DBC" w:rsidRPr="00EF5447" w:rsidRDefault="00792DBC" w:rsidP="00C50AFD">
            <w:pPr>
              <w:pStyle w:val="TAC"/>
            </w:pPr>
            <w:r w:rsidRPr="00EF5447">
              <w:rPr>
                <w:lang w:eastAsia="fi-FI"/>
              </w:rPr>
              <w:t>DC_8A_n81A_ULSUP-TDM_n78A</w:t>
            </w:r>
          </w:p>
        </w:tc>
        <w:tc>
          <w:tcPr>
            <w:tcW w:w="1578" w:type="dxa"/>
          </w:tcPr>
          <w:p w14:paraId="03893305" w14:textId="77777777" w:rsidR="00792DBC" w:rsidRPr="00EF5447" w:rsidRDefault="00792DBC" w:rsidP="00C50AFD">
            <w:pPr>
              <w:pStyle w:val="TAC"/>
            </w:pPr>
          </w:p>
        </w:tc>
        <w:tc>
          <w:tcPr>
            <w:tcW w:w="1481" w:type="dxa"/>
          </w:tcPr>
          <w:p w14:paraId="4176F187" w14:textId="77777777" w:rsidR="00792DBC" w:rsidRPr="00EF5447" w:rsidRDefault="00792DBC" w:rsidP="00C50AFD">
            <w:pPr>
              <w:pStyle w:val="TAC"/>
            </w:pPr>
          </w:p>
        </w:tc>
        <w:tc>
          <w:tcPr>
            <w:tcW w:w="1688" w:type="dxa"/>
          </w:tcPr>
          <w:p w14:paraId="0B1C900D" w14:textId="77777777" w:rsidR="00792DBC" w:rsidRPr="00EF5447" w:rsidRDefault="00792DBC" w:rsidP="00C50AFD">
            <w:pPr>
              <w:pStyle w:val="TAC"/>
            </w:pPr>
            <w:r w:rsidRPr="00EF5447">
              <w:t>23</w:t>
            </w:r>
          </w:p>
        </w:tc>
        <w:tc>
          <w:tcPr>
            <w:tcW w:w="1852" w:type="dxa"/>
          </w:tcPr>
          <w:p w14:paraId="61CF0B8D" w14:textId="77777777" w:rsidR="00792DBC" w:rsidRPr="00EF5447" w:rsidRDefault="00792DBC" w:rsidP="00C50AFD">
            <w:pPr>
              <w:pStyle w:val="TAC"/>
            </w:pPr>
            <w:r w:rsidRPr="00EF5447">
              <w:t>+2/-3</w:t>
            </w:r>
          </w:p>
        </w:tc>
      </w:tr>
      <w:tr w:rsidR="00792DBC" w:rsidRPr="00EF5447" w14:paraId="12D79FAD" w14:textId="77777777" w:rsidTr="00C50AFD">
        <w:trPr>
          <w:trHeight w:val="187"/>
          <w:jc w:val="center"/>
        </w:trPr>
        <w:tc>
          <w:tcPr>
            <w:tcW w:w="3440" w:type="dxa"/>
          </w:tcPr>
          <w:p w14:paraId="608864C1" w14:textId="77777777" w:rsidR="00792DBC" w:rsidRPr="00EF5447" w:rsidRDefault="00792DBC" w:rsidP="00C50AFD">
            <w:pPr>
              <w:pStyle w:val="TAC"/>
            </w:pPr>
            <w:r w:rsidRPr="00EF5447">
              <w:rPr>
                <w:lang w:eastAsia="fi-FI"/>
              </w:rPr>
              <w:t>DC_8A_n81A_ULSUP-TDM_n79A</w:t>
            </w:r>
          </w:p>
        </w:tc>
        <w:tc>
          <w:tcPr>
            <w:tcW w:w="1578" w:type="dxa"/>
          </w:tcPr>
          <w:p w14:paraId="6B8E2C62" w14:textId="77777777" w:rsidR="00792DBC" w:rsidRPr="00EF5447" w:rsidRDefault="00792DBC" w:rsidP="00C50AFD">
            <w:pPr>
              <w:pStyle w:val="TAC"/>
            </w:pPr>
          </w:p>
        </w:tc>
        <w:tc>
          <w:tcPr>
            <w:tcW w:w="1481" w:type="dxa"/>
          </w:tcPr>
          <w:p w14:paraId="48499780" w14:textId="77777777" w:rsidR="00792DBC" w:rsidRPr="00EF5447" w:rsidRDefault="00792DBC" w:rsidP="00C50AFD">
            <w:pPr>
              <w:pStyle w:val="TAC"/>
            </w:pPr>
          </w:p>
        </w:tc>
        <w:tc>
          <w:tcPr>
            <w:tcW w:w="1688" w:type="dxa"/>
          </w:tcPr>
          <w:p w14:paraId="4A45D28E" w14:textId="77777777" w:rsidR="00792DBC" w:rsidRPr="00EF5447" w:rsidRDefault="00792DBC" w:rsidP="00C50AFD">
            <w:pPr>
              <w:pStyle w:val="TAC"/>
            </w:pPr>
            <w:r w:rsidRPr="00EF5447">
              <w:t>23</w:t>
            </w:r>
          </w:p>
        </w:tc>
        <w:tc>
          <w:tcPr>
            <w:tcW w:w="1852" w:type="dxa"/>
          </w:tcPr>
          <w:p w14:paraId="73AB6F3E" w14:textId="77777777" w:rsidR="00792DBC" w:rsidRPr="00EF5447" w:rsidRDefault="00792DBC" w:rsidP="00C50AFD">
            <w:pPr>
              <w:pStyle w:val="TAC"/>
            </w:pPr>
            <w:r w:rsidRPr="00EF5447">
              <w:t>+2/-3</w:t>
            </w:r>
          </w:p>
        </w:tc>
      </w:tr>
      <w:tr w:rsidR="00792DBC" w:rsidRPr="00EF5447" w14:paraId="252C5669" w14:textId="77777777" w:rsidTr="00C50AFD">
        <w:trPr>
          <w:trHeight w:val="187"/>
          <w:jc w:val="center"/>
        </w:trPr>
        <w:tc>
          <w:tcPr>
            <w:tcW w:w="3440" w:type="dxa"/>
          </w:tcPr>
          <w:p w14:paraId="751576F4" w14:textId="77777777" w:rsidR="00792DBC" w:rsidRPr="00EF5447" w:rsidRDefault="00792DBC" w:rsidP="00C50AFD">
            <w:pPr>
              <w:pStyle w:val="TAC"/>
              <w:rPr>
                <w:lang w:eastAsia="zh-TW"/>
              </w:rPr>
            </w:pPr>
            <w:r w:rsidRPr="00A058B7">
              <w:rPr>
                <w:lang w:eastAsia="fi-FI"/>
              </w:rPr>
              <w:t>DC_11A_n1A</w:t>
            </w:r>
          </w:p>
        </w:tc>
        <w:tc>
          <w:tcPr>
            <w:tcW w:w="1578" w:type="dxa"/>
          </w:tcPr>
          <w:p w14:paraId="538156F1" w14:textId="77777777" w:rsidR="00792DBC" w:rsidRPr="00EF5447" w:rsidRDefault="00792DBC" w:rsidP="00C50AFD">
            <w:pPr>
              <w:pStyle w:val="TAC"/>
            </w:pPr>
          </w:p>
        </w:tc>
        <w:tc>
          <w:tcPr>
            <w:tcW w:w="1481" w:type="dxa"/>
          </w:tcPr>
          <w:p w14:paraId="23F12F66" w14:textId="77777777" w:rsidR="00792DBC" w:rsidRPr="00EF5447" w:rsidRDefault="00792DBC" w:rsidP="00C50AFD">
            <w:pPr>
              <w:pStyle w:val="TAC"/>
            </w:pPr>
          </w:p>
        </w:tc>
        <w:tc>
          <w:tcPr>
            <w:tcW w:w="1688" w:type="dxa"/>
          </w:tcPr>
          <w:p w14:paraId="76B41958" w14:textId="77777777" w:rsidR="00792DBC" w:rsidRPr="00EF5447" w:rsidRDefault="00792DBC" w:rsidP="00C50AFD">
            <w:pPr>
              <w:pStyle w:val="TAC"/>
            </w:pPr>
            <w:r>
              <w:rPr>
                <w:rFonts w:hint="eastAsia"/>
                <w:lang w:eastAsia="zh-TW"/>
              </w:rPr>
              <w:t>23</w:t>
            </w:r>
          </w:p>
        </w:tc>
        <w:tc>
          <w:tcPr>
            <w:tcW w:w="1852" w:type="dxa"/>
          </w:tcPr>
          <w:p w14:paraId="763D3522" w14:textId="77777777" w:rsidR="00792DBC" w:rsidRPr="00EF5447" w:rsidRDefault="00792DBC" w:rsidP="00C50AFD">
            <w:pPr>
              <w:pStyle w:val="TAC"/>
            </w:pPr>
            <w:r>
              <w:rPr>
                <w:rFonts w:hint="eastAsia"/>
                <w:lang w:eastAsia="zh-TW"/>
              </w:rPr>
              <w:t>+2/-3</w:t>
            </w:r>
          </w:p>
        </w:tc>
      </w:tr>
      <w:tr w:rsidR="00792DBC" w:rsidRPr="00EF5447" w14:paraId="1BAFE389" w14:textId="77777777" w:rsidTr="00C50AFD">
        <w:trPr>
          <w:trHeight w:val="187"/>
          <w:jc w:val="center"/>
        </w:trPr>
        <w:tc>
          <w:tcPr>
            <w:tcW w:w="3440" w:type="dxa"/>
          </w:tcPr>
          <w:p w14:paraId="30FBB3C4" w14:textId="77777777" w:rsidR="00792DBC" w:rsidRPr="00EF5447" w:rsidRDefault="00792DBC" w:rsidP="00C50AFD">
            <w:pPr>
              <w:pStyle w:val="TAC"/>
              <w:rPr>
                <w:lang w:eastAsia="fi-FI"/>
              </w:rPr>
            </w:pPr>
            <w:r w:rsidRPr="00EF5447">
              <w:rPr>
                <w:lang w:eastAsia="zh-TW"/>
              </w:rPr>
              <w:t>DC_11A_n3A</w:t>
            </w:r>
          </w:p>
        </w:tc>
        <w:tc>
          <w:tcPr>
            <w:tcW w:w="1578" w:type="dxa"/>
          </w:tcPr>
          <w:p w14:paraId="432C33D4" w14:textId="77777777" w:rsidR="00792DBC" w:rsidRPr="00EF5447" w:rsidRDefault="00792DBC" w:rsidP="00C50AFD">
            <w:pPr>
              <w:pStyle w:val="TAC"/>
            </w:pPr>
          </w:p>
        </w:tc>
        <w:tc>
          <w:tcPr>
            <w:tcW w:w="1481" w:type="dxa"/>
          </w:tcPr>
          <w:p w14:paraId="11CD2CC0" w14:textId="77777777" w:rsidR="00792DBC" w:rsidRPr="00EF5447" w:rsidRDefault="00792DBC" w:rsidP="00C50AFD">
            <w:pPr>
              <w:pStyle w:val="TAC"/>
            </w:pPr>
          </w:p>
        </w:tc>
        <w:tc>
          <w:tcPr>
            <w:tcW w:w="1688" w:type="dxa"/>
          </w:tcPr>
          <w:p w14:paraId="073A8856" w14:textId="77777777" w:rsidR="00792DBC" w:rsidRPr="00EF5447" w:rsidRDefault="00792DBC" w:rsidP="00C50AFD">
            <w:pPr>
              <w:pStyle w:val="TAC"/>
            </w:pPr>
            <w:r w:rsidRPr="00EF5447">
              <w:t>23</w:t>
            </w:r>
          </w:p>
        </w:tc>
        <w:tc>
          <w:tcPr>
            <w:tcW w:w="1852" w:type="dxa"/>
          </w:tcPr>
          <w:p w14:paraId="6B8D02C3" w14:textId="77777777" w:rsidR="00792DBC" w:rsidRPr="00EF5447" w:rsidRDefault="00792DBC" w:rsidP="00C50AFD">
            <w:pPr>
              <w:pStyle w:val="TAC"/>
            </w:pPr>
            <w:r w:rsidRPr="00EF5447">
              <w:t>+2/-3</w:t>
            </w:r>
          </w:p>
        </w:tc>
      </w:tr>
      <w:tr w:rsidR="00792DBC" w:rsidRPr="00EF5447" w14:paraId="586A6B59" w14:textId="77777777" w:rsidTr="00C50AFD">
        <w:trPr>
          <w:trHeight w:val="187"/>
          <w:jc w:val="center"/>
        </w:trPr>
        <w:tc>
          <w:tcPr>
            <w:tcW w:w="3440" w:type="dxa"/>
          </w:tcPr>
          <w:p w14:paraId="45B8B970" w14:textId="77777777" w:rsidR="00792DBC" w:rsidRPr="00EF5447" w:rsidRDefault="00792DBC" w:rsidP="00C50AFD">
            <w:pPr>
              <w:pStyle w:val="TAC"/>
              <w:rPr>
                <w:lang w:eastAsia="zh-TW"/>
              </w:rPr>
            </w:pPr>
            <w:r w:rsidRPr="00EF5447">
              <w:rPr>
                <w:szCs w:val="18"/>
                <w:lang w:eastAsia="fi-FI"/>
              </w:rPr>
              <w:t>DC_11</w:t>
            </w:r>
            <w:r w:rsidRPr="00EF5447">
              <w:rPr>
                <w:szCs w:val="18"/>
                <w:lang w:eastAsia="zh-CN"/>
              </w:rPr>
              <w:t>A_n28A</w:t>
            </w:r>
          </w:p>
        </w:tc>
        <w:tc>
          <w:tcPr>
            <w:tcW w:w="1578" w:type="dxa"/>
          </w:tcPr>
          <w:p w14:paraId="5AAEE024" w14:textId="77777777" w:rsidR="00792DBC" w:rsidRPr="00EF5447" w:rsidRDefault="00792DBC" w:rsidP="00C50AFD">
            <w:pPr>
              <w:pStyle w:val="TAC"/>
            </w:pPr>
          </w:p>
        </w:tc>
        <w:tc>
          <w:tcPr>
            <w:tcW w:w="1481" w:type="dxa"/>
          </w:tcPr>
          <w:p w14:paraId="01D9B8D9" w14:textId="77777777" w:rsidR="00792DBC" w:rsidRPr="00EF5447" w:rsidRDefault="00792DBC" w:rsidP="00C50AFD">
            <w:pPr>
              <w:pStyle w:val="TAC"/>
            </w:pPr>
          </w:p>
        </w:tc>
        <w:tc>
          <w:tcPr>
            <w:tcW w:w="1688" w:type="dxa"/>
          </w:tcPr>
          <w:p w14:paraId="1895024D" w14:textId="77777777" w:rsidR="00792DBC" w:rsidRPr="00EF5447" w:rsidRDefault="00792DBC" w:rsidP="00C50AFD">
            <w:pPr>
              <w:pStyle w:val="TAC"/>
            </w:pPr>
            <w:r w:rsidRPr="00EF5447">
              <w:t>23</w:t>
            </w:r>
          </w:p>
        </w:tc>
        <w:tc>
          <w:tcPr>
            <w:tcW w:w="1852" w:type="dxa"/>
          </w:tcPr>
          <w:p w14:paraId="2785F08F" w14:textId="77777777" w:rsidR="00792DBC" w:rsidRPr="00EF5447" w:rsidRDefault="00792DBC" w:rsidP="00C50AFD">
            <w:pPr>
              <w:pStyle w:val="TAC"/>
            </w:pPr>
            <w:r w:rsidRPr="00EF5447">
              <w:t>+2/-3</w:t>
            </w:r>
          </w:p>
        </w:tc>
      </w:tr>
      <w:tr w:rsidR="00792DBC" w:rsidRPr="00EF5447" w14:paraId="340A4155" w14:textId="77777777" w:rsidTr="00C50AFD">
        <w:trPr>
          <w:trHeight w:val="187"/>
          <w:jc w:val="center"/>
        </w:trPr>
        <w:tc>
          <w:tcPr>
            <w:tcW w:w="3440" w:type="dxa"/>
          </w:tcPr>
          <w:p w14:paraId="05A52787" w14:textId="77777777" w:rsidR="00792DBC" w:rsidRPr="00EF5447" w:rsidRDefault="00792DBC" w:rsidP="00C50AFD">
            <w:pPr>
              <w:pStyle w:val="TAC"/>
              <w:rPr>
                <w:lang w:eastAsia="fi-FI"/>
              </w:rPr>
            </w:pPr>
            <w:r>
              <w:rPr>
                <w:szCs w:val="18"/>
                <w:lang w:val="fi-FI" w:eastAsia="fi-FI"/>
              </w:rPr>
              <w:t>DC_11A_n41A</w:t>
            </w:r>
          </w:p>
        </w:tc>
        <w:tc>
          <w:tcPr>
            <w:tcW w:w="1578" w:type="dxa"/>
          </w:tcPr>
          <w:p w14:paraId="2BEA12A0" w14:textId="77777777" w:rsidR="00792DBC" w:rsidRPr="00EF5447" w:rsidRDefault="00792DBC" w:rsidP="00C50AFD">
            <w:pPr>
              <w:pStyle w:val="TAC"/>
            </w:pPr>
          </w:p>
        </w:tc>
        <w:tc>
          <w:tcPr>
            <w:tcW w:w="1481" w:type="dxa"/>
          </w:tcPr>
          <w:p w14:paraId="4DD960E3" w14:textId="77777777" w:rsidR="00792DBC" w:rsidRPr="00EF5447" w:rsidRDefault="00792DBC" w:rsidP="00C50AFD">
            <w:pPr>
              <w:pStyle w:val="TAC"/>
            </w:pPr>
          </w:p>
        </w:tc>
        <w:tc>
          <w:tcPr>
            <w:tcW w:w="1688" w:type="dxa"/>
          </w:tcPr>
          <w:p w14:paraId="2766B95C" w14:textId="77777777" w:rsidR="00792DBC" w:rsidRPr="00EF5447" w:rsidRDefault="00792DBC" w:rsidP="00C50AFD">
            <w:pPr>
              <w:pStyle w:val="TAC"/>
            </w:pPr>
            <w:r w:rsidRPr="00EF5447">
              <w:t>23</w:t>
            </w:r>
          </w:p>
        </w:tc>
        <w:tc>
          <w:tcPr>
            <w:tcW w:w="1852" w:type="dxa"/>
          </w:tcPr>
          <w:p w14:paraId="2AE1D08B" w14:textId="77777777" w:rsidR="00792DBC" w:rsidRPr="00EF5447" w:rsidRDefault="00792DBC" w:rsidP="00C50AFD">
            <w:pPr>
              <w:pStyle w:val="TAC"/>
            </w:pPr>
            <w:r w:rsidRPr="00EF5447">
              <w:t>+2/-3</w:t>
            </w:r>
          </w:p>
        </w:tc>
      </w:tr>
      <w:tr w:rsidR="00792DBC" w:rsidRPr="00EF5447" w14:paraId="396504D3" w14:textId="77777777" w:rsidTr="00C50AFD">
        <w:trPr>
          <w:trHeight w:val="187"/>
          <w:jc w:val="center"/>
        </w:trPr>
        <w:tc>
          <w:tcPr>
            <w:tcW w:w="3440" w:type="dxa"/>
          </w:tcPr>
          <w:p w14:paraId="087935BF" w14:textId="77777777" w:rsidR="00792DBC" w:rsidRPr="00EF5447" w:rsidRDefault="00792DBC" w:rsidP="00C50AFD">
            <w:pPr>
              <w:pStyle w:val="TAC"/>
              <w:rPr>
                <w:lang w:eastAsia="fi-FI"/>
              </w:rPr>
            </w:pPr>
            <w:r w:rsidRPr="00EF5447">
              <w:rPr>
                <w:lang w:eastAsia="fi-FI"/>
              </w:rPr>
              <w:t>DC_11A_n77A</w:t>
            </w:r>
          </w:p>
        </w:tc>
        <w:tc>
          <w:tcPr>
            <w:tcW w:w="1578" w:type="dxa"/>
            <w:vAlign w:val="center"/>
          </w:tcPr>
          <w:p w14:paraId="2D0F8806" w14:textId="77777777" w:rsidR="00792DBC" w:rsidRPr="00EF5447" w:rsidRDefault="00792DBC" w:rsidP="00C50AFD">
            <w:pPr>
              <w:pStyle w:val="TAC"/>
            </w:pPr>
          </w:p>
        </w:tc>
        <w:tc>
          <w:tcPr>
            <w:tcW w:w="1481" w:type="dxa"/>
          </w:tcPr>
          <w:p w14:paraId="47E22B64" w14:textId="77777777" w:rsidR="00792DBC" w:rsidRPr="00EF5447" w:rsidRDefault="00792DBC" w:rsidP="00C50AFD">
            <w:pPr>
              <w:pStyle w:val="TAC"/>
            </w:pPr>
          </w:p>
        </w:tc>
        <w:tc>
          <w:tcPr>
            <w:tcW w:w="1688" w:type="dxa"/>
          </w:tcPr>
          <w:p w14:paraId="4AA773AB" w14:textId="77777777" w:rsidR="00792DBC" w:rsidRPr="00EF5447" w:rsidRDefault="00792DBC" w:rsidP="00C50AFD">
            <w:pPr>
              <w:pStyle w:val="TAC"/>
            </w:pPr>
            <w:r w:rsidRPr="00EF5447">
              <w:t>23</w:t>
            </w:r>
          </w:p>
        </w:tc>
        <w:tc>
          <w:tcPr>
            <w:tcW w:w="1852" w:type="dxa"/>
          </w:tcPr>
          <w:p w14:paraId="150D46E2" w14:textId="77777777" w:rsidR="00792DBC" w:rsidRPr="00EF5447" w:rsidRDefault="00792DBC" w:rsidP="00C50AFD">
            <w:pPr>
              <w:pStyle w:val="TAC"/>
            </w:pPr>
            <w:r w:rsidRPr="00EF5447">
              <w:t>+2/-3</w:t>
            </w:r>
          </w:p>
        </w:tc>
      </w:tr>
      <w:tr w:rsidR="00792DBC" w:rsidRPr="00EF5447" w14:paraId="393518B7" w14:textId="77777777" w:rsidTr="00C50AFD">
        <w:trPr>
          <w:trHeight w:val="187"/>
          <w:jc w:val="center"/>
        </w:trPr>
        <w:tc>
          <w:tcPr>
            <w:tcW w:w="3440" w:type="dxa"/>
          </w:tcPr>
          <w:p w14:paraId="7376D962" w14:textId="77777777" w:rsidR="00792DBC" w:rsidRPr="00EF5447" w:rsidRDefault="00792DBC" w:rsidP="00C50AFD">
            <w:pPr>
              <w:pStyle w:val="TAC"/>
              <w:rPr>
                <w:lang w:eastAsia="fi-FI"/>
              </w:rPr>
            </w:pPr>
            <w:r w:rsidRPr="00EF5447">
              <w:rPr>
                <w:lang w:eastAsia="fi-FI"/>
              </w:rPr>
              <w:t>DC_11A_n78A</w:t>
            </w:r>
          </w:p>
        </w:tc>
        <w:tc>
          <w:tcPr>
            <w:tcW w:w="1578" w:type="dxa"/>
          </w:tcPr>
          <w:p w14:paraId="317E706D" w14:textId="77777777" w:rsidR="00792DBC" w:rsidRPr="00EF5447" w:rsidRDefault="00792DBC" w:rsidP="00C50AFD">
            <w:pPr>
              <w:pStyle w:val="TAC"/>
            </w:pPr>
          </w:p>
        </w:tc>
        <w:tc>
          <w:tcPr>
            <w:tcW w:w="1481" w:type="dxa"/>
          </w:tcPr>
          <w:p w14:paraId="5AABC7C2" w14:textId="77777777" w:rsidR="00792DBC" w:rsidRPr="00EF5447" w:rsidRDefault="00792DBC" w:rsidP="00C50AFD">
            <w:pPr>
              <w:pStyle w:val="TAC"/>
            </w:pPr>
          </w:p>
        </w:tc>
        <w:tc>
          <w:tcPr>
            <w:tcW w:w="1688" w:type="dxa"/>
          </w:tcPr>
          <w:p w14:paraId="0B1B463B" w14:textId="77777777" w:rsidR="00792DBC" w:rsidRPr="00EF5447" w:rsidRDefault="00792DBC" w:rsidP="00C50AFD">
            <w:pPr>
              <w:pStyle w:val="TAC"/>
            </w:pPr>
            <w:r w:rsidRPr="00EF5447">
              <w:t>23</w:t>
            </w:r>
          </w:p>
        </w:tc>
        <w:tc>
          <w:tcPr>
            <w:tcW w:w="1852" w:type="dxa"/>
          </w:tcPr>
          <w:p w14:paraId="3061F65D" w14:textId="77777777" w:rsidR="00792DBC" w:rsidRPr="00EF5447" w:rsidRDefault="00792DBC" w:rsidP="00C50AFD">
            <w:pPr>
              <w:pStyle w:val="TAC"/>
            </w:pPr>
            <w:r w:rsidRPr="00EF5447">
              <w:t>+2/-3</w:t>
            </w:r>
          </w:p>
        </w:tc>
      </w:tr>
      <w:tr w:rsidR="00792DBC" w:rsidRPr="00EF5447" w14:paraId="497AF206" w14:textId="77777777" w:rsidTr="00C50AFD">
        <w:trPr>
          <w:trHeight w:val="187"/>
          <w:jc w:val="center"/>
        </w:trPr>
        <w:tc>
          <w:tcPr>
            <w:tcW w:w="3440" w:type="dxa"/>
          </w:tcPr>
          <w:p w14:paraId="4501F088" w14:textId="77777777" w:rsidR="00792DBC" w:rsidRPr="00EF5447" w:rsidRDefault="00792DBC" w:rsidP="00C50AFD">
            <w:pPr>
              <w:pStyle w:val="TAC"/>
              <w:rPr>
                <w:lang w:eastAsia="fi-FI"/>
              </w:rPr>
            </w:pPr>
            <w:r w:rsidRPr="00EF5447">
              <w:rPr>
                <w:lang w:eastAsia="fi-FI"/>
              </w:rPr>
              <w:t>DC_11A_n79A</w:t>
            </w:r>
          </w:p>
        </w:tc>
        <w:tc>
          <w:tcPr>
            <w:tcW w:w="1578" w:type="dxa"/>
          </w:tcPr>
          <w:p w14:paraId="76757941" w14:textId="77777777" w:rsidR="00792DBC" w:rsidRPr="00EF5447" w:rsidRDefault="00792DBC" w:rsidP="00C50AFD">
            <w:pPr>
              <w:pStyle w:val="TAC"/>
            </w:pPr>
          </w:p>
        </w:tc>
        <w:tc>
          <w:tcPr>
            <w:tcW w:w="1481" w:type="dxa"/>
          </w:tcPr>
          <w:p w14:paraId="13B9A961" w14:textId="77777777" w:rsidR="00792DBC" w:rsidRPr="00EF5447" w:rsidRDefault="00792DBC" w:rsidP="00C50AFD">
            <w:pPr>
              <w:pStyle w:val="TAC"/>
            </w:pPr>
          </w:p>
        </w:tc>
        <w:tc>
          <w:tcPr>
            <w:tcW w:w="1688" w:type="dxa"/>
          </w:tcPr>
          <w:p w14:paraId="54A39DF7" w14:textId="77777777" w:rsidR="00792DBC" w:rsidRPr="00EF5447" w:rsidRDefault="00792DBC" w:rsidP="00C50AFD">
            <w:pPr>
              <w:pStyle w:val="TAC"/>
            </w:pPr>
            <w:r w:rsidRPr="00EF5447">
              <w:t>23</w:t>
            </w:r>
          </w:p>
        </w:tc>
        <w:tc>
          <w:tcPr>
            <w:tcW w:w="1852" w:type="dxa"/>
          </w:tcPr>
          <w:p w14:paraId="23F0019F" w14:textId="77777777" w:rsidR="00792DBC" w:rsidRPr="00EF5447" w:rsidRDefault="00792DBC" w:rsidP="00C50AFD">
            <w:pPr>
              <w:pStyle w:val="TAC"/>
            </w:pPr>
            <w:r w:rsidRPr="00EF5447">
              <w:t>+2/-3</w:t>
            </w:r>
          </w:p>
        </w:tc>
      </w:tr>
      <w:tr w:rsidR="00792DBC" w:rsidRPr="00EF5447" w14:paraId="58DFFE9F" w14:textId="77777777" w:rsidTr="00C50AFD">
        <w:trPr>
          <w:trHeight w:val="187"/>
          <w:jc w:val="center"/>
        </w:trPr>
        <w:tc>
          <w:tcPr>
            <w:tcW w:w="3440" w:type="dxa"/>
          </w:tcPr>
          <w:p w14:paraId="0CA3B20A" w14:textId="77777777" w:rsidR="00792DBC" w:rsidRPr="00EF5447" w:rsidRDefault="00792DBC" w:rsidP="00C50AFD">
            <w:pPr>
              <w:pStyle w:val="TAC"/>
              <w:rPr>
                <w:lang w:eastAsia="fi-FI"/>
              </w:rPr>
            </w:pPr>
            <w:r w:rsidRPr="00EF5447">
              <w:rPr>
                <w:lang w:eastAsia="fi-FI"/>
              </w:rPr>
              <w:t>DC_</w:t>
            </w:r>
            <w:r w:rsidRPr="00EF5447">
              <w:rPr>
                <w:lang w:eastAsia="zh-CN"/>
              </w:rPr>
              <w:t>12A_n2A</w:t>
            </w:r>
          </w:p>
        </w:tc>
        <w:tc>
          <w:tcPr>
            <w:tcW w:w="1578" w:type="dxa"/>
          </w:tcPr>
          <w:p w14:paraId="7EF1E5A6" w14:textId="77777777" w:rsidR="00792DBC" w:rsidRPr="00EF5447" w:rsidRDefault="00792DBC" w:rsidP="00C50AFD">
            <w:pPr>
              <w:pStyle w:val="TAC"/>
            </w:pPr>
          </w:p>
        </w:tc>
        <w:tc>
          <w:tcPr>
            <w:tcW w:w="1481" w:type="dxa"/>
          </w:tcPr>
          <w:p w14:paraId="2103FE1A" w14:textId="77777777" w:rsidR="00792DBC" w:rsidRPr="00EF5447" w:rsidRDefault="00792DBC" w:rsidP="00C50AFD">
            <w:pPr>
              <w:pStyle w:val="TAC"/>
            </w:pPr>
          </w:p>
        </w:tc>
        <w:tc>
          <w:tcPr>
            <w:tcW w:w="1688" w:type="dxa"/>
          </w:tcPr>
          <w:p w14:paraId="3137FB65" w14:textId="77777777" w:rsidR="00792DBC" w:rsidRPr="00EF5447" w:rsidRDefault="00792DBC" w:rsidP="00C50AFD">
            <w:pPr>
              <w:pStyle w:val="TAC"/>
            </w:pPr>
            <w:r w:rsidRPr="00EF5447">
              <w:t>23</w:t>
            </w:r>
          </w:p>
        </w:tc>
        <w:tc>
          <w:tcPr>
            <w:tcW w:w="1852" w:type="dxa"/>
          </w:tcPr>
          <w:p w14:paraId="4BB42443" w14:textId="77777777" w:rsidR="00792DBC" w:rsidRPr="00EF5447" w:rsidRDefault="00792DBC" w:rsidP="00C50AFD">
            <w:pPr>
              <w:pStyle w:val="TAC"/>
            </w:pPr>
            <w:r w:rsidRPr="00EF5447">
              <w:t>+2/-3</w:t>
            </w:r>
          </w:p>
        </w:tc>
      </w:tr>
      <w:tr w:rsidR="00792DBC" w:rsidRPr="00EF5447" w14:paraId="44363205" w14:textId="77777777" w:rsidTr="00C50AFD">
        <w:trPr>
          <w:trHeight w:val="187"/>
          <w:jc w:val="center"/>
        </w:trPr>
        <w:tc>
          <w:tcPr>
            <w:tcW w:w="3440" w:type="dxa"/>
          </w:tcPr>
          <w:p w14:paraId="24380343" w14:textId="77777777" w:rsidR="00792DBC" w:rsidRPr="00EF5447" w:rsidRDefault="00792DBC" w:rsidP="00C50AFD">
            <w:pPr>
              <w:pStyle w:val="TAC"/>
              <w:rPr>
                <w:lang w:eastAsia="fi-FI"/>
              </w:rPr>
            </w:pPr>
            <w:r w:rsidRPr="00EF5447">
              <w:rPr>
                <w:lang w:eastAsia="fi-FI"/>
              </w:rPr>
              <w:t>DC_12A_n5A</w:t>
            </w:r>
          </w:p>
        </w:tc>
        <w:tc>
          <w:tcPr>
            <w:tcW w:w="1578" w:type="dxa"/>
          </w:tcPr>
          <w:p w14:paraId="13E1F197" w14:textId="77777777" w:rsidR="00792DBC" w:rsidRPr="00EF5447" w:rsidRDefault="00792DBC" w:rsidP="00C50AFD">
            <w:pPr>
              <w:pStyle w:val="TAC"/>
            </w:pPr>
          </w:p>
        </w:tc>
        <w:tc>
          <w:tcPr>
            <w:tcW w:w="1481" w:type="dxa"/>
          </w:tcPr>
          <w:p w14:paraId="5DFDF5EF" w14:textId="77777777" w:rsidR="00792DBC" w:rsidRPr="00EF5447" w:rsidRDefault="00792DBC" w:rsidP="00C50AFD">
            <w:pPr>
              <w:pStyle w:val="TAC"/>
            </w:pPr>
          </w:p>
        </w:tc>
        <w:tc>
          <w:tcPr>
            <w:tcW w:w="1688" w:type="dxa"/>
          </w:tcPr>
          <w:p w14:paraId="72D0C7FC" w14:textId="77777777" w:rsidR="00792DBC" w:rsidRPr="00EF5447" w:rsidRDefault="00792DBC" w:rsidP="00C50AFD">
            <w:pPr>
              <w:pStyle w:val="TAC"/>
            </w:pPr>
            <w:r w:rsidRPr="00EF5447">
              <w:t>23</w:t>
            </w:r>
          </w:p>
        </w:tc>
        <w:tc>
          <w:tcPr>
            <w:tcW w:w="1852" w:type="dxa"/>
          </w:tcPr>
          <w:p w14:paraId="4E94F98B" w14:textId="77777777" w:rsidR="00792DBC" w:rsidRPr="00EF5447" w:rsidRDefault="00792DBC" w:rsidP="00C50AFD">
            <w:pPr>
              <w:pStyle w:val="TAC"/>
            </w:pPr>
            <w:r w:rsidRPr="00EF5447">
              <w:t>+2/-3</w:t>
            </w:r>
          </w:p>
        </w:tc>
      </w:tr>
      <w:tr w:rsidR="00792DBC" w:rsidRPr="00EF5447" w14:paraId="74AFCA1E" w14:textId="77777777" w:rsidTr="00C50AFD">
        <w:trPr>
          <w:trHeight w:val="187"/>
          <w:jc w:val="center"/>
        </w:trPr>
        <w:tc>
          <w:tcPr>
            <w:tcW w:w="3440" w:type="dxa"/>
          </w:tcPr>
          <w:p w14:paraId="6E29D290" w14:textId="77777777" w:rsidR="00792DBC" w:rsidRPr="00EF5447" w:rsidRDefault="00792DBC" w:rsidP="00C50AFD">
            <w:pPr>
              <w:pStyle w:val="TAC"/>
              <w:rPr>
                <w:lang w:eastAsia="fi-FI"/>
              </w:rPr>
            </w:pPr>
            <w:r w:rsidRPr="00EF5447">
              <w:rPr>
                <w:rFonts w:cs="Arial"/>
                <w:lang w:eastAsia="zh-CN"/>
              </w:rPr>
              <w:t>DC_12A_n7A</w:t>
            </w:r>
          </w:p>
        </w:tc>
        <w:tc>
          <w:tcPr>
            <w:tcW w:w="1578" w:type="dxa"/>
          </w:tcPr>
          <w:p w14:paraId="557FDBF7" w14:textId="77777777" w:rsidR="00792DBC" w:rsidRPr="00EF5447" w:rsidRDefault="00792DBC" w:rsidP="00C50AFD">
            <w:pPr>
              <w:pStyle w:val="TAC"/>
            </w:pPr>
          </w:p>
        </w:tc>
        <w:tc>
          <w:tcPr>
            <w:tcW w:w="1481" w:type="dxa"/>
          </w:tcPr>
          <w:p w14:paraId="25268419" w14:textId="77777777" w:rsidR="00792DBC" w:rsidRPr="00EF5447" w:rsidRDefault="00792DBC" w:rsidP="00C50AFD">
            <w:pPr>
              <w:pStyle w:val="TAC"/>
            </w:pPr>
          </w:p>
        </w:tc>
        <w:tc>
          <w:tcPr>
            <w:tcW w:w="1688" w:type="dxa"/>
          </w:tcPr>
          <w:p w14:paraId="51A6861A" w14:textId="77777777" w:rsidR="00792DBC" w:rsidRPr="00EF5447" w:rsidRDefault="00792DBC" w:rsidP="00C50AFD">
            <w:pPr>
              <w:pStyle w:val="TAC"/>
              <w:rPr>
                <w:rFonts w:eastAsiaTheme="minorEastAsia"/>
                <w:lang w:eastAsia="zh-TW"/>
              </w:rPr>
            </w:pPr>
            <w:r w:rsidRPr="00EF5447">
              <w:rPr>
                <w:lang w:eastAsia="zh-TW"/>
              </w:rPr>
              <w:t>23</w:t>
            </w:r>
          </w:p>
        </w:tc>
        <w:tc>
          <w:tcPr>
            <w:tcW w:w="1852" w:type="dxa"/>
          </w:tcPr>
          <w:p w14:paraId="7C73772C" w14:textId="77777777" w:rsidR="00792DBC" w:rsidRPr="00EF5447" w:rsidRDefault="00792DBC" w:rsidP="00C50AFD">
            <w:pPr>
              <w:pStyle w:val="TAC"/>
            </w:pPr>
            <w:r w:rsidRPr="00EF5447">
              <w:rPr>
                <w:rFonts w:eastAsia="Symbol" w:cs="Arial"/>
              </w:rPr>
              <w:t>+2/-3</w:t>
            </w:r>
          </w:p>
        </w:tc>
      </w:tr>
      <w:tr w:rsidR="00792DBC" w:rsidRPr="00EF5447" w14:paraId="4F24326D" w14:textId="77777777" w:rsidTr="00C50AFD">
        <w:trPr>
          <w:trHeight w:val="187"/>
          <w:jc w:val="center"/>
        </w:trPr>
        <w:tc>
          <w:tcPr>
            <w:tcW w:w="3440" w:type="dxa"/>
          </w:tcPr>
          <w:p w14:paraId="16E9D9E9" w14:textId="77777777" w:rsidR="00792DBC" w:rsidRPr="00EF5447" w:rsidRDefault="00792DBC" w:rsidP="00C50AFD">
            <w:pPr>
              <w:pStyle w:val="TAC"/>
              <w:rPr>
                <w:lang w:eastAsia="fi-FI"/>
              </w:rPr>
            </w:pPr>
            <w:r w:rsidRPr="00EF5447">
              <w:rPr>
                <w:lang w:eastAsia="fi-FI"/>
              </w:rPr>
              <w:t>DC_12A_n25A</w:t>
            </w:r>
          </w:p>
        </w:tc>
        <w:tc>
          <w:tcPr>
            <w:tcW w:w="1578" w:type="dxa"/>
          </w:tcPr>
          <w:p w14:paraId="2459809C" w14:textId="77777777" w:rsidR="00792DBC" w:rsidRPr="00EF5447" w:rsidRDefault="00792DBC" w:rsidP="00C50AFD">
            <w:pPr>
              <w:pStyle w:val="TAC"/>
            </w:pPr>
          </w:p>
        </w:tc>
        <w:tc>
          <w:tcPr>
            <w:tcW w:w="1481" w:type="dxa"/>
          </w:tcPr>
          <w:p w14:paraId="18A7A6A8" w14:textId="77777777" w:rsidR="00792DBC" w:rsidRPr="00EF5447" w:rsidRDefault="00792DBC" w:rsidP="00C50AFD">
            <w:pPr>
              <w:pStyle w:val="TAC"/>
            </w:pPr>
          </w:p>
        </w:tc>
        <w:tc>
          <w:tcPr>
            <w:tcW w:w="1688" w:type="dxa"/>
          </w:tcPr>
          <w:p w14:paraId="72B14788" w14:textId="77777777" w:rsidR="00792DBC" w:rsidRPr="00EF5447" w:rsidRDefault="00792DBC" w:rsidP="00C50AFD">
            <w:pPr>
              <w:pStyle w:val="TAC"/>
            </w:pPr>
            <w:r w:rsidRPr="00EF5447">
              <w:t>23</w:t>
            </w:r>
          </w:p>
        </w:tc>
        <w:tc>
          <w:tcPr>
            <w:tcW w:w="1852" w:type="dxa"/>
          </w:tcPr>
          <w:p w14:paraId="161217B5" w14:textId="77777777" w:rsidR="00792DBC" w:rsidRPr="00EF5447" w:rsidRDefault="00792DBC" w:rsidP="00C50AFD">
            <w:pPr>
              <w:pStyle w:val="TAC"/>
            </w:pPr>
            <w:r w:rsidRPr="00EF5447">
              <w:t>+2/-3</w:t>
            </w:r>
          </w:p>
        </w:tc>
      </w:tr>
      <w:tr w:rsidR="00792DBC" w:rsidRPr="00EF5447" w14:paraId="411C84A8" w14:textId="77777777" w:rsidTr="00C50AFD">
        <w:trPr>
          <w:trHeight w:val="187"/>
          <w:jc w:val="center"/>
        </w:trPr>
        <w:tc>
          <w:tcPr>
            <w:tcW w:w="3440" w:type="dxa"/>
          </w:tcPr>
          <w:p w14:paraId="3AAF57DD" w14:textId="77777777" w:rsidR="00792DBC" w:rsidRPr="00EF5447" w:rsidRDefault="00792DBC" w:rsidP="00C50AFD">
            <w:pPr>
              <w:pStyle w:val="TAC"/>
              <w:rPr>
                <w:szCs w:val="18"/>
                <w:lang w:eastAsia="fi-FI"/>
              </w:rPr>
            </w:pPr>
            <w:r>
              <w:rPr>
                <w:lang w:val="fi-FI" w:eastAsia="fi-FI"/>
              </w:rPr>
              <w:t>DC_12A_n30A</w:t>
            </w:r>
          </w:p>
        </w:tc>
        <w:tc>
          <w:tcPr>
            <w:tcW w:w="1578" w:type="dxa"/>
          </w:tcPr>
          <w:p w14:paraId="73CA9213" w14:textId="77777777" w:rsidR="00792DBC" w:rsidRPr="00EF5447" w:rsidRDefault="00792DBC" w:rsidP="00C50AFD">
            <w:pPr>
              <w:pStyle w:val="TAC"/>
            </w:pPr>
          </w:p>
        </w:tc>
        <w:tc>
          <w:tcPr>
            <w:tcW w:w="1481" w:type="dxa"/>
          </w:tcPr>
          <w:p w14:paraId="3D52C61C" w14:textId="77777777" w:rsidR="00792DBC" w:rsidRPr="00EF5447" w:rsidRDefault="00792DBC" w:rsidP="00C50AFD">
            <w:pPr>
              <w:pStyle w:val="TAC"/>
            </w:pPr>
          </w:p>
        </w:tc>
        <w:tc>
          <w:tcPr>
            <w:tcW w:w="1688" w:type="dxa"/>
          </w:tcPr>
          <w:p w14:paraId="2B86E688" w14:textId="77777777" w:rsidR="00792DBC" w:rsidRPr="00EF5447" w:rsidRDefault="00792DBC" w:rsidP="00C50AFD">
            <w:pPr>
              <w:pStyle w:val="TAC"/>
            </w:pPr>
            <w:r w:rsidRPr="00EF5447">
              <w:t>23</w:t>
            </w:r>
          </w:p>
        </w:tc>
        <w:tc>
          <w:tcPr>
            <w:tcW w:w="1852" w:type="dxa"/>
          </w:tcPr>
          <w:p w14:paraId="7146B862" w14:textId="77777777" w:rsidR="00792DBC" w:rsidRPr="00EF5447" w:rsidRDefault="00792DBC" w:rsidP="00C50AFD">
            <w:pPr>
              <w:pStyle w:val="TAC"/>
            </w:pPr>
            <w:r w:rsidRPr="00EF5447">
              <w:t>+2/-3</w:t>
            </w:r>
          </w:p>
        </w:tc>
      </w:tr>
      <w:tr w:rsidR="00792DBC" w:rsidRPr="00EF5447" w14:paraId="02F867C9" w14:textId="77777777" w:rsidTr="00C50AFD">
        <w:trPr>
          <w:trHeight w:val="187"/>
          <w:jc w:val="center"/>
        </w:trPr>
        <w:tc>
          <w:tcPr>
            <w:tcW w:w="3440" w:type="dxa"/>
          </w:tcPr>
          <w:p w14:paraId="7E1A0103"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6A5C414" w14:textId="77777777" w:rsidR="00792DBC" w:rsidRPr="00EF5447" w:rsidRDefault="00792DBC" w:rsidP="00C50AFD">
            <w:pPr>
              <w:pStyle w:val="TAC"/>
            </w:pPr>
          </w:p>
        </w:tc>
        <w:tc>
          <w:tcPr>
            <w:tcW w:w="1481" w:type="dxa"/>
          </w:tcPr>
          <w:p w14:paraId="606013FF" w14:textId="77777777" w:rsidR="00792DBC" w:rsidRPr="00EF5447" w:rsidRDefault="00792DBC" w:rsidP="00C50AFD">
            <w:pPr>
              <w:pStyle w:val="TAC"/>
            </w:pPr>
          </w:p>
        </w:tc>
        <w:tc>
          <w:tcPr>
            <w:tcW w:w="1688" w:type="dxa"/>
          </w:tcPr>
          <w:p w14:paraId="60EC0A95" w14:textId="77777777" w:rsidR="00792DBC" w:rsidRPr="00EF5447" w:rsidRDefault="00792DBC" w:rsidP="00C50AFD">
            <w:pPr>
              <w:pStyle w:val="TAC"/>
            </w:pPr>
            <w:r w:rsidRPr="00EF5447">
              <w:t>23</w:t>
            </w:r>
          </w:p>
        </w:tc>
        <w:tc>
          <w:tcPr>
            <w:tcW w:w="1852" w:type="dxa"/>
          </w:tcPr>
          <w:p w14:paraId="5A5ED403" w14:textId="77777777" w:rsidR="00792DBC" w:rsidRPr="00EF5447" w:rsidRDefault="00792DBC" w:rsidP="00C50AFD">
            <w:pPr>
              <w:pStyle w:val="TAC"/>
            </w:pPr>
            <w:r w:rsidRPr="00EF5447">
              <w:t>+2/-3</w:t>
            </w:r>
          </w:p>
        </w:tc>
      </w:tr>
      <w:tr w:rsidR="00792DBC" w:rsidRPr="00EF5447" w14:paraId="03B76CDA" w14:textId="77777777" w:rsidTr="00C50AFD">
        <w:trPr>
          <w:trHeight w:val="187"/>
          <w:jc w:val="center"/>
        </w:trPr>
        <w:tc>
          <w:tcPr>
            <w:tcW w:w="3440" w:type="dxa"/>
          </w:tcPr>
          <w:p w14:paraId="0EB244B1" w14:textId="77777777" w:rsidR="00792DBC" w:rsidRPr="00EF5447" w:rsidRDefault="00792DBC" w:rsidP="00C50AFD">
            <w:pPr>
              <w:pStyle w:val="TAC"/>
              <w:rPr>
                <w:szCs w:val="18"/>
                <w:lang w:eastAsia="fi-FI"/>
              </w:rPr>
            </w:pPr>
            <w:r w:rsidRPr="00EF5447">
              <w:rPr>
                <w:szCs w:val="18"/>
                <w:lang w:eastAsia="fi-FI"/>
              </w:rPr>
              <w:t>DC_12A_n41A</w:t>
            </w:r>
          </w:p>
        </w:tc>
        <w:tc>
          <w:tcPr>
            <w:tcW w:w="1578" w:type="dxa"/>
          </w:tcPr>
          <w:p w14:paraId="6801F665" w14:textId="77777777" w:rsidR="00792DBC" w:rsidRPr="00EF5447" w:rsidRDefault="00792DBC" w:rsidP="00C50AFD">
            <w:pPr>
              <w:pStyle w:val="TAC"/>
            </w:pPr>
          </w:p>
        </w:tc>
        <w:tc>
          <w:tcPr>
            <w:tcW w:w="1481" w:type="dxa"/>
          </w:tcPr>
          <w:p w14:paraId="2E566519" w14:textId="77777777" w:rsidR="00792DBC" w:rsidRPr="00EF5447" w:rsidRDefault="00792DBC" w:rsidP="00C50AFD">
            <w:pPr>
              <w:pStyle w:val="TAC"/>
            </w:pPr>
          </w:p>
        </w:tc>
        <w:tc>
          <w:tcPr>
            <w:tcW w:w="1688" w:type="dxa"/>
          </w:tcPr>
          <w:p w14:paraId="437132D8" w14:textId="77777777" w:rsidR="00792DBC" w:rsidRPr="00EF5447" w:rsidRDefault="00792DBC" w:rsidP="00C50AFD">
            <w:pPr>
              <w:pStyle w:val="TAC"/>
            </w:pPr>
            <w:r w:rsidRPr="00EF5447">
              <w:t>23</w:t>
            </w:r>
          </w:p>
        </w:tc>
        <w:tc>
          <w:tcPr>
            <w:tcW w:w="1852" w:type="dxa"/>
          </w:tcPr>
          <w:p w14:paraId="68B85C3D" w14:textId="77777777" w:rsidR="00792DBC" w:rsidRPr="00EF5447" w:rsidRDefault="00792DBC" w:rsidP="00C50AFD">
            <w:pPr>
              <w:pStyle w:val="TAC"/>
            </w:pPr>
            <w:r w:rsidRPr="00EF5447">
              <w:t>+2/-3</w:t>
            </w:r>
          </w:p>
        </w:tc>
      </w:tr>
      <w:tr w:rsidR="00792DBC" w:rsidRPr="00EF5447" w14:paraId="65F0E81D" w14:textId="77777777" w:rsidTr="00C50AFD">
        <w:trPr>
          <w:trHeight w:val="187"/>
          <w:jc w:val="center"/>
        </w:trPr>
        <w:tc>
          <w:tcPr>
            <w:tcW w:w="3440" w:type="dxa"/>
          </w:tcPr>
          <w:p w14:paraId="2ED78EC2" w14:textId="77777777" w:rsidR="00792DBC" w:rsidRPr="00EF5447" w:rsidRDefault="00792DBC" w:rsidP="00C50AFD">
            <w:pPr>
              <w:pStyle w:val="TAC"/>
              <w:rPr>
                <w:lang w:eastAsia="fi-FI"/>
              </w:rPr>
            </w:pPr>
            <w:r w:rsidRPr="00EF5447">
              <w:rPr>
                <w:lang w:eastAsia="fi-FI"/>
              </w:rPr>
              <w:t>DC_12A_n66A</w:t>
            </w:r>
          </w:p>
        </w:tc>
        <w:tc>
          <w:tcPr>
            <w:tcW w:w="1578" w:type="dxa"/>
          </w:tcPr>
          <w:p w14:paraId="1E8C7EB9" w14:textId="77777777" w:rsidR="00792DBC" w:rsidRPr="00EF5447" w:rsidRDefault="00792DBC" w:rsidP="00C50AFD">
            <w:pPr>
              <w:pStyle w:val="TAC"/>
            </w:pPr>
          </w:p>
        </w:tc>
        <w:tc>
          <w:tcPr>
            <w:tcW w:w="1481" w:type="dxa"/>
          </w:tcPr>
          <w:p w14:paraId="0EE6354F" w14:textId="77777777" w:rsidR="00792DBC" w:rsidRPr="00EF5447" w:rsidRDefault="00792DBC" w:rsidP="00C50AFD">
            <w:pPr>
              <w:pStyle w:val="TAC"/>
            </w:pPr>
          </w:p>
        </w:tc>
        <w:tc>
          <w:tcPr>
            <w:tcW w:w="1688" w:type="dxa"/>
          </w:tcPr>
          <w:p w14:paraId="3097D0B9" w14:textId="77777777" w:rsidR="00792DBC" w:rsidRPr="00EF5447" w:rsidRDefault="00792DBC" w:rsidP="00C50AFD">
            <w:pPr>
              <w:pStyle w:val="TAC"/>
            </w:pPr>
            <w:r w:rsidRPr="00EF5447">
              <w:t>23</w:t>
            </w:r>
          </w:p>
        </w:tc>
        <w:tc>
          <w:tcPr>
            <w:tcW w:w="1852" w:type="dxa"/>
          </w:tcPr>
          <w:p w14:paraId="4B2F0573" w14:textId="77777777" w:rsidR="00792DBC" w:rsidRPr="00EF5447" w:rsidRDefault="00792DBC" w:rsidP="00C50AFD">
            <w:pPr>
              <w:pStyle w:val="TAC"/>
            </w:pPr>
            <w:r w:rsidRPr="00EF5447">
              <w:t>+2/-3</w:t>
            </w:r>
          </w:p>
        </w:tc>
      </w:tr>
      <w:tr w:rsidR="00792DBC" w:rsidRPr="00EF5447" w14:paraId="316EF0C4" w14:textId="77777777" w:rsidTr="00C50AFD">
        <w:trPr>
          <w:trHeight w:val="187"/>
          <w:jc w:val="center"/>
        </w:trPr>
        <w:tc>
          <w:tcPr>
            <w:tcW w:w="3440" w:type="dxa"/>
          </w:tcPr>
          <w:p w14:paraId="66058A7B" w14:textId="77777777" w:rsidR="00792DBC" w:rsidRPr="00EF5447" w:rsidRDefault="00792DBC" w:rsidP="00C50AF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D9E8ABD" w14:textId="77777777" w:rsidR="00792DBC" w:rsidRPr="00EF5447" w:rsidRDefault="00792DBC" w:rsidP="00C50AFD">
            <w:pPr>
              <w:pStyle w:val="TAC"/>
            </w:pPr>
          </w:p>
        </w:tc>
        <w:tc>
          <w:tcPr>
            <w:tcW w:w="1481" w:type="dxa"/>
          </w:tcPr>
          <w:p w14:paraId="463D70BE" w14:textId="77777777" w:rsidR="00792DBC" w:rsidRPr="00EF5447" w:rsidRDefault="00792DBC" w:rsidP="00C50AFD">
            <w:pPr>
              <w:pStyle w:val="TAC"/>
            </w:pPr>
          </w:p>
        </w:tc>
        <w:tc>
          <w:tcPr>
            <w:tcW w:w="1688" w:type="dxa"/>
          </w:tcPr>
          <w:p w14:paraId="3E1AFB12" w14:textId="77777777" w:rsidR="00792DBC" w:rsidRPr="00EF5447" w:rsidRDefault="00792DBC" w:rsidP="00C50AFD">
            <w:pPr>
              <w:pStyle w:val="TAC"/>
              <w:rPr>
                <w:lang w:eastAsia="zh-TW"/>
              </w:rPr>
            </w:pPr>
            <w:r w:rsidRPr="00EF5447">
              <w:t>23</w:t>
            </w:r>
          </w:p>
        </w:tc>
        <w:tc>
          <w:tcPr>
            <w:tcW w:w="1852" w:type="dxa"/>
          </w:tcPr>
          <w:p w14:paraId="2C1EB769" w14:textId="77777777" w:rsidR="00792DBC" w:rsidRPr="00EF5447" w:rsidRDefault="00792DBC" w:rsidP="00C50AFD">
            <w:pPr>
              <w:pStyle w:val="TAC"/>
            </w:pPr>
            <w:r w:rsidRPr="00EF5447">
              <w:t>+2/-3</w:t>
            </w:r>
          </w:p>
        </w:tc>
      </w:tr>
      <w:tr w:rsidR="00792DBC" w:rsidRPr="00EF5447" w14:paraId="26FC26BD" w14:textId="77777777" w:rsidTr="00C50AFD">
        <w:trPr>
          <w:trHeight w:val="187"/>
          <w:jc w:val="center"/>
        </w:trPr>
        <w:tc>
          <w:tcPr>
            <w:tcW w:w="3440" w:type="dxa"/>
          </w:tcPr>
          <w:p w14:paraId="08175CD5" w14:textId="77777777" w:rsidR="00792DBC" w:rsidRPr="00EF5447" w:rsidRDefault="00792DBC" w:rsidP="00C50AF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35111C1"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5822B955" w14:textId="77777777" w:rsidR="00792DBC" w:rsidRPr="00EF5447" w:rsidRDefault="00792DBC" w:rsidP="00C50AFD">
            <w:pPr>
              <w:pStyle w:val="TAC"/>
            </w:pPr>
            <w:r>
              <w:rPr>
                <w:lang w:eastAsia="zh-CN"/>
              </w:rPr>
              <w:t>+2/-3</w:t>
            </w:r>
          </w:p>
        </w:tc>
        <w:tc>
          <w:tcPr>
            <w:tcW w:w="1688" w:type="dxa"/>
          </w:tcPr>
          <w:p w14:paraId="472CCFC4" w14:textId="77777777" w:rsidR="00792DBC" w:rsidRPr="00EF5447" w:rsidRDefault="00792DBC" w:rsidP="00C50AFD">
            <w:pPr>
              <w:pStyle w:val="TAC"/>
              <w:rPr>
                <w:lang w:eastAsia="zh-TW"/>
              </w:rPr>
            </w:pPr>
            <w:r w:rsidRPr="00EF5447">
              <w:t>23</w:t>
            </w:r>
          </w:p>
        </w:tc>
        <w:tc>
          <w:tcPr>
            <w:tcW w:w="1852" w:type="dxa"/>
          </w:tcPr>
          <w:p w14:paraId="1D2B738A" w14:textId="77777777" w:rsidR="00792DBC" w:rsidRPr="00EF5447" w:rsidRDefault="00792DBC" w:rsidP="00C50AFD">
            <w:pPr>
              <w:pStyle w:val="TAC"/>
            </w:pPr>
            <w:r w:rsidRPr="00EF5447">
              <w:t>+2/-3</w:t>
            </w:r>
          </w:p>
        </w:tc>
      </w:tr>
      <w:tr w:rsidR="00792DBC" w:rsidRPr="00EF5447" w14:paraId="3F76FB9E" w14:textId="77777777" w:rsidTr="00C50AFD">
        <w:trPr>
          <w:trHeight w:val="187"/>
          <w:jc w:val="center"/>
        </w:trPr>
        <w:tc>
          <w:tcPr>
            <w:tcW w:w="3440" w:type="dxa"/>
          </w:tcPr>
          <w:p w14:paraId="3266DD94" w14:textId="77777777" w:rsidR="00792DBC" w:rsidRPr="00EF5447" w:rsidRDefault="00792DBC" w:rsidP="00C50AFD">
            <w:pPr>
              <w:pStyle w:val="TAC"/>
              <w:rPr>
                <w:lang w:eastAsia="fi-FI"/>
              </w:rPr>
            </w:pPr>
            <w:r w:rsidRPr="00EF5447">
              <w:rPr>
                <w:lang w:eastAsia="zh-CN"/>
              </w:rPr>
              <w:t>DC_12A_n78A</w:t>
            </w:r>
          </w:p>
        </w:tc>
        <w:tc>
          <w:tcPr>
            <w:tcW w:w="1578" w:type="dxa"/>
          </w:tcPr>
          <w:p w14:paraId="2F4F4418" w14:textId="77777777" w:rsidR="00792DBC" w:rsidRPr="00EF5447" w:rsidRDefault="00792DBC" w:rsidP="00C50AFD">
            <w:pPr>
              <w:pStyle w:val="TAC"/>
            </w:pPr>
          </w:p>
        </w:tc>
        <w:tc>
          <w:tcPr>
            <w:tcW w:w="1481" w:type="dxa"/>
          </w:tcPr>
          <w:p w14:paraId="0EF41195" w14:textId="77777777" w:rsidR="00792DBC" w:rsidRPr="00EF5447" w:rsidRDefault="00792DBC" w:rsidP="00C50AFD">
            <w:pPr>
              <w:pStyle w:val="TAC"/>
            </w:pPr>
          </w:p>
        </w:tc>
        <w:tc>
          <w:tcPr>
            <w:tcW w:w="1688" w:type="dxa"/>
          </w:tcPr>
          <w:p w14:paraId="445331D5" w14:textId="77777777" w:rsidR="00792DBC" w:rsidRPr="00EF5447" w:rsidRDefault="00792DBC" w:rsidP="00C50AFD">
            <w:pPr>
              <w:pStyle w:val="TAC"/>
              <w:rPr>
                <w:lang w:eastAsia="zh-TW"/>
              </w:rPr>
            </w:pPr>
            <w:r w:rsidRPr="00EF5447">
              <w:rPr>
                <w:lang w:eastAsia="zh-TW"/>
              </w:rPr>
              <w:t>23</w:t>
            </w:r>
          </w:p>
        </w:tc>
        <w:tc>
          <w:tcPr>
            <w:tcW w:w="1852" w:type="dxa"/>
          </w:tcPr>
          <w:p w14:paraId="46AB94C4" w14:textId="77777777" w:rsidR="00792DBC" w:rsidRPr="00EF5447" w:rsidRDefault="00792DBC" w:rsidP="00C50AFD">
            <w:pPr>
              <w:pStyle w:val="TAC"/>
            </w:pPr>
            <w:r w:rsidRPr="00EF5447">
              <w:t>+2/-3</w:t>
            </w:r>
          </w:p>
        </w:tc>
      </w:tr>
      <w:tr w:rsidR="00792DBC" w:rsidRPr="00EF5447" w14:paraId="24376B63" w14:textId="77777777" w:rsidTr="00C50AFD">
        <w:trPr>
          <w:trHeight w:val="187"/>
          <w:jc w:val="center"/>
        </w:trPr>
        <w:tc>
          <w:tcPr>
            <w:tcW w:w="3440" w:type="dxa"/>
          </w:tcPr>
          <w:p w14:paraId="529FC320" w14:textId="77777777" w:rsidR="00792DBC" w:rsidRPr="00EF5447" w:rsidRDefault="00792DBC" w:rsidP="00C50AFD">
            <w:pPr>
              <w:pStyle w:val="TAC"/>
              <w:rPr>
                <w:lang w:eastAsia="zh-CN"/>
              </w:rPr>
            </w:pPr>
            <w:r w:rsidRPr="00EF5447">
              <w:rPr>
                <w:lang w:eastAsia="fi-FI"/>
              </w:rPr>
              <w:t>DC_13A_n2A</w:t>
            </w:r>
          </w:p>
        </w:tc>
        <w:tc>
          <w:tcPr>
            <w:tcW w:w="1578" w:type="dxa"/>
          </w:tcPr>
          <w:p w14:paraId="560D7D96" w14:textId="77777777" w:rsidR="00792DBC" w:rsidRPr="00EF5447" w:rsidRDefault="00792DBC" w:rsidP="00C50AFD">
            <w:pPr>
              <w:pStyle w:val="TAC"/>
            </w:pPr>
          </w:p>
        </w:tc>
        <w:tc>
          <w:tcPr>
            <w:tcW w:w="1481" w:type="dxa"/>
          </w:tcPr>
          <w:p w14:paraId="5E97D0F6" w14:textId="77777777" w:rsidR="00792DBC" w:rsidRPr="00EF5447" w:rsidRDefault="00792DBC" w:rsidP="00C50AFD">
            <w:pPr>
              <w:pStyle w:val="TAC"/>
            </w:pPr>
          </w:p>
        </w:tc>
        <w:tc>
          <w:tcPr>
            <w:tcW w:w="1688" w:type="dxa"/>
          </w:tcPr>
          <w:p w14:paraId="013855AC" w14:textId="77777777" w:rsidR="00792DBC" w:rsidRPr="00EF5447" w:rsidRDefault="00792DBC" w:rsidP="00C50AFD">
            <w:pPr>
              <w:pStyle w:val="TAC"/>
            </w:pPr>
            <w:r w:rsidRPr="00EF5447">
              <w:t>23</w:t>
            </w:r>
          </w:p>
        </w:tc>
        <w:tc>
          <w:tcPr>
            <w:tcW w:w="1852" w:type="dxa"/>
          </w:tcPr>
          <w:p w14:paraId="693B54F7" w14:textId="77777777" w:rsidR="00792DBC" w:rsidRPr="00EF5447" w:rsidRDefault="00792DBC" w:rsidP="00C50AFD">
            <w:pPr>
              <w:pStyle w:val="TAC"/>
            </w:pPr>
            <w:r w:rsidRPr="00EF5447">
              <w:t>+2/-3</w:t>
            </w:r>
          </w:p>
        </w:tc>
      </w:tr>
      <w:tr w:rsidR="00792DBC" w:rsidRPr="00EF5447" w14:paraId="0164D0A2" w14:textId="77777777" w:rsidTr="00C50AFD">
        <w:trPr>
          <w:trHeight w:val="187"/>
          <w:jc w:val="center"/>
        </w:trPr>
        <w:tc>
          <w:tcPr>
            <w:tcW w:w="3440" w:type="dxa"/>
          </w:tcPr>
          <w:p w14:paraId="7D1F8A3B"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13A_n5A</w:t>
            </w:r>
          </w:p>
        </w:tc>
        <w:tc>
          <w:tcPr>
            <w:tcW w:w="1578" w:type="dxa"/>
          </w:tcPr>
          <w:p w14:paraId="3E06EE66" w14:textId="77777777" w:rsidR="00792DBC" w:rsidRPr="00EF5447" w:rsidRDefault="00792DBC" w:rsidP="00C50AFD">
            <w:pPr>
              <w:pStyle w:val="TAC"/>
            </w:pPr>
          </w:p>
        </w:tc>
        <w:tc>
          <w:tcPr>
            <w:tcW w:w="1481" w:type="dxa"/>
          </w:tcPr>
          <w:p w14:paraId="2AF4875D" w14:textId="77777777" w:rsidR="00792DBC" w:rsidRPr="00EF5447" w:rsidRDefault="00792DBC" w:rsidP="00C50AFD">
            <w:pPr>
              <w:pStyle w:val="TAC"/>
            </w:pPr>
          </w:p>
        </w:tc>
        <w:tc>
          <w:tcPr>
            <w:tcW w:w="1688" w:type="dxa"/>
          </w:tcPr>
          <w:p w14:paraId="01F9B921" w14:textId="77777777" w:rsidR="00792DBC" w:rsidRPr="00EF5447" w:rsidRDefault="00792DBC" w:rsidP="00C50AFD">
            <w:pPr>
              <w:pStyle w:val="TAC"/>
            </w:pPr>
            <w:r w:rsidRPr="00EF5447">
              <w:t>23</w:t>
            </w:r>
          </w:p>
        </w:tc>
        <w:tc>
          <w:tcPr>
            <w:tcW w:w="1852" w:type="dxa"/>
          </w:tcPr>
          <w:p w14:paraId="643FDF42" w14:textId="77777777" w:rsidR="00792DBC" w:rsidRPr="00EF5447" w:rsidRDefault="00792DBC" w:rsidP="00C50AFD">
            <w:pPr>
              <w:pStyle w:val="TAC"/>
            </w:pPr>
            <w:r w:rsidRPr="00EF5447">
              <w:t>+2/-3</w:t>
            </w:r>
          </w:p>
        </w:tc>
      </w:tr>
      <w:tr w:rsidR="00792DBC" w:rsidRPr="00EF5447" w14:paraId="62E8D095" w14:textId="77777777" w:rsidTr="00C50AFD">
        <w:trPr>
          <w:trHeight w:val="187"/>
          <w:jc w:val="center"/>
        </w:trPr>
        <w:tc>
          <w:tcPr>
            <w:tcW w:w="3440" w:type="dxa"/>
          </w:tcPr>
          <w:p w14:paraId="13A47F51" w14:textId="77777777" w:rsidR="00792DBC" w:rsidRPr="00EF5447" w:rsidRDefault="00792DBC" w:rsidP="00C50AFD">
            <w:pPr>
              <w:pStyle w:val="TAC"/>
              <w:rPr>
                <w:szCs w:val="18"/>
                <w:lang w:eastAsia="fi-FI"/>
              </w:rPr>
            </w:pPr>
            <w:r w:rsidRPr="00EF5447">
              <w:rPr>
                <w:szCs w:val="18"/>
                <w:lang w:eastAsia="fi-FI"/>
              </w:rPr>
              <w:t>DC_13A_n7A</w:t>
            </w:r>
          </w:p>
        </w:tc>
        <w:tc>
          <w:tcPr>
            <w:tcW w:w="1578" w:type="dxa"/>
          </w:tcPr>
          <w:p w14:paraId="28B4FD34" w14:textId="77777777" w:rsidR="00792DBC" w:rsidRPr="00EF5447" w:rsidRDefault="00792DBC" w:rsidP="00C50AFD">
            <w:pPr>
              <w:pStyle w:val="TAC"/>
            </w:pPr>
          </w:p>
        </w:tc>
        <w:tc>
          <w:tcPr>
            <w:tcW w:w="1481" w:type="dxa"/>
          </w:tcPr>
          <w:p w14:paraId="42626A67" w14:textId="77777777" w:rsidR="00792DBC" w:rsidRPr="00EF5447" w:rsidRDefault="00792DBC" w:rsidP="00C50AFD">
            <w:pPr>
              <w:pStyle w:val="TAC"/>
            </w:pPr>
          </w:p>
        </w:tc>
        <w:tc>
          <w:tcPr>
            <w:tcW w:w="1688" w:type="dxa"/>
          </w:tcPr>
          <w:p w14:paraId="5498BD95" w14:textId="77777777" w:rsidR="00792DBC" w:rsidRPr="00EF5447" w:rsidRDefault="00792DBC" w:rsidP="00C50AFD">
            <w:pPr>
              <w:pStyle w:val="TAC"/>
            </w:pPr>
            <w:r w:rsidRPr="00EF5447">
              <w:t>23</w:t>
            </w:r>
          </w:p>
        </w:tc>
        <w:tc>
          <w:tcPr>
            <w:tcW w:w="1852" w:type="dxa"/>
          </w:tcPr>
          <w:p w14:paraId="02ADDC4B" w14:textId="77777777" w:rsidR="00792DBC" w:rsidRPr="00EF5447" w:rsidRDefault="00792DBC" w:rsidP="00C50AFD">
            <w:pPr>
              <w:pStyle w:val="TAC"/>
            </w:pPr>
            <w:r w:rsidRPr="00EF5447">
              <w:t>+2/-3</w:t>
            </w:r>
          </w:p>
        </w:tc>
      </w:tr>
      <w:tr w:rsidR="00792DBC" w:rsidRPr="00EF5447" w14:paraId="1E0AFD77" w14:textId="77777777" w:rsidTr="00C50AFD">
        <w:trPr>
          <w:trHeight w:val="187"/>
          <w:jc w:val="center"/>
        </w:trPr>
        <w:tc>
          <w:tcPr>
            <w:tcW w:w="3440" w:type="dxa"/>
          </w:tcPr>
          <w:p w14:paraId="1896CBD6" w14:textId="77777777" w:rsidR="00792DBC" w:rsidRPr="00EF5447" w:rsidRDefault="00792DBC" w:rsidP="00C50AFD">
            <w:pPr>
              <w:pStyle w:val="TAC"/>
              <w:rPr>
                <w:szCs w:val="18"/>
                <w:lang w:eastAsia="fi-FI"/>
              </w:rPr>
            </w:pPr>
            <w:r>
              <w:rPr>
                <w:szCs w:val="18"/>
                <w:lang w:val="fi-FI" w:eastAsia="fi-FI"/>
              </w:rPr>
              <w:t>DC_13A_n25A</w:t>
            </w:r>
          </w:p>
        </w:tc>
        <w:tc>
          <w:tcPr>
            <w:tcW w:w="1578" w:type="dxa"/>
          </w:tcPr>
          <w:p w14:paraId="6C1683D7" w14:textId="77777777" w:rsidR="00792DBC" w:rsidRPr="00EF5447" w:rsidRDefault="00792DBC" w:rsidP="00C50AFD">
            <w:pPr>
              <w:pStyle w:val="TAC"/>
            </w:pPr>
          </w:p>
        </w:tc>
        <w:tc>
          <w:tcPr>
            <w:tcW w:w="1481" w:type="dxa"/>
          </w:tcPr>
          <w:p w14:paraId="36CCCAAA" w14:textId="77777777" w:rsidR="00792DBC" w:rsidRPr="00EF5447" w:rsidRDefault="00792DBC" w:rsidP="00C50AFD">
            <w:pPr>
              <w:pStyle w:val="TAC"/>
            </w:pPr>
          </w:p>
        </w:tc>
        <w:tc>
          <w:tcPr>
            <w:tcW w:w="1688" w:type="dxa"/>
          </w:tcPr>
          <w:p w14:paraId="6987A376" w14:textId="77777777" w:rsidR="00792DBC" w:rsidRPr="00EF5447" w:rsidRDefault="00792DBC" w:rsidP="00C50AFD">
            <w:pPr>
              <w:pStyle w:val="TAC"/>
              <w:rPr>
                <w:lang w:eastAsia="zh-TW"/>
              </w:rPr>
            </w:pPr>
            <w:r w:rsidRPr="00EF5447">
              <w:t>23</w:t>
            </w:r>
          </w:p>
        </w:tc>
        <w:tc>
          <w:tcPr>
            <w:tcW w:w="1852" w:type="dxa"/>
          </w:tcPr>
          <w:p w14:paraId="1396DF8E" w14:textId="77777777" w:rsidR="00792DBC" w:rsidRPr="00EF5447" w:rsidRDefault="00792DBC" w:rsidP="00C50AFD">
            <w:pPr>
              <w:pStyle w:val="TAC"/>
            </w:pPr>
            <w:r w:rsidRPr="00EF5447">
              <w:t>+2/-3</w:t>
            </w:r>
          </w:p>
        </w:tc>
      </w:tr>
      <w:tr w:rsidR="00792DBC" w:rsidRPr="00EF5447" w14:paraId="6EFCD692" w14:textId="77777777" w:rsidTr="00C50AFD">
        <w:trPr>
          <w:trHeight w:val="187"/>
          <w:jc w:val="center"/>
        </w:trPr>
        <w:tc>
          <w:tcPr>
            <w:tcW w:w="3440" w:type="dxa"/>
          </w:tcPr>
          <w:p w14:paraId="26AA7E85" w14:textId="77777777" w:rsidR="00792DBC" w:rsidRPr="00EF5447" w:rsidRDefault="00792DBC" w:rsidP="00C50AFD">
            <w:pPr>
              <w:pStyle w:val="TAC"/>
              <w:rPr>
                <w:lang w:eastAsia="fi-FI"/>
              </w:rPr>
            </w:pPr>
            <w:r w:rsidRPr="00EF5447">
              <w:rPr>
                <w:szCs w:val="18"/>
                <w:lang w:eastAsia="fi-FI"/>
              </w:rPr>
              <w:t>DC_13A_n48A</w:t>
            </w:r>
          </w:p>
        </w:tc>
        <w:tc>
          <w:tcPr>
            <w:tcW w:w="1578" w:type="dxa"/>
          </w:tcPr>
          <w:p w14:paraId="75C4884F" w14:textId="77777777" w:rsidR="00792DBC" w:rsidRPr="00EF5447" w:rsidRDefault="00792DBC" w:rsidP="00C50AFD">
            <w:pPr>
              <w:pStyle w:val="TAC"/>
            </w:pPr>
          </w:p>
        </w:tc>
        <w:tc>
          <w:tcPr>
            <w:tcW w:w="1481" w:type="dxa"/>
          </w:tcPr>
          <w:p w14:paraId="0FAE304B" w14:textId="77777777" w:rsidR="00792DBC" w:rsidRPr="00EF5447" w:rsidRDefault="00792DBC" w:rsidP="00C50AFD">
            <w:pPr>
              <w:pStyle w:val="TAC"/>
            </w:pPr>
          </w:p>
        </w:tc>
        <w:tc>
          <w:tcPr>
            <w:tcW w:w="1688" w:type="dxa"/>
          </w:tcPr>
          <w:p w14:paraId="287F6ECF" w14:textId="77777777" w:rsidR="00792DBC" w:rsidRPr="00EF5447" w:rsidRDefault="00792DBC" w:rsidP="00C50AFD">
            <w:pPr>
              <w:pStyle w:val="TAC"/>
              <w:rPr>
                <w:lang w:eastAsia="zh-TW"/>
              </w:rPr>
            </w:pPr>
            <w:r w:rsidRPr="00EF5447">
              <w:rPr>
                <w:lang w:eastAsia="zh-TW"/>
              </w:rPr>
              <w:t>23</w:t>
            </w:r>
          </w:p>
        </w:tc>
        <w:tc>
          <w:tcPr>
            <w:tcW w:w="1852" w:type="dxa"/>
          </w:tcPr>
          <w:p w14:paraId="3BCAD291" w14:textId="77777777" w:rsidR="00792DBC" w:rsidRPr="00EF5447" w:rsidRDefault="00792DBC" w:rsidP="00C50AFD">
            <w:pPr>
              <w:pStyle w:val="TAC"/>
            </w:pPr>
            <w:r w:rsidRPr="00EF5447">
              <w:t>+2/-3</w:t>
            </w:r>
          </w:p>
        </w:tc>
      </w:tr>
      <w:tr w:rsidR="00792DBC" w:rsidRPr="00EF5447" w14:paraId="4E98C2F7" w14:textId="77777777" w:rsidTr="00C50AFD">
        <w:trPr>
          <w:trHeight w:val="187"/>
          <w:jc w:val="center"/>
        </w:trPr>
        <w:tc>
          <w:tcPr>
            <w:tcW w:w="3440" w:type="dxa"/>
          </w:tcPr>
          <w:p w14:paraId="74C08D55" w14:textId="77777777" w:rsidR="00792DBC" w:rsidRPr="00EF5447" w:rsidRDefault="00792DBC" w:rsidP="00C50AFD">
            <w:pPr>
              <w:pStyle w:val="TAC"/>
              <w:rPr>
                <w:lang w:eastAsia="fi-FI"/>
              </w:rPr>
            </w:pPr>
            <w:r w:rsidRPr="00EF5447">
              <w:rPr>
                <w:lang w:eastAsia="fi-FI"/>
              </w:rPr>
              <w:t>DC_13A_n66A</w:t>
            </w:r>
          </w:p>
        </w:tc>
        <w:tc>
          <w:tcPr>
            <w:tcW w:w="1578" w:type="dxa"/>
          </w:tcPr>
          <w:p w14:paraId="19FADE1B" w14:textId="77777777" w:rsidR="00792DBC" w:rsidRPr="00EF5447" w:rsidRDefault="00792DBC" w:rsidP="00C50AFD">
            <w:pPr>
              <w:pStyle w:val="TAC"/>
            </w:pPr>
          </w:p>
        </w:tc>
        <w:tc>
          <w:tcPr>
            <w:tcW w:w="1481" w:type="dxa"/>
          </w:tcPr>
          <w:p w14:paraId="48277EC3" w14:textId="77777777" w:rsidR="00792DBC" w:rsidRPr="00EF5447" w:rsidRDefault="00792DBC" w:rsidP="00C50AFD">
            <w:pPr>
              <w:pStyle w:val="TAC"/>
            </w:pPr>
          </w:p>
        </w:tc>
        <w:tc>
          <w:tcPr>
            <w:tcW w:w="1688" w:type="dxa"/>
          </w:tcPr>
          <w:p w14:paraId="2E36C739" w14:textId="77777777" w:rsidR="00792DBC" w:rsidRPr="00EF5447" w:rsidRDefault="00792DBC" w:rsidP="00C50AFD">
            <w:pPr>
              <w:pStyle w:val="TAC"/>
            </w:pPr>
            <w:r w:rsidRPr="00EF5447">
              <w:t>23</w:t>
            </w:r>
          </w:p>
        </w:tc>
        <w:tc>
          <w:tcPr>
            <w:tcW w:w="1852" w:type="dxa"/>
          </w:tcPr>
          <w:p w14:paraId="06859B05" w14:textId="77777777" w:rsidR="00792DBC" w:rsidRPr="00EF5447" w:rsidRDefault="00792DBC" w:rsidP="00C50AFD">
            <w:pPr>
              <w:pStyle w:val="TAC"/>
            </w:pPr>
            <w:r w:rsidRPr="00EF5447">
              <w:t>+2/-3</w:t>
            </w:r>
          </w:p>
        </w:tc>
      </w:tr>
      <w:tr w:rsidR="00792DBC" w:rsidRPr="00EF5447" w14:paraId="7F4CB308" w14:textId="77777777" w:rsidTr="00C50AFD">
        <w:trPr>
          <w:trHeight w:val="187"/>
          <w:jc w:val="center"/>
        </w:trPr>
        <w:tc>
          <w:tcPr>
            <w:tcW w:w="3440" w:type="dxa"/>
          </w:tcPr>
          <w:p w14:paraId="557C67C1"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20A531C7" w14:textId="77777777" w:rsidR="00792DBC" w:rsidRPr="00EF5447" w:rsidRDefault="00792DBC" w:rsidP="00C50AFD">
            <w:pPr>
              <w:pStyle w:val="TAC"/>
            </w:pPr>
          </w:p>
        </w:tc>
        <w:tc>
          <w:tcPr>
            <w:tcW w:w="1481" w:type="dxa"/>
          </w:tcPr>
          <w:p w14:paraId="7C7370E3" w14:textId="77777777" w:rsidR="00792DBC" w:rsidRPr="00EF5447" w:rsidRDefault="00792DBC" w:rsidP="00C50AFD">
            <w:pPr>
              <w:pStyle w:val="TAC"/>
            </w:pPr>
          </w:p>
        </w:tc>
        <w:tc>
          <w:tcPr>
            <w:tcW w:w="1688" w:type="dxa"/>
          </w:tcPr>
          <w:p w14:paraId="73BEAD3F" w14:textId="77777777" w:rsidR="00792DBC" w:rsidRPr="00EF5447" w:rsidRDefault="00792DBC" w:rsidP="00C50AFD">
            <w:pPr>
              <w:pStyle w:val="TAC"/>
              <w:rPr>
                <w:lang w:eastAsia="zh-TW"/>
              </w:rPr>
            </w:pPr>
            <w:r w:rsidRPr="00EF5447">
              <w:rPr>
                <w:lang w:eastAsia="zh-TW"/>
              </w:rPr>
              <w:t>23</w:t>
            </w:r>
          </w:p>
        </w:tc>
        <w:tc>
          <w:tcPr>
            <w:tcW w:w="1852" w:type="dxa"/>
          </w:tcPr>
          <w:p w14:paraId="75094298" w14:textId="77777777" w:rsidR="00792DBC" w:rsidRPr="00EF5447" w:rsidRDefault="00792DBC" w:rsidP="00C50AFD">
            <w:pPr>
              <w:pStyle w:val="TAC"/>
            </w:pPr>
            <w:r w:rsidRPr="00EF5447">
              <w:t>+2/-3</w:t>
            </w:r>
          </w:p>
        </w:tc>
      </w:tr>
      <w:tr w:rsidR="00792DBC" w:rsidRPr="00EF5447" w14:paraId="040CA86B" w14:textId="77777777" w:rsidTr="00C50AFD">
        <w:trPr>
          <w:trHeight w:val="187"/>
          <w:jc w:val="center"/>
        </w:trPr>
        <w:tc>
          <w:tcPr>
            <w:tcW w:w="3440" w:type="dxa"/>
          </w:tcPr>
          <w:p w14:paraId="3C7D36D0" w14:textId="77777777" w:rsidR="00792DBC" w:rsidRPr="00EF5447" w:rsidRDefault="00792DBC" w:rsidP="00C50AFD">
            <w:pPr>
              <w:pStyle w:val="TAC"/>
              <w:rPr>
                <w:szCs w:val="18"/>
                <w:lang w:eastAsia="fi-FI"/>
              </w:rPr>
            </w:pPr>
            <w:r w:rsidRPr="00EF5447">
              <w:rPr>
                <w:lang w:eastAsia="fi-FI"/>
              </w:rPr>
              <w:t>DC_13A_n77A</w:t>
            </w:r>
          </w:p>
        </w:tc>
        <w:tc>
          <w:tcPr>
            <w:tcW w:w="1578" w:type="dxa"/>
          </w:tcPr>
          <w:p w14:paraId="2AAC9B9C"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DA858A" w14:textId="77777777" w:rsidR="00792DBC" w:rsidRPr="00EF5447" w:rsidRDefault="00792DBC" w:rsidP="00C50AFD">
            <w:pPr>
              <w:pStyle w:val="TAC"/>
            </w:pPr>
            <w:r w:rsidRPr="00EF5447">
              <w:rPr>
                <w:rFonts w:eastAsia="MS Mincho"/>
              </w:rPr>
              <w:t>+2/-3</w:t>
            </w:r>
          </w:p>
        </w:tc>
        <w:tc>
          <w:tcPr>
            <w:tcW w:w="1688" w:type="dxa"/>
          </w:tcPr>
          <w:p w14:paraId="6C41DF1D" w14:textId="77777777" w:rsidR="00792DBC" w:rsidRPr="00EF5447" w:rsidRDefault="00792DBC" w:rsidP="00C50AFD">
            <w:pPr>
              <w:pStyle w:val="TAC"/>
              <w:rPr>
                <w:lang w:eastAsia="zh-TW"/>
              </w:rPr>
            </w:pPr>
            <w:r w:rsidRPr="00EF5447">
              <w:rPr>
                <w:lang w:eastAsia="zh-TW"/>
              </w:rPr>
              <w:t>23</w:t>
            </w:r>
          </w:p>
        </w:tc>
        <w:tc>
          <w:tcPr>
            <w:tcW w:w="1852" w:type="dxa"/>
          </w:tcPr>
          <w:p w14:paraId="36194F86" w14:textId="77777777" w:rsidR="00792DBC" w:rsidRPr="00EF5447" w:rsidRDefault="00792DBC" w:rsidP="00C50AFD">
            <w:pPr>
              <w:pStyle w:val="TAC"/>
            </w:pPr>
            <w:r w:rsidRPr="00EF5447">
              <w:rPr>
                <w:rFonts w:eastAsia="MS Mincho"/>
              </w:rPr>
              <w:t>+2/-3</w:t>
            </w:r>
          </w:p>
        </w:tc>
      </w:tr>
      <w:tr w:rsidR="00792DBC" w:rsidRPr="00EF5447" w14:paraId="79253CA5" w14:textId="77777777" w:rsidTr="00C50AFD">
        <w:trPr>
          <w:trHeight w:val="187"/>
          <w:jc w:val="center"/>
        </w:trPr>
        <w:tc>
          <w:tcPr>
            <w:tcW w:w="3440" w:type="dxa"/>
          </w:tcPr>
          <w:p w14:paraId="74A5B116" w14:textId="77777777" w:rsidR="00792DBC" w:rsidRPr="00EF5447" w:rsidRDefault="00792DBC" w:rsidP="00C50AFD">
            <w:pPr>
              <w:pStyle w:val="TAC"/>
              <w:rPr>
                <w:szCs w:val="18"/>
                <w:lang w:eastAsia="fi-FI"/>
              </w:rPr>
            </w:pPr>
            <w:r w:rsidRPr="00EF5447">
              <w:rPr>
                <w:szCs w:val="18"/>
                <w:lang w:eastAsia="fi-FI"/>
              </w:rPr>
              <w:t>DC_13A_n78A</w:t>
            </w:r>
          </w:p>
        </w:tc>
        <w:tc>
          <w:tcPr>
            <w:tcW w:w="1578" w:type="dxa"/>
          </w:tcPr>
          <w:p w14:paraId="13879D3E"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4A81DED" w14:textId="77777777" w:rsidR="00792DBC" w:rsidRPr="00EF5447" w:rsidRDefault="00792DBC" w:rsidP="00C50AFD">
            <w:pPr>
              <w:pStyle w:val="TAC"/>
            </w:pPr>
            <w:r w:rsidRPr="00EF5447">
              <w:rPr>
                <w:rFonts w:eastAsia="MS Mincho"/>
              </w:rPr>
              <w:t>+2/-3</w:t>
            </w:r>
          </w:p>
        </w:tc>
        <w:tc>
          <w:tcPr>
            <w:tcW w:w="1688" w:type="dxa"/>
          </w:tcPr>
          <w:p w14:paraId="5090F519" w14:textId="77777777" w:rsidR="00792DBC" w:rsidRPr="00EF5447" w:rsidRDefault="00792DBC" w:rsidP="00C50AFD">
            <w:pPr>
              <w:pStyle w:val="TAC"/>
            </w:pPr>
            <w:r w:rsidRPr="00EF5447">
              <w:t>23</w:t>
            </w:r>
          </w:p>
        </w:tc>
        <w:tc>
          <w:tcPr>
            <w:tcW w:w="1852" w:type="dxa"/>
          </w:tcPr>
          <w:p w14:paraId="64179E6A" w14:textId="77777777" w:rsidR="00792DBC" w:rsidRPr="00EF5447" w:rsidRDefault="00792DBC" w:rsidP="00C50AFD">
            <w:pPr>
              <w:pStyle w:val="TAC"/>
            </w:pPr>
            <w:r w:rsidRPr="00EF5447">
              <w:t>+2/-3</w:t>
            </w:r>
          </w:p>
        </w:tc>
      </w:tr>
      <w:tr w:rsidR="00792DBC" w:rsidRPr="00EF5447" w14:paraId="38AD0085" w14:textId="77777777" w:rsidTr="00C50AFD">
        <w:trPr>
          <w:trHeight w:val="187"/>
          <w:jc w:val="center"/>
        </w:trPr>
        <w:tc>
          <w:tcPr>
            <w:tcW w:w="3440" w:type="dxa"/>
          </w:tcPr>
          <w:p w14:paraId="2494749D" w14:textId="77777777" w:rsidR="00792DBC" w:rsidRPr="00EF5447" w:rsidRDefault="00792DBC" w:rsidP="00C50AFD">
            <w:pPr>
              <w:pStyle w:val="TAC"/>
              <w:rPr>
                <w:szCs w:val="18"/>
                <w:lang w:eastAsia="zh-TW"/>
              </w:rPr>
            </w:pPr>
            <w:r w:rsidRPr="00EF5447">
              <w:rPr>
                <w:szCs w:val="18"/>
                <w:lang w:eastAsia="zh-TW"/>
              </w:rPr>
              <w:t>DC_14A_n2A</w:t>
            </w:r>
          </w:p>
        </w:tc>
        <w:tc>
          <w:tcPr>
            <w:tcW w:w="1578" w:type="dxa"/>
          </w:tcPr>
          <w:p w14:paraId="6E4A6973" w14:textId="77777777" w:rsidR="00792DBC" w:rsidRPr="00EF5447" w:rsidRDefault="00792DBC" w:rsidP="00C50AFD">
            <w:pPr>
              <w:pStyle w:val="TAC"/>
            </w:pPr>
          </w:p>
        </w:tc>
        <w:tc>
          <w:tcPr>
            <w:tcW w:w="1481" w:type="dxa"/>
          </w:tcPr>
          <w:p w14:paraId="37BC4662" w14:textId="77777777" w:rsidR="00792DBC" w:rsidRPr="00EF5447" w:rsidRDefault="00792DBC" w:rsidP="00C50AFD">
            <w:pPr>
              <w:pStyle w:val="TAC"/>
            </w:pPr>
          </w:p>
        </w:tc>
        <w:tc>
          <w:tcPr>
            <w:tcW w:w="1688" w:type="dxa"/>
          </w:tcPr>
          <w:p w14:paraId="4CE4DCC4" w14:textId="77777777" w:rsidR="00792DBC" w:rsidRPr="00EF5447" w:rsidRDefault="00792DBC" w:rsidP="00C50AFD">
            <w:pPr>
              <w:pStyle w:val="TAC"/>
            </w:pPr>
            <w:r w:rsidRPr="00EF5447">
              <w:t>23</w:t>
            </w:r>
          </w:p>
        </w:tc>
        <w:tc>
          <w:tcPr>
            <w:tcW w:w="1852" w:type="dxa"/>
          </w:tcPr>
          <w:p w14:paraId="02F629C4" w14:textId="77777777" w:rsidR="00792DBC" w:rsidRPr="00EF5447" w:rsidRDefault="00792DBC" w:rsidP="00C50AFD">
            <w:pPr>
              <w:pStyle w:val="TAC"/>
            </w:pPr>
            <w:r w:rsidRPr="00EF5447">
              <w:t>+2/-3</w:t>
            </w:r>
          </w:p>
        </w:tc>
      </w:tr>
      <w:tr w:rsidR="00792DBC" w:rsidRPr="00EF5447" w14:paraId="41CD70BF" w14:textId="77777777" w:rsidTr="00C50AFD">
        <w:trPr>
          <w:trHeight w:val="187"/>
          <w:jc w:val="center"/>
        </w:trPr>
        <w:tc>
          <w:tcPr>
            <w:tcW w:w="3440" w:type="dxa"/>
          </w:tcPr>
          <w:p w14:paraId="5FF9D09F" w14:textId="77777777" w:rsidR="00792DBC" w:rsidRDefault="00792DBC" w:rsidP="00C50AFD">
            <w:pPr>
              <w:pStyle w:val="TAC"/>
              <w:rPr>
                <w:szCs w:val="18"/>
                <w:lang w:val="fi-FI" w:eastAsia="fi-FI"/>
              </w:rPr>
            </w:pPr>
            <w:r w:rsidRPr="003328F6">
              <w:rPr>
                <w:lang w:val="fi-FI" w:eastAsia="fi-FI"/>
              </w:rPr>
              <w:t>DC_14A_n5A</w:t>
            </w:r>
          </w:p>
        </w:tc>
        <w:tc>
          <w:tcPr>
            <w:tcW w:w="1578" w:type="dxa"/>
          </w:tcPr>
          <w:p w14:paraId="0DC56098" w14:textId="77777777" w:rsidR="00792DBC" w:rsidRPr="00EF5447" w:rsidRDefault="00792DBC" w:rsidP="00C50AFD">
            <w:pPr>
              <w:pStyle w:val="TAC"/>
            </w:pPr>
          </w:p>
        </w:tc>
        <w:tc>
          <w:tcPr>
            <w:tcW w:w="1481" w:type="dxa"/>
          </w:tcPr>
          <w:p w14:paraId="68177238" w14:textId="77777777" w:rsidR="00792DBC" w:rsidRPr="00EF5447" w:rsidRDefault="00792DBC" w:rsidP="00C50AFD">
            <w:pPr>
              <w:pStyle w:val="TAC"/>
            </w:pPr>
          </w:p>
        </w:tc>
        <w:tc>
          <w:tcPr>
            <w:tcW w:w="1688" w:type="dxa"/>
          </w:tcPr>
          <w:p w14:paraId="6685C7BA" w14:textId="77777777" w:rsidR="00792DBC" w:rsidRPr="00EF5447" w:rsidRDefault="00792DBC" w:rsidP="00C50AFD">
            <w:pPr>
              <w:pStyle w:val="TAC"/>
            </w:pPr>
            <w:r w:rsidRPr="00EF5447">
              <w:t>23</w:t>
            </w:r>
          </w:p>
        </w:tc>
        <w:tc>
          <w:tcPr>
            <w:tcW w:w="1852" w:type="dxa"/>
          </w:tcPr>
          <w:p w14:paraId="354C0E4D" w14:textId="77777777" w:rsidR="00792DBC" w:rsidRPr="00EF5447" w:rsidRDefault="00792DBC" w:rsidP="00C50AFD">
            <w:pPr>
              <w:pStyle w:val="TAC"/>
            </w:pPr>
            <w:r w:rsidRPr="00EF5447">
              <w:t>+2/-3</w:t>
            </w:r>
          </w:p>
        </w:tc>
      </w:tr>
      <w:tr w:rsidR="00792DBC" w:rsidRPr="00EF5447" w14:paraId="0073186E" w14:textId="77777777" w:rsidTr="00C50AFD">
        <w:trPr>
          <w:trHeight w:val="187"/>
          <w:jc w:val="center"/>
        </w:trPr>
        <w:tc>
          <w:tcPr>
            <w:tcW w:w="3440" w:type="dxa"/>
          </w:tcPr>
          <w:p w14:paraId="016B21E3" w14:textId="77777777" w:rsidR="00792DBC" w:rsidRPr="00EF5447" w:rsidRDefault="00792DBC" w:rsidP="00C50AFD">
            <w:pPr>
              <w:pStyle w:val="TAC"/>
              <w:rPr>
                <w:szCs w:val="18"/>
                <w:lang w:eastAsia="zh-TW"/>
              </w:rPr>
            </w:pPr>
            <w:r>
              <w:rPr>
                <w:szCs w:val="18"/>
                <w:lang w:val="fi-FI" w:eastAsia="fi-FI"/>
              </w:rPr>
              <w:t>DC_14A_n30A</w:t>
            </w:r>
          </w:p>
        </w:tc>
        <w:tc>
          <w:tcPr>
            <w:tcW w:w="1578" w:type="dxa"/>
          </w:tcPr>
          <w:p w14:paraId="05FFB46C" w14:textId="77777777" w:rsidR="00792DBC" w:rsidRPr="00EF5447" w:rsidRDefault="00792DBC" w:rsidP="00C50AFD">
            <w:pPr>
              <w:pStyle w:val="TAC"/>
            </w:pPr>
          </w:p>
        </w:tc>
        <w:tc>
          <w:tcPr>
            <w:tcW w:w="1481" w:type="dxa"/>
          </w:tcPr>
          <w:p w14:paraId="3DB93421" w14:textId="77777777" w:rsidR="00792DBC" w:rsidRPr="00EF5447" w:rsidRDefault="00792DBC" w:rsidP="00C50AFD">
            <w:pPr>
              <w:pStyle w:val="TAC"/>
            </w:pPr>
          </w:p>
        </w:tc>
        <w:tc>
          <w:tcPr>
            <w:tcW w:w="1688" w:type="dxa"/>
          </w:tcPr>
          <w:p w14:paraId="0511B15D" w14:textId="77777777" w:rsidR="00792DBC" w:rsidRPr="00EF5447" w:rsidRDefault="00792DBC" w:rsidP="00C50AFD">
            <w:pPr>
              <w:pStyle w:val="TAC"/>
            </w:pPr>
            <w:r w:rsidRPr="00EF5447">
              <w:t>23</w:t>
            </w:r>
          </w:p>
        </w:tc>
        <w:tc>
          <w:tcPr>
            <w:tcW w:w="1852" w:type="dxa"/>
          </w:tcPr>
          <w:p w14:paraId="12CDE912" w14:textId="77777777" w:rsidR="00792DBC" w:rsidRPr="00EF5447" w:rsidRDefault="00792DBC" w:rsidP="00C50AFD">
            <w:pPr>
              <w:pStyle w:val="TAC"/>
            </w:pPr>
            <w:r w:rsidRPr="00EF5447">
              <w:t>+2/-3</w:t>
            </w:r>
          </w:p>
        </w:tc>
      </w:tr>
      <w:tr w:rsidR="00792DBC" w:rsidRPr="00EF5447" w14:paraId="2134A64F" w14:textId="77777777" w:rsidTr="00C50AFD">
        <w:trPr>
          <w:trHeight w:val="187"/>
          <w:jc w:val="center"/>
        </w:trPr>
        <w:tc>
          <w:tcPr>
            <w:tcW w:w="3440" w:type="dxa"/>
          </w:tcPr>
          <w:p w14:paraId="5A7CF2F9" w14:textId="77777777" w:rsidR="00792DBC" w:rsidRDefault="00792DBC" w:rsidP="00C50AFD">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06823173" w14:textId="77777777" w:rsidR="00792DBC" w:rsidRPr="00EF5447" w:rsidRDefault="00792DBC" w:rsidP="00C50AFD">
            <w:pPr>
              <w:pStyle w:val="TAC"/>
            </w:pPr>
          </w:p>
        </w:tc>
        <w:tc>
          <w:tcPr>
            <w:tcW w:w="1481" w:type="dxa"/>
          </w:tcPr>
          <w:p w14:paraId="4BAFB270" w14:textId="77777777" w:rsidR="00792DBC" w:rsidRPr="00EF5447" w:rsidRDefault="00792DBC" w:rsidP="00C50AFD">
            <w:pPr>
              <w:pStyle w:val="TAC"/>
            </w:pPr>
          </w:p>
        </w:tc>
        <w:tc>
          <w:tcPr>
            <w:tcW w:w="1688" w:type="dxa"/>
          </w:tcPr>
          <w:p w14:paraId="2E5D4C3A" w14:textId="77777777" w:rsidR="00792DBC" w:rsidRPr="00EF5447" w:rsidRDefault="00792DBC" w:rsidP="00C50AFD">
            <w:pPr>
              <w:pStyle w:val="TAC"/>
            </w:pPr>
            <w:r w:rsidRPr="00EF5447">
              <w:t>23</w:t>
            </w:r>
          </w:p>
        </w:tc>
        <w:tc>
          <w:tcPr>
            <w:tcW w:w="1852" w:type="dxa"/>
          </w:tcPr>
          <w:p w14:paraId="4C42293B" w14:textId="77777777" w:rsidR="00792DBC" w:rsidRPr="00EF5447" w:rsidRDefault="00792DBC" w:rsidP="00C50AFD">
            <w:pPr>
              <w:pStyle w:val="TAC"/>
            </w:pPr>
            <w:r w:rsidRPr="00EF5447">
              <w:t>+2/-3</w:t>
            </w:r>
          </w:p>
        </w:tc>
      </w:tr>
      <w:tr w:rsidR="00792DBC" w:rsidRPr="00EF5447" w14:paraId="65174627" w14:textId="77777777" w:rsidTr="00C50AFD">
        <w:trPr>
          <w:trHeight w:val="187"/>
          <w:jc w:val="center"/>
        </w:trPr>
        <w:tc>
          <w:tcPr>
            <w:tcW w:w="3440" w:type="dxa"/>
          </w:tcPr>
          <w:p w14:paraId="7BDCF16C" w14:textId="77777777" w:rsidR="00792DBC" w:rsidRPr="00EF5447" w:rsidRDefault="00792DBC" w:rsidP="00C50AFD">
            <w:pPr>
              <w:pStyle w:val="TAC"/>
              <w:rPr>
                <w:szCs w:val="18"/>
                <w:lang w:eastAsia="zh-TW"/>
              </w:rPr>
            </w:pPr>
            <w:r w:rsidRPr="00EF5447">
              <w:rPr>
                <w:szCs w:val="18"/>
                <w:lang w:eastAsia="zh-TW"/>
              </w:rPr>
              <w:t>DC_14A_n66A</w:t>
            </w:r>
          </w:p>
        </w:tc>
        <w:tc>
          <w:tcPr>
            <w:tcW w:w="1578" w:type="dxa"/>
          </w:tcPr>
          <w:p w14:paraId="6626BC6F" w14:textId="77777777" w:rsidR="00792DBC" w:rsidRPr="00EF5447" w:rsidRDefault="00792DBC" w:rsidP="00C50AFD">
            <w:pPr>
              <w:pStyle w:val="TAC"/>
            </w:pPr>
          </w:p>
        </w:tc>
        <w:tc>
          <w:tcPr>
            <w:tcW w:w="1481" w:type="dxa"/>
          </w:tcPr>
          <w:p w14:paraId="7717E66E" w14:textId="77777777" w:rsidR="00792DBC" w:rsidRPr="00EF5447" w:rsidRDefault="00792DBC" w:rsidP="00C50AFD">
            <w:pPr>
              <w:pStyle w:val="TAC"/>
            </w:pPr>
          </w:p>
        </w:tc>
        <w:tc>
          <w:tcPr>
            <w:tcW w:w="1688" w:type="dxa"/>
          </w:tcPr>
          <w:p w14:paraId="6AF010AE" w14:textId="77777777" w:rsidR="00792DBC" w:rsidRPr="00EF5447" w:rsidRDefault="00792DBC" w:rsidP="00C50AFD">
            <w:pPr>
              <w:pStyle w:val="TAC"/>
            </w:pPr>
            <w:r w:rsidRPr="00EF5447">
              <w:t>23</w:t>
            </w:r>
          </w:p>
        </w:tc>
        <w:tc>
          <w:tcPr>
            <w:tcW w:w="1852" w:type="dxa"/>
          </w:tcPr>
          <w:p w14:paraId="16BCD3D5" w14:textId="77777777" w:rsidR="00792DBC" w:rsidRPr="00EF5447" w:rsidRDefault="00792DBC" w:rsidP="00C50AFD">
            <w:pPr>
              <w:pStyle w:val="TAC"/>
            </w:pPr>
            <w:r w:rsidRPr="00EF5447">
              <w:t>+2/-3</w:t>
            </w:r>
          </w:p>
        </w:tc>
      </w:tr>
      <w:tr w:rsidR="00792DBC" w:rsidRPr="00EF5447" w14:paraId="3267438C" w14:textId="77777777" w:rsidTr="00C50AFD">
        <w:trPr>
          <w:trHeight w:val="187"/>
          <w:jc w:val="center"/>
        </w:trPr>
        <w:tc>
          <w:tcPr>
            <w:tcW w:w="3440" w:type="dxa"/>
          </w:tcPr>
          <w:p w14:paraId="48EB33B7" w14:textId="77777777" w:rsidR="00792DBC" w:rsidRPr="00EF5447" w:rsidRDefault="00792DBC" w:rsidP="00C50AFD">
            <w:pPr>
              <w:pStyle w:val="TAC"/>
              <w:rPr>
                <w:szCs w:val="18"/>
                <w:lang w:eastAsia="fi-FI"/>
              </w:rPr>
            </w:pPr>
            <w:r>
              <w:rPr>
                <w:szCs w:val="18"/>
                <w:lang w:val="fi-FI" w:eastAsia="fi-FI"/>
              </w:rPr>
              <w:t>DC_14A_n77A</w:t>
            </w:r>
          </w:p>
        </w:tc>
        <w:tc>
          <w:tcPr>
            <w:tcW w:w="1578" w:type="dxa"/>
            <w:vAlign w:val="center"/>
          </w:tcPr>
          <w:p w14:paraId="022BBC64"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62E6F1B0" w14:textId="77777777" w:rsidR="00792DBC" w:rsidRPr="00EF5447" w:rsidRDefault="00792DBC" w:rsidP="00C50AFD">
            <w:pPr>
              <w:pStyle w:val="TAC"/>
            </w:pPr>
            <w:r>
              <w:rPr>
                <w:lang w:eastAsia="zh-CN"/>
              </w:rPr>
              <w:t>+2/-3</w:t>
            </w:r>
          </w:p>
        </w:tc>
        <w:tc>
          <w:tcPr>
            <w:tcW w:w="1688" w:type="dxa"/>
          </w:tcPr>
          <w:p w14:paraId="50D2D0F8" w14:textId="77777777" w:rsidR="00792DBC" w:rsidRPr="00EF5447" w:rsidRDefault="00792DBC" w:rsidP="00C50AFD">
            <w:pPr>
              <w:pStyle w:val="TAC"/>
              <w:rPr>
                <w:lang w:eastAsia="zh-TW"/>
              </w:rPr>
            </w:pPr>
            <w:r w:rsidRPr="00EF5447">
              <w:t>23</w:t>
            </w:r>
          </w:p>
        </w:tc>
        <w:tc>
          <w:tcPr>
            <w:tcW w:w="1852" w:type="dxa"/>
          </w:tcPr>
          <w:p w14:paraId="42A79761" w14:textId="77777777" w:rsidR="00792DBC" w:rsidRPr="00EF5447" w:rsidRDefault="00792DBC" w:rsidP="00C50AFD">
            <w:pPr>
              <w:pStyle w:val="TAC"/>
            </w:pPr>
            <w:r w:rsidRPr="00EF5447">
              <w:t>+2/-3</w:t>
            </w:r>
          </w:p>
        </w:tc>
      </w:tr>
      <w:tr w:rsidR="00792DBC" w:rsidRPr="00EF5447" w14:paraId="43A72379" w14:textId="77777777" w:rsidTr="00C50AFD">
        <w:trPr>
          <w:trHeight w:val="187"/>
          <w:jc w:val="center"/>
        </w:trPr>
        <w:tc>
          <w:tcPr>
            <w:tcW w:w="3440" w:type="dxa"/>
          </w:tcPr>
          <w:p w14:paraId="3E972D7F" w14:textId="77777777" w:rsidR="00792DBC" w:rsidRPr="00EF5447" w:rsidRDefault="00792DBC" w:rsidP="00C50AFD">
            <w:pPr>
              <w:pStyle w:val="TAC"/>
              <w:rPr>
                <w:lang w:eastAsia="fi-FI"/>
              </w:rPr>
            </w:pPr>
            <w:r w:rsidRPr="00EF5447">
              <w:rPr>
                <w:szCs w:val="18"/>
                <w:lang w:eastAsia="fi-FI"/>
              </w:rPr>
              <w:t>DC_18A_n3A</w:t>
            </w:r>
          </w:p>
        </w:tc>
        <w:tc>
          <w:tcPr>
            <w:tcW w:w="1578" w:type="dxa"/>
          </w:tcPr>
          <w:p w14:paraId="48B94098" w14:textId="77777777" w:rsidR="00792DBC" w:rsidRPr="00EF5447" w:rsidRDefault="00792DBC" w:rsidP="00C50AFD">
            <w:pPr>
              <w:pStyle w:val="TAC"/>
            </w:pPr>
          </w:p>
        </w:tc>
        <w:tc>
          <w:tcPr>
            <w:tcW w:w="1481" w:type="dxa"/>
          </w:tcPr>
          <w:p w14:paraId="05EFF0CC" w14:textId="77777777" w:rsidR="00792DBC" w:rsidRPr="00EF5447" w:rsidRDefault="00792DBC" w:rsidP="00C50AFD">
            <w:pPr>
              <w:pStyle w:val="TAC"/>
            </w:pPr>
          </w:p>
        </w:tc>
        <w:tc>
          <w:tcPr>
            <w:tcW w:w="1688" w:type="dxa"/>
          </w:tcPr>
          <w:p w14:paraId="60F572F6" w14:textId="77777777" w:rsidR="00792DBC" w:rsidRPr="00EF5447" w:rsidRDefault="00792DBC" w:rsidP="00C50AFD">
            <w:pPr>
              <w:pStyle w:val="TAC"/>
              <w:rPr>
                <w:lang w:eastAsia="zh-TW"/>
              </w:rPr>
            </w:pPr>
            <w:r w:rsidRPr="00EF5447">
              <w:rPr>
                <w:lang w:eastAsia="zh-TW"/>
              </w:rPr>
              <w:t>23</w:t>
            </w:r>
          </w:p>
        </w:tc>
        <w:tc>
          <w:tcPr>
            <w:tcW w:w="1852" w:type="dxa"/>
          </w:tcPr>
          <w:p w14:paraId="434831B1" w14:textId="77777777" w:rsidR="00792DBC" w:rsidRPr="00EF5447" w:rsidRDefault="00792DBC" w:rsidP="00C50AFD">
            <w:pPr>
              <w:pStyle w:val="TAC"/>
            </w:pPr>
            <w:r w:rsidRPr="00EF5447">
              <w:t>+2/-3</w:t>
            </w:r>
          </w:p>
        </w:tc>
      </w:tr>
      <w:tr w:rsidR="00792DBC" w:rsidRPr="00EF5447" w14:paraId="3A189C94" w14:textId="77777777" w:rsidTr="00C50AFD">
        <w:trPr>
          <w:trHeight w:val="187"/>
          <w:jc w:val="center"/>
        </w:trPr>
        <w:tc>
          <w:tcPr>
            <w:tcW w:w="3440" w:type="dxa"/>
          </w:tcPr>
          <w:p w14:paraId="7E08C06E" w14:textId="77777777" w:rsidR="00792DBC" w:rsidRPr="00EF5447" w:rsidRDefault="00792DBC" w:rsidP="00C50AFD">
            <w:pPr>
              <w:pStyle w:val="TAC"/>
              <w:rPr>
                <w:lang w:eastAsia="fi-FI"/>
              </w:rPr>
            </w:pPr>
            <w:r w:rsidRPr="00EF5447">
              <w:rPr>
                <w:lang w:eastAsia="fi-FI"/>
              </w:rPr>
              <w:t>DC_18A_n28A</w:t>
            </w:r>
          </w:p>
        </w:tc>
        <w:tc>
          <w:tcPr>
            <w:tcW w:w="1578" w:type="dxa"/>
          </w:tcPr>
          <w:p w14:paraId="30CB363F" w14:textId="77777777" w:rsidR="00792DBC" w:rsidRPr="00EF5447" w:rsidRDefault="00792DBC" w:rsidP="00C50AFD">
            <w:pPr>
              <w:pStyle w:val="TAC"/>
            </w:pPr>
          </w:p>
        </w:tc>
        <w:tc>
          <w:tcPr>
            <w:tcW w:w="1481" w:type="dxa"/>
          </w:tcPr>
          <w:p w14:paraId="7EECD325" w14:textId="77777777" w:rsidR="00792DBC" w:rsidRPr="00EF5447" w:rsidRDefault="00792DBC" w:rsidP="00C50AFD">
            <w:pPr>
              <w:pStyle w:val="TAC"/>
            </w:pPr>
          </w:p>
        </w:tc>
        <w:tc>
          <w:tcPr>
            <w:tcW w:w="1688" w:type="dxa"/>
          </w:tcPr>
          <w:p w14:paraId="5E6D1E7D" w14:textId="77777777" w:rsidR="00792DBC" w:rsidRPr="00EF5447" w:rsidRDefault="00792DBC" w:rsidP="00C50AFD">
            <w:pPr>
              <w:pStyle w:val="TAC"/>
              <w:rPr>
                <w:lang w:eastAsia="zh-TW"/>
              </w:rPr>
            </w:pPr>
            <w:r w:rsidRPr="00EF5447">
              <w:rPr>
                <w:lang w:eastAsia="zh-TW"/>
              </w:rPr>
              <w:t>23</w:t>
            </w:r>
          </w:p>
        </w:tc>
        <w:tc>
          <w:tcPr>
            <w:tcW w:w="1852" w:type="dxa"/>
          </w:tcPr>
          <w:p w14:paraId="1B37788E" w14:textId="77777777" w:rsidR="00792DBC" w:rsidRPr="00EF5447" w:rsidRDefault="00792DBC" w:rsidP="00C50AFD">
            <w:pPr>
              <w:pStyle w:val="TAC"/>
            </w:pPr>
            <w:r w:rsidRPr="00EF5447">
              <w:t>+2/-3</w:t>
            </w:r>
          </w:p>
        </w:tc>
      </w:tr>
      <w:tr w:rsidR="00792DBC" w:rsidRPr="00EF5447" w14:paraId="0651B86E" w14:textId="77777777" w:rsidTr="00C50AFD">
        <w:trPr>
          <w:trHeight w:val="187"/>
          <w:jc w:val="center"/>
        </w:trPr>
        <w:tc>
          <w:tcPr>
            <w:tcW w:w="3440" w:type="dxa"/>
          </w:tcPr>
          <w:p w14:paraId="5D3BAE0F" w14:textId="77777777" w:rsidR="00792DBC" w:rsidRPr="00EF5447" w:rsidRDefault="00792DBC" w:rsidP="00C50AFD">
            <w:pPr>
              <w:pStyle w:val="TAC"/>
              <w:rPr>
                <w:lang w:eastAsia="fi-FI"/>
              </w:rPr>
            </w:pPr>
            <w:r w:rsidRPr="00EF5447">
              <w:rPr>
                <w:lang w:eastAsia="fi-FI"/>
              </w:rPr>
              <w:t>DC_18A_n41A</w:t>
            </w:r>
          </w:p>
        </w:tc>
        <w:tc>
          <w:tcPr>
            <w:tcW w:w="1578" w:type="dxa"/>
          </w:tcPr>
          <w:p w14:paraId="55915C8D"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49864AA" w14:textId="77777777" w:rsidR="00792DBC" w:rsidRPr="00EF5447" w:rsidRDefault="00792DBC" w:rsidP="00C50AFD">
            <w:pPr>
              <w:pStyle w:val="TAC"/>
            </w:pPr>
            <w:r w:rsidRPr="00EF5447">
              <w:rPr>
                <w:rFonts w:eastAsia="MS Mincho"/>
              </w:rPr>
              <w:t>+2/-3</w:t>
            </w:r>
          </w:p>
        </w:tc>
        <w:tc>
          <w:tcPr>
            <w:tcW w:w="1688" w:type="dxa"/>
          </w:tcPr>
          <w:p w14:paraId="255AA6A0" w14:textId="77777777" w:rsidR="00792DBC" w:rsidRPr="00EF5447" w:rsidRDefault="00792DBC" w:rsidP="00C50AFD">
            <w:pPr>
              <w:pStyle w:val="TAC"/>
              <w:rPr>
                <w:lang w:eastAsia="zh-TW"/>
              </w:rPr>
            </w:pPr>
            <w:r w:rsidRPr="00EF5447">
              <w:rPr>
                <w:lang w:eastAsia="zh-TW"/>
              </w:rPr>
              <w:t>23</w:t>
            </w:r>
          </w:p>
        </w:tc>
        <w:tc>
          <w:tcPr>
            <w:tcW w:w="1852" w:type="dxa"/>
          </w:tcPr>
          <w:p w14:paraId="21B70BF0" w14:textId="77777777" w:rsidR="00792DBC" w:rsidRPr="00EF5447" w:rsidRDefault="00792DBC" w:rsidP="00C50AFD">
            <w:pPr>
              <w:pStyle w:val="TAC"/>
            </w:pPr>
            <w:r w:rsidRPr="00EF5447">
              <w:t>+2/-3</w:t>
            </w:r>
          </w:p>
        </w:tc>
      </w:tr>
      <w:tr w:rsidR="00792DBC" w:rsidRPr="00EF5447" w14:paraId="77F09846" w14:textId="77777777" w:rsidTr="00C50AFD">
        <w:trPr>
          <w:trHeight w:val="187"/>
          <w:jc w:val="center"/>
        </w:trPr>
        <w:tc>
          <w:tcPr>
            <w:tcW w:w="3440" w:type="dxa"/>
          </w:tcPr>
          <w:p w14:paraId="081CF6F5" w14:textId="77777777" w:rsidR="00792DBC" w:rsidRPr="00EF5447" w:rsidRDefault="00792DBC" w:rsidP="00C50AFD">
            <w:pPr>
              <w:pStyle w:val="TAC"/>
              <w:rPr>
                <w:lang w:eastAsia="fi-FI"/>
              </w:rPr>
            </w:pPr>
            <w:r w:rsidRPr="00EF5447">
              <w:rPr>
                <w:lang w:eastAsia="fi-FI"/>
              </w:rPr>
              <w:t>DC_18A_n77A</w:t>
            </w:r>
          </w:p>
        </w:tc>
        <w:tc>
          <w:tcPr>
            <w:tcW w:w="1578" w:type="dxa"/>
          </w:tcPr>
          <w:p w14:paraId="5A3AC1CF"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B2A13DE" w14:textId="77777777" w:rsidR="00792DBC" w:rsidRPr="00EF5447" w:rsidRDefault="00792DBC" w:rsidP="00C50AFD">
            <w:pPr>
              <w:pStyle w:val="TAC"/>
            </w:pPr>
            <w:r w:rsidRPr="00EF5447">
              <w:rPr>
                <w:rFonts w:eastAsia="MS Mincho"/>
              </w:rPr>
              <w:t>+2/-3</w:t>
            </w:r>
          </w:p>
        </w:tc>
        <w:tc>
          <w:tcPr>
            <w:tcW w:w="1688" w:type="dxa"/>
          </w:tcPr>
          <w:p w14:paraId="3848F42E" w14:textId="77777777" w:rsidR="00792DBC" w:rsidRPr="00EF5447" w:rsidRDefault="00792DBC" w:rsidP="00C50AFD">
            <w:pPr>
              <w:pStyle w:val="TAC"/>
            </w:pPr>
            <w:r w:rsidRPr="00EF5447">
              <w:t>23</w:t>
            </w:r>
          </w:p>
        </w:tc>
        <w:tc>
          <w:tcPr>
            <w:tcW w:w="1852" w:type="dxa"/>
          </w:tcPr>
          <w:p w14:paraId="61CC5BF4" w14:textId="77777777" w:rsidR="00792DBC" w:rsidRPr="00EF5447" w:rsidRDefault="00792DBC" w:rsidP="00C50AFD">
            <w:pPr>
              <w:pStyle w:val="TAC"/>
            </w:pPr>
            <w:r w:rsidRPr="00EF5447">
              <w:t>+2/-3</w:t>
            </w:r>
          </w:p>
        </w:tc>
      </w:tr>
      <w:tr w:rsidR="00792DBC" w:rsidRPr="00EF5447" w14:paraId="06DB2C1D" w14:textId="77777777" w:rsidTr="00C50AFD">
        <w:trPr>
          <w:trHeight w:val="187"/>
          <w:jc w:val="center"/>
        </w:trPr>
        <w:tc>
          <w:tcPr>
            <w:tcW w:w="3440" w:type="dxa"/>
          </w:tcPr>
          <w:p w14:paraId="640EA033" w14:textId="77777777" w:rsidR="00792DBC" w:rsidRPr="00EF5447" w:rsidRDefault="00792DBC" w:rsidP="00C50AFD">
            <w:pPr>
              <w:pStyle w:val="TAC"/>
              <w:rPr>
                <w:lang w:eastAsia="fi-FI"/>
              </w:rPr>
            </w:pPr>
            <w:r w:rsidRPr="00EF5447">
              <w:rPr>
                <w:lang w:eastAsia="fi-FI"/>
              </w:rPr>
              <w:t>DC_18A_n78A</w:t>
            </w:r>
          </w:p>
        </w:tc>
        <w:tc>
          <w:tcPr>
            <w:tcW w:w="1578" w:type="dxa"/>
          </w:tcPr>
          <w:p w14:paraId="2024BE96" w14:textId="77777777" w:rsidR="00792DBC" w:rsidRPr="00EF5447" w:rsidRDefault="00792DBC" w:rsidP="00C50AFD">
            <w:pPr>
              <w:pStyle w:val="TAC"/>
            </w:pPr>
          </w:p>
        </w:tc>
        <w:tc>
          <w:tcPr>
            <w:tcW w:w="1481" w:type="dxa"/>
          </w:tcPr>
          <w:p w14:paraId="3CB05636" w14:textId="77777777" w:rsidR="00792DBC" w:rsidRPr="00EF5447" w:rsidRDefault="00792DBC" w:rsidP="00C50AFD">
            <w:pPr>
              <w:pStyle w:val="TAC"/>
            </w:pPr>
          </w:p>
        </w:tc>
        <w:tc>
          <w:tcPr>
            <w:tcW w:w="1688" w:type="dxa"/>
          </w:tcPr>
          <w:p w14:paraId="53E827AA" w14:textId="77777777" w:rsidR="00792DBC" w:rsidRPr="00EF5447" w:rsidRDefault="00792DBC" w:rsidP="00C50AFD">
            <w:pPr>
              <w:pStyle w:val="TAC"/>
            </w:pPr>
            <w:r w:rsidRPr="00EF5447">
              <w:t>23</w:t>
            </w:r>
          </w:p>
        </w:tc>
        <w:tc>
          <w:tcPr>
            <w:tcW w:w="1852" w:type="dxa"/>
          </w:tcPr>
          <w:p w14:paraId="0C467AA1" w14:textId="77777777" w:rsidR="00792DBC" w:rsidRPr="00EF5447" w:rsidRDefault="00792DBC" w:rsidP="00C50AFD">
            <w:pPr>
              <w:pStyle w:val="TAC"/>
            </w:pPr>
            <w:r w:rsidRPr="00EF5447">
              <w:t>+2/-3</w:t>
            </w:r>
          </w:p>
        </w:tc>
      </w:tr>
      <w:tr w:rsidR="00792DBC" w:rsidRPr="00EF5447" w14:paraId="3C97CDD0" w14:textId="77777777" w:rsidTr="00C50AFD">
        <w:trPr>
          <w:trHeight w:val="187"/>
          <w:jc w:val="center"/>
        </w:trPr>
        <w:tc>
          <w:tcPr>
            <w:tcW w:w="3440" w:type="dxa"/>
          </w:tcPr>
          <w:p w14:paraId="2137FBCD" w14:textId="77777777" w:rsidR="00792DBC" w:rsidRPr="00EF5447" w:rsidRDefault="00792DBC" w:rsidP="00C50AFD">
            <w:pPr>
              <w:pStyle w:val="TAC"/>
              <w:rPr>
                <w:lang w:eastAsia="fi-FI"/>
              </w:rPr>
            </w:pPr>
            <w:r w:rsidRPr="00EF5447">
              <w:rPr>
                <w:lang w:eastAsia="fi-FI"/>
              </w:rPr>
              <w:t>DC_18A_n79A</w:t>
            </w:r>
          </w:p>
        </w:tc>
        <w:tc>
          <w:tcPr>
            <w:tcW w:w="1578" w:type="dxa"/>
          </w:tcPr>
          <w:p w14:paraId="7BC3A1D7" w14:textId="77777777" w:rsidR="00792DBC" w:rsidRPr="00EF5447" w:rsidRDefault="00792DBC" w:rsidP="00C50AFD">
            <w:pPr>
              <w:pStyle w:val="TAC"/>
            </w:pPr>
          </w:p>
        </w:tc>
        <w:tc>
          <w:tcPr>
            <w:tcW w:w="1481" w:type="dxa"/>
          </w:tcPr>
          <w:p w14:paraId="1B24A20E" w14:textId="77777777" w:rsidR="00792DBC" w:rsidRPr="00EF5447" w:rsidRDefault="00792DBC" w:rsidP="00C50AFD">
            <w:pPr>
              <w:pStyle w:val="TAC"/>
            </w:pPr>
          </w:p>
        </w:tc>
        <w:tc>
          <w:tcPr>
            <w:tcW w:w="1688" w:type="dxa"/>
          </w:tcPr>
          <w:p w14:paraId="6769AAC1" w14:textId="77777777" w:rsidR="00792DBC" w:rsidRPr="00EF5447" w:rsidRDefault="00792DBC" w:rsidP="00C50AFD">
            <w:pPr>
              <w:pStyle w:val="TAC"/>
            </w:pPr>
            <w:r w:rsidRPr="00EF5447">
              <w:t>23</w:t>
            </w:r>
          </w:p>
        </w:tc>
        <w:tc>
          <w:tcPr>
            <w:tcW w:w="1852" w:type="dxa"/>
          </w:tcPr>
          <w:p w14:paraId="5BC8ACBE" w14:textId="77777777" w:rsidR="00792DBC" w:rsidRPr="00EF5447" w:rsidRDefault="00792DBC" w:rsidP="00C50AFD">
            <w:pPr>
              <w:pStyle w:val="TAC"/>
            </w:pPr>
            <w:r w:rsidRPr="00EF5447">
              <w:t>+2/-3</w:t>
            </w:r>
          </w:p>
        </w:tc>
      </w:tr>
      <w:tr w:rsidR="00792DBC" w:rsidRPr="00EF5447" w14:paraId="486849AA" w14:textId="77777777" w:rsidTr="00C50AFD">
        <w:trPr>
          <w:trHeight w:val="187"/>
          <w:jc w:val="center"/>
        </w:trPr>
        <w:tc>
          <w:tcPr>
            <w:tcW w:w="3440" w:type="dxa"/>
          </w:tcPr>
          <w:p w14:paraId="26BF87C5" w14:textId="77777777" w:rsidR="00792DBC" w:rsidRPr="00EF5447" w:rsidRDefault="00792DBC" w:rsidP="00C50AFD">
            <w:pPr>
              <w:pStyle w:val="TAC"/>
              <w:rPr>
                <w:lang w:eastAsia="fi-FI"/>
              </w:rPr>
            </w:pPr>
            <w:r w:rsidRPr="00EF5447">
              <w:rPr>
                <w:lang w:eastAsia="fi-FI"/>
              </w:rPr>
              <w:t>DC_19A_n1A</w:t>
            </w:r>
          </w:p>
        </w:tc>
        <w:tc>
          <w:tcPr>
            <w:tcW w:w="1578" w:type="dxa"/>
          </w:tcPr>
          <w:p w14:paraId="1CC856ED" w14:textId="77777777" w:rsidR="00792DBC" w:rsidRPr="00EF5447" w:rsidRDefault="00792DBC" w:rsidP="00C50AFD">
            <w:pPr>
              <w:pStyle w:val="TAC"/>
            </w:pPr>
          </w:p>
        </w:tc>
        <w:tc>
          <w:tcPr>
            <w:tcW w:w="1481" w:type="dxa"/>
          </w:tcPr>
          <w:p w14:paraId="4CBB8B14" w14:textId="77777777" w:rsidR="00792DBC" w:rsidRPr="00EF5447" w:rsidRDefault="00792DBC" w:rsidP="00C50AFD">
            <w:pPr>
              <w:pStyle w:val="TAC"/>
            </w:pPr>
          </w:p>
        </w:tc>
        <w:tc>
          <w:tcPr>
            <w:tcW w:w="1688" w:type="dxa"/>
          </w:tcPr>
          <w:p w14:paraId="51D354F5" w14:textId="77777777" w:rsidR="00792DBC" w:rsidRPr="00EF5447" w:rsidRDefault="00792DBC" w:rsidP="00C50AFD">
            <w:pPr>
              <w:pStyle w:val="TAC"/>
            </w:pPr>
            <w:r w:rsidRPr="00EF5447">
              <w:rPr>
                <w:rFonts w:eastAsia="MS Mincho"/>
              </w:rPr>
              <w:t>23</w:t>
            </w:r>
          </w:p>
        </w:tc>
        <w:tc>
          <w:tcPr>
            <w:tcW w:w="1852" w:type="dxa"/>
          </w:tcPr>
          <w:p w14:paraId="336F1AEA" w14:textId="77777777" w:rsidR="00792DBC" w:rsidRPr="00EF5447" w:rsidRDefault="00792DBC" w:rsidP="00C50AFD">
            <w:pPr>
              <w:pStyle w:val="TAC"/>
            </w:pPr>
            <w:r w:rsidRPr="00EF5447">
              <w:rPr>
                <w:rFonts w:eastAsia="MS Mincho"/>
              </w:rPr>
              <w:t>+2/-3</w:t>
            </w:r>
          </w:p>
        </w:tc>
      </w:tr>
      <w:tr w:rsidR="00792DBC" w:rsidRPr="00EF5447" w14:paraId="1D71420C" w14:textId="77777777" w:rsidTr="00C50AFD">
        <w:trPr>
          <w:trHeight w:val="187"/>
          <w:jc w:val="center"/>
        </w:trPr>
        <w:tc>
          <w:tcPr>
            <w:tcW w:w="3440" w:type="dxa"/>
          </w:tcPr>
          <w:p w14:paraId="63DEE39C" w14:textId="77777777" w:rsidR="00792DBC" w:rsidRPr="00EF5447" w:rsidRDefault="00792DBC" w:rsidP="00C50AFD">
            <w:pPr>
              <w:pStyle w:val="TAC"/>
              <w:rPr>
                <w:lang w:eastAsia="fi-FI"/>
              </w:rPr>
            </w:pPr>
            <w:r w:rsidRPr="00EF5447">
              <w:rPr>
                <w:lang w:eastAsia="fi-FI"/>
              </w:rPr>
              <w:t>DC_19A_n77A</w:t>
            </w:r>
          </w:p>
        </w:tc>
        <w:tc>
          <w:tcPr>
            <w:tcW w:w="1578" w:type="dxa"/>
          </w:tcPr>
          <w:p w14:paraId="78CEC43D"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4B5FEE" w14:textId="77777777" w:rsidR="00792DBC" w:rsidRPr="00EF5447" w:rsidRDefault="00792DBC" w:rsidP="00C50AFD">
            <w:pPr>
              <w:pStyle w:val="TAC"/>
            </w:pPr>
            <w:r w:rsidRPr="00EF5447">
              <w:rPr>
                <w:rFonts w:eastAsia="MS Mincho"/>
              </w:rPr>
              <w:t>+2/-3</w:t>
            </w:r>
          </w:p>
        </w:tc>
        <w:tc>
          <w:tcPr>
            <w:tcW w:w="1688" w:type="dxa"/>
          </w:tcPr>
          <w:p w14:paraId="79AC0C64" w14:textId="77777777" w:rsidR="00792DBC" w:rsidRPr="00EF5447" w:rsidRDefault="00792DBC" w:rsidP="00C50AFD">
            <w:pPr>
              <w:pStyle w:val="TAC"/>
            </w:pPr>
            <w:r w:rsidRPr="00EF5447">
              <w:t>23</w:t>
            </w:r>
          </w:p>
        </w:tc>
        <w:tc>
          <w:tcPr>
            <w:tcW w:w="1852" w:type="dxa"/>
          </w:tcPr>
          <w:p w14:paraId="58645DD9" w14:textId="77777777" w:rsidR="00792DBC" w:rsidRPr="00EF5447" w:rsidRDefault="00792DBC" w:rsidP="00C50AFD">
            <w:pPr>
              <w:pStyle w:val="TAC"/>
            </w:pPr>
            <w:r w:rsidRPr="00EF5447">
              <w:t>+2/-3</w:t>
            </w:r>
          </w:p>
        </w:tc>
      </w:tr>
      <w:tr w:rsidR="00792DBC" w:rsidRPr="00EF5447" w14:paraId="64FFDE69" w14:textId="77777777" w:rsidTr="00C50AFD">
        <w:trPr>
          <w:trHeight w:val="187"/>
          <w:jc w:val="center"/>
        </w:trPr>
        <w:tc>
          <w:tcPr>
            <w:tcW w:w="3440" w:type="dxa"/>
          </w:tcPr>
          <w:p w14:paraId="1CFF95A3" w14:textId="77777777" w:rsidR="00792DBC" w:rsidRPr="00EF5447" w:rsidRDefault="00792DBC" w:rsidP="00C50AFD">
            <w:pPr>
              <w:pStyle w:val="TAC"/>
              <w:rPr>
                <w:lang w:eastAsia="fi-FI"/>
              </w:rPr>
            </w:pPr>
            <w:r w:rsidRPr="00EF5447">
              <w:rPr>
                <w:lang w:eastAsia="fi-FI"/>
              </w:rPr>
              <w:t>DC_19A_n78A</w:t>
            </w:r>
          </w:p>
        </w:tc>
        <w:tc>
          <w:tcPr>
            <w:tcW w:w="1578" w:type="dxa"/>
          </w:tcPr>
          <w:p w14:paraId="141C4870"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13A956" w14:textId="77777777" w:rsidR="00792DBC" w:rsidRPr="00EF5447" w:rsidRDefault="00792DBC" w:rsidP="00C50AFD">
            <w:pPr>
              <w:pStyle w:val="TAC"/>
            </w:pPr>
            <w:r w:rsidRPr="00EF5447">
              <w:rPr>
                <w:rFonts w:eastAsia="MS Mincho"/>
              </w:rPr>
              <w:t>+2/-3</w:t>
            </w:r>
          </w:p>
        </w:tc>
        <w:tc>
          <w:tcPr>
            <w:tcW w:w="1688" w:type="dxa"/>
          </w:tcPr>
          <w:p w14:paraId="39540802" w14:textId="77777777" w:rsidR="00792DBC" w:rsidRPr="00EF5447" w:rsidRDefault="00792DBC" w:rsidP="00C50AFD">
            <w:pPr>
              <w:pStyle w:val="TAC"/>
            </w:pPr>
            <w:r w:rsidRPr="00EF5447">
              <w:t>23</w:t>
            </w:r>
          </w:p>
        </w:tc>
        <w:tc>
          <w:tcPr>
            <w:tcW w:w="1852" w:type="dxa"/>
          </w:tcPr>
          <w:p w14:paraId="67C3FE4E" w14:textId="77777777" w:rsidR="00792DBC" w:rsidRPr="00EF5447" w:rsidRDefault="00792DBC" w:rsidP="00C50AFD">
            <w:pPr>
              <w:pStyle w:val="TAC"/>
            </w:pPr>
            <w:r w:rsidRPr="00EF5447">
              <w:t>+2/-3</w:t>
            </w:r>
          </w:p>
        </w:tc>
      </w:tr>
      <w:tr w:rsidR="00792DBC" w:rsidRPr="00EF5447" w14:paraId="3EBA89FD" w14:textId="77777777" w:rsidTr="00C50AFD">
        <w:trPr>
          <w:trHeight w:val="187"/>
          <w:jc w:val="center"/>
        </w:trPr>
        <w:tc>
          <w:tcPr>
            <w:tcW w:w="3440" w:type="dxa"/>
          </w:tcPr>
          <w:p w14:paraId="47044773" w14:textId="77777777" w:rsidR="00792DBC" w:rsidRPr="00EF5447" w:rsidRDefault="00792DBC" w:rsidP="00C50AFD">
            <w:pPr>
              <w:pStyle w:val="TAC"/>
              <w:rPr>
                <w:lang w:eastAsia="fi-FI"/>
              </w:rPr>
            </w:pPr>
            <w:r w:rsidRPr="00EF5447">
              <w:rPr>
                <w:lang w:eastAsia="fi-FI"/>
              </w:rPr>
              <w:t>DC_19A_n79A</w:t>
            </w:r>
          </w:p>
        </w:tc>
        <w:tc>
          <w:tcPr>
            <w:tcW w:w="1578" w:type="dxa"/>
          </w:tcPr>
          <w:p w14:paraId="0A35D06F"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D89FB01" w14:textId="77777777" w:rsidR="00792DBC" w:rsidRPr="00EF5447" w:rsidRDefault="00792DBC" w:rsidP="00C50AFD">
            <w:pPr>
              <w:pStyle w:val="TAC"/>
            </w:pPr>
            <w:r w:rsidRPr="00EF5447">
              <w:rPr>
                <w:rFonts w:eastAsia="MS Mincho"/>
              </w:rPr>
              <w:t>+2/-3</w:t>
            </w:r>
          </w:p>
        </w:tc>
        <w:tc>
          <w:tcPr>
            <w:tcW w:w="1688" w:type="dxa"/>
          </w:tcPr>
          <w:p w14:paraId="416F368C" w14:textId="77777777" w:rsidR="00792DBC" w:rsidRPr="00EF5447" w:rsidRDefault="00792DBC" w:rsidP="00C50AFD">
            <w:pPr>
              <w:pStyle w:val="TAC"/>
            </w:pPr>
            <w:r w:rsidRPr="00EF5447">
              <w:t>23</w:t>
            </w:r>
          </w:p>
        </w:tc>
        <w:tc>
          <w:tcPr>
            <w:tcW w:w="1852" w:type="dxa"/>
          </w:tcPr>
          <w:p w14:paraId="628C62E3" w14:textId="77777777" w:rsidR="00792DBC" w:rsidRPr="00EF5447" w:rsidRDefault="00792DBC" w:rsidP="00C50AFD">
            <w:pPr>
              <w:pStyle w:val="TAC"/>
            </w:pPr>
            <w:r w:rsidRPr="00EF5447">
              <w:t>+2/-3</w:t>
            </w:r>
          </w:p>
        </w:tc>
      </w:tr>
      <w:tr w:rsidR="00792DBC" w:rsidRPr="00EF5447" w14:paraId="6D6F4C76" w14:textId="77777777" w:rsidTr="00C50AFD">
        <w:trPr>
          <w:trHeight w:val="187"/>
          <w:jc w:val="center"/>
        </w:trPr>
        <w:tc>
          <w:tcPr>
            <w:tcW w:w="3440" w:type="dxa"/>
          </w:tcPr>
          <w:p w14:paraId="154C7B7D" w14:textId="77777777" w:rsidR="00792DBC" w:rsidRPr="00EF5447" w:rsidRDefault="00792DBC" w:rsidP="00C50AFD">
            <w:pPr>
              <w:pStyle w:val="TAC"/>
              <w:rPr>
                <w:lang w:eastAsia="fi-FI"/>
              </w:rPr>
            </w:pPr>
            <w:r w:rsidRPr="00EF5447">
              <w:rPr>
                <w:lang w:eastAsia="fi-FI"/>
              </w:rPr>
              <w:t>DC_20A_n1A</w:t>
            </w:r>
          </w:p>
        </w:tc>
        <w:tc>
          <w:tcPr>
            <w:tcW w:w="1578" w:type="dxa"/>
          </w:tcPr>
          <w:p w14:paraId="322A3650" w14:textId="77777777" w:rsidR="00792DBC" w:rsidRPr="00EF5447" w:rsidRDefault="00792DBC" w:rsidP="00C50AFD">
            <w:pPr>
              <w:pStyle w:val="TAC"/>
            </w:pPr>
          </w:p>
        </w:tc>
        <w:tc>
          <w:tcPr>
            <w:tcW w:w="1481" w:type="dxa"/>
          </w:tcPr>
          <w:p w14:paraId="187274FB" w14:textId="77777777" w:rsidR="00792DBC" w:rsidRPr="00EF5447" w:rsidRDefault="00792DBC" w:rsidP="00C50AFD">
            <w:pPr>
              <w:pStyle w:val="TAC"/>
            </w:pPr>
          </w:p>
        </w:tc>
        <w:tc>
          <w:tcPr>
            <w:tcW w:w="1688" w:type="dxa"/>
          </w:tcPr>
          <w:p w14:paraId="79FE7375" w14:textId="77777777" w:rsidR="00792DBC" w:rsidRPr="00EF5447" w:rsidRDefault="00792DBC" w:rsidP="00C50AFD">
            <w:pPr>
              <w:pStyle w:val="TAC"/>
            </w:pPr>
            <w:r w:rsidRPr="00EF5447">
              <w:t>23</w:t>
            </w:r>
          </w:p>
        </w:tc>
        <w:tc>
          <w:tcPr>
            <w:tcW w:w="1852" w:type="dxa"/>
          </w:tcPr>
          <w:p w14:paraId="31A04B23" w14:textId="77777777" w:rsidR="00792DBC" w:rsidRPr="00EF5447" w:rsidRDefault="00792DBC" w:rsidP="00C50AFD">
            <w:pPr>
              <w:pStyle w:val="TAC"/>
            </w:pPr>
            <w:r w:rsidRPr="00EF5447">
              <w:t>+2/-3</w:t>
            </w:r>
          </w:p>
        </w:tc>
      </w:tr>
      <w:tr w:rsidR="00792DBC" w:rsidRPr="00EF5447" w14:paraId="5CDE8CFD" w14:textId="77777777" w:rsidTr="00C50AFD">
        <w:trPr>
          <w:trHeight w:val="187"/>
          <w:jc w:val="center"/>
        </w:trPr>
        <w:tc>
          <w:tcPr>
            <w:tcW w:w="3440" w:type="dxa"/>
          </w:tcPr>
          <w:p w14:paraId="61D54765" w14:textId="77777777" w:rsidR="00792DBC" w:rsidRPr="00EF5447" w:rsidRDefault="00792DBC" w:rsidP="00C50AFD">
            <w:pPr>
              <w:pStyle w:val="TAC"/>
              <w:rPr>
                <w:lang w:eastAsia="fi-FI"/>
              </w:rPr>
            </w:pPr>
            <w:r w:rsidRPr="00EF5447">
              <w:rPr>
                <w:lang w:eastAsia="fi-FI"/>
              </w:rPr>
              <w:t>DC_20A_n3A</w:t>
            </w:r>
          </w:p>
        </w:tc>
        <w:tc>
          <w:tcPr>
            <w:tcW w:w="1578" w:type="dxa"/>
          </w:tcPr>
          <w:p w14:paraId="4E20E9B2" w14:textId="77777777" w:rsidR="00792DBC" w:rsidRPr="00EF5447" w:rsidRDefault="00792DBC" w:rsidP="00C50AFD">
            <w:pPr>
              <w:pStyle w:val="TAC"/>
            </w:pPr>
          </w:p>
        </w:tc>
        <w:tc>
          <w:tcPr>
            <w:tcW w:w="1481" w:type="dxa"/>
          </w:tcPr>
          <w:p w14:paraId="5FB2431B" w14:textId="77777777" w:rsidR="00792DBC" w:rsidRPr="00EF5447" w:rsidRDefault="00792DBC" w:rsidP="00C50AFD">
            <w:pPr>
              <w:pStyle w:val="TAC"/>
            </w:pPr>
          </w:p>
        </w:tc>
        <w:tc>
          <w:tcPr>
            <w:tcW w:w="1688" w:type="dxa"/>
          </w:tcPr>
          <w:p w14:paraId="54C53CCC" w14:textId="77777777" w:rsidR="00792DBC" w:rsidRPr="00EF5447" w:rsidRDefault="00792DBC" w:rsidP="00C50AFD">
            <w:pPr>
              <w:pStyle w:val="TAC"/>
            </w:pPr>
            <w:r w:rsidRPr="00EF5447">
              <w:t>23</w:t>
            </w:r>
          </w:p>
        </w:tc>
        <w:tc>
          <w:tcPr>
            <w:tcW w:w="1852" w:type="dxa"/>
          </w:tcPr>
          <w:p w14:paraId="2DBA3DB8" w14:textId="77777777" w:rsidR="00792DBC" w:rsidRPr="00EF5447" w:rsidRDefault="00792DBC" w:rsidP="00C50AFD">
            <w:pPr>
              <w:pStyle w:val="TAC"/>
            </w:pPr>
            <w:r w:rsidRPr="00EF5447">
              <w:t>+2/-3</w:t>
            </w:r>
          </w:p>
        </w:tc>
      </w:tr>
      <w:tr w:rsidR="00792DBC" w:rsidRPr="00EF5447" w14:paraId="09B1C492" w14:textId="77777777" w:rsidTr="00C50AFD">
        <w:trPr>
          <w:trHeight w:val="187"/>
          <w:jc w:val="center"/>
        </w:trPr>
        <w:tc>
          <w:tcPr>
            <w:tcW w:w="3440" w:type="dxa"/>
          </w:tcPr>
          <w:p w14:paraId="60D3BB3F"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20A_n7A</w:t>
            </w:r>
          </w:p>
        </w:tc>
        <w:tc>
          <w:tcPr>
            <w:tcW w:w="1578" w:type="dxa"/>
          </w:tcPr>
          <w:p w14:paraId="35C34AF6" w14:textId="77777777" w:rsidR="00792DBC" w:rsidRPr="00EF5447" w:rsidRDefault="00792DBC" w:rsidP="00C50AFD">
            <w:pPr>
              <w:pStyle w:val="TAC"/>
            </w:pPr>
          </w:p>
        </w:tc>
        <w:tc>
          <w:tcPr>
            <w:tcW w:w="1481" w:type="dxa"/>
          </w:tcPr>
          <w:p w14:paraId="201F8880" w14:textId="77777777" w:rsidR="00792DBC" w:rsidRPr="00EF5447" w:rsidRDefault="00792DBC" w:rsidP="00C50AFD">
            <w:pPr>
              <w:pStyle w:val="TAC"/>
            </w:pPr>
          </w:p>
        </w:tc>
        <w:tc>
          <w:tcPr>
            <w:tcW w:w="1688" w:type="dxa"/>
          </w:tcPr>
          <w:p w14:paraId="74C454C3" w14:textId="77777777" w:rsidR="00792DBC" w:rsidRPr="00EF5447" w:rsidRDefault="00792DBC" w:rsidP="00C50AFD">
            <w:pPr>
              <w:pStyle w:val="TAC"/>
            </w:pPr>
            <w:r w:rsidRPr="00EF5447">
              <w:t>23</w:t>
            </w:r>
          </w:p>
        </w:tc>
        <w:tc>
          <w:tcPr>
            <w:tcW w:w="1852" w:type="dxa"/>
          </w:tcPr>
          <w:p w14:paraId="2AF4BADF" w14:textId="77777777" w:rsidR="00792DBC" w:rsidRPr="00EF5447" w:rsidRDefault="00792DBC" w:rsidP="00C50AFD">
            <w:pPr>
              <w:pStyle w:val="TAC"/>
            </w:pPr>
            <w:r w:rsidRPr="00EF5447">
              <w:t>+2/-3</w:t>
            </w:r>
          </w:p>
        </w:tc>
      </w:tr>
      <w:tr w:rsidR="00792DBC" w:rsidRPr="00EF5447" w14:paraId="243CFE00" w14:textId="77777777" w:rsidTr="00C50AFD">
        <w:trPr>
          <w:trHeight w:val="187"/>
          <w:jc w:val="center"/>
        </w:trPr>
        <w:tc>
          <w:tcPr>
            <w:tcW w:w="3440" w:type="dxa"/>
          </w:tcPr>
          <w:p w14:paraId="03CEDA6D" w14:textId="77777777" w:rsidR="00792DBC" w:rsidRPr="00EF5447" w:rsidRDefault="00792DBC" w:rsidP="00C50AFD">
            <w:pPr>
              <w:pStyle w:val="TAC"/>
              <w:rPr>
                <w:noProof/>
                <w:lang w:eastAsia="ja-JP"/>
              </w:rPr>
            </w:pPr>
            <w:r w:rsidRPr="00EF5447">
              <w:rPr>
                <w:noProof/>
                <w:lang w:eastAsia="ja-JP"/>
              </w:rPr>
              <w:t>DC_20A_n8A</w:t>
            </w:r>
          </w:p>
        </w:tc>
        <w:tc>
          <w:tcPr>
            <w:tcW w:w="1578" w:type="dxa"/>
          </w:tcPr>
          <w:p w14:paraId="319E42B8" w14:textId="77777777" w:rsidR="00792DBC" w:rsidRPr="00EF5447" w:rsidRDefault="00792DBC" w:rsidP="00C50AFD">
            <w:pPr>
              <w:pStyle w:val="TAC"/>
              <w:rPr>
                <w:lang w:eastAsia="ja-JP"/>
              </w:rPr>
            </w:pPr>
          </w:p>
        </w:tc>
        <w:tc>
          <w:tcPr>
            <w:tcW w:w="1481" w:type="dxa"/>
          </w:tcPr>
          <w:p w14:paraId="1F724C63" w14:textId="77777777" w:rsidR="00792DBC" w:rsidRPr="00EF5447" w:rsidRDefault="00792DBC" w:rsidP="00C50AFD">
            <w:pPr>
              <w:pStyle w:val="TAC"/>
              <w:rPr>
                <w:lang w:eastAsia="ja-JP"/>
              </w:rPr>
            </w:pPr>
          </w:p>
        </w:tc>
        <w:tc>
          <w:tcPr>
            <w:tcW w:w="1688" w:type="dxa"/>
          </w:tcPr>
          <w:p w14:paraId="7EE926A3" w14:textId="77777777" w:rsidR="00792DBC" w:rsidRPr="00EF5447" w:rsidRDefault="00792DBC" w:rsidP="00C50AFD">
            <w:pPr>
              <w:pStyle w:val="TAC"/>
              <w:rPr>
                <w:lang w:eastAsia="ja-JP"/>
              </w:rPr>
            </w:pPr>
            <w:r w:rsidRPr="00EF5447">
              <w:rPr>
                <w:lang w:eastAsia="ja-JP"/>
              </w:rPr>
              <w:t>23</w:t>
            </w:r>
          </w:p>
        </w:tc>
        <w:tc>
          <w:tcPr>
            <w:tcW w:w="1852" w:type="dxa"/>
          </w:tcPr>
          <w:p w14:paraId="517C2FA7" w14:textId="77777777" w:rsidR="00792DBC" w:rsidRPr="00EF5447" w:rsidRDefault="00792DBC" w:rsidP="00C50AFD">
            <w:pPr>
              <w:pStyle w:val="TAC"/>
              <w:rPr>
                <w:lang w:eastAsia="ja-JP"/>
              </w:rPr>
            </w:pPr>
            <w:r w:rsidRPr="00EF5447">
              <w:rPr>
                <w:lang w:eastAsia="ja-JP"/>
              </w:rPr>
              <w:t>+2/-3</w:t>
            </w:r>
          </w:p>
        </w:tc>
      </w:tr>
      <w:tr w:rsidR="00792DBC" w:rsidRPr="00EF5447" w14:paraId="25838591" w14:textId="77777777" w:rsidTr="00C50AFD">
        <w:trPr>
          <w:trHeight w:val="187"/>
          <w:jc w:val="center"/>
        </w:trPr>
        <w:tc>
          <w:tcPr>
            <w:tcW w:w="3440" w:type="dxa"/>
          </w:tcPr>
          <w:p w14:paraId="52E901CB" w14:textId="77777777" w:rsidR="00792DBC" w:rsidRPr="00EF5447" w:rsidRDefault="00792DBC" w:rsidP="00C50AFD">
            <w:pPr>
              <w:pStyle w:val="TAC"/>
              <w:rPr>
                <w:noProof/>
                <w:lang w:eastAsia="ja-JP"/>
              </w:rPr>
            </w:pPr>
            <w:r w:rsidRPr="00EF5447">
              <w:rPr>
                <w:szCs w:val="18"/>
                <w:lang w:eastAsia="fi-FI"/>
              </w:rPr>
              <w:t>DC_</w:t>
            </w:r>
            <w:r w:rsidRPr="00EF5447">
              <w:rPr>
                <w:szCs w:val="18"/>
                <w:lang w:eastAsia="zh-CN"/>
              </w:rPr>
              <w:t>20A_n38A</w:t>
            </w:r>
          </w:p>
        </w:tc>
        <w:tc>
          <w:tcPr>
            <w:tcW w:w="1578" w:type="dxa"/>
          </w:tcPr>
          <w:p w14:paraId="4FF6A0A3" w14:textId="77777777" w:rsidR="00792DBC" w:rsidRPr="00EF5447" w:rsidRDefault="00792DBC" w:rsidP="00C50AFD">
            <w:pPr>
              <w:pStyle w:val="TAC"/>
              <w:rPr>
                <w:lang w:eastAsia="ja-JP"/>
              </w:rPr>
            </w:pPr>
          </w:p>
        </w:tc>
        <w:tc>
          <w:tcPr>
            <w:tcW w:w="1481" w:type="dxa"/>
          </w:tcPr>
          <w:p w14:paraId="437D6987" w14:textId="77777777" w:rsidR="00792DBC" w:rsidRPr="00EF5447" w:rsidRDefault="00792DBC" w:rsidP="00C50AFD">
            <w:pPr>
              <w:pStyle w:val="TAC"/>
              <w:rPr>
                <w:lang w:eastAsia="ja-JP"/>
              </w:rPr>
            </w:pPr>
          </w:p>
        </w:tc>
        <w:tc>
          <w:tcPr>
            <w:tcW w:w="1688" w:type="dxa"/>
          </w:tcPr>
          <w:p w14:paraId="3D46317E" w14:textId="77777777" w:rsidR="00792DBC" w:rsidRPr="00EF5447" w:rsidRDefault="00792DBC" w:rsidP="00C50AFD">
            <w:pPr>
              <w:pStyle w:val="TAC"/>
              <w:rPr>
                <w:lang w:eastAsia="ja-JP"/>
              </w:rPr>
            </w:pPr>
            <w:r w:rsidRPr="00EF5447">
              <w:t>23</w:t>
            </w:r>
          </w:p>
        </w:tc>
        <w:tc>
          <w:tcPr>
            <w:tcW w:w="1852" w:type="dxa"/>
          </w:tcPr>
          <w:p w14:paraId="48E57342" w14:textId="77777777" w:rsidR="00792DBC" w:rsidRPr="00EF5447" w:rsidRDefault="00792DBC" w:rsidP="00C50AFD">
            <w:pPr>
              <w:pStyle w:val="TAC"/>
              <w:rPr>
                <w:lang w:eastAsia="ja-JP"/>
              </w:rPr>
            </w:pPr>
            <w:r w:rsidRPr="00EF5447">
              <w:t>+2/-3</w:t>
            </w:r>
          </w:p>
        </w:tc>
      </w:tr>
      <w:tr w:rsidR="00792DBC" w:rsidRPr="00EF5447" w14:paraId="0CF95234" w14:textId="77777777" w:rsidTr="00C50AFD">
        <w:trPr>
          <w:trHeight w:val="187"/>
          <w:jc w:val="center"/>
        </w:trPr>
        <w:tc>
          <w:tcPr>
            <w:tcW w:w="3440" w:type="dxa"/>
          </w:tcPr>
          <w:p w14:paraId="41A7D64E" w14:textId="77777777" w:rsidR="00792DBC" w:rsidRPr="00EF5447" w:rsidRDefault="00792DBC" w:rsidP="00C50AFD">
            <w:pPr>
              <w:pStyle w:val="TAC"/>
              <w:rPr>
                <w:lang w:eastAsia="fi-FI"/>
              </w:rPr>
            </w:pPr>
            <w:r w:rsidRPr="00EF5447">
              <w:rPr>
                <w:noProof/>
                <w:lang w:eastAsia="ja-JP"/>
              </w:rPr>
              <w:t>DC_20A_n28A</w:t>
            </w:r>
          </w:p>
        </w:tc>
        <w:tc>
          <w:tcPr>
            <w:tcW w:w="1578" w:type="dxa"/>
          </w:tcPr>
          <w:p w14:paraId="5ED544E0" w14:textId="77777777" w:rsidR="00792DBC" w:rsidRPr="00EF5447" w:rsidRDefault="00792DBC" w:rsidP="00C50AFD">
            <w:pPr>
              <w:pStyle w:val="TAC"/>
              <w:rPr>
                <w:lang w:eastAsia="ja-JP"/>
              </w:rPr>
            </w:pPr>
          </w:p>
        </w:tc>
        <w:tc>
          <w:tcPr>
            <w:tcW w:w="1481" w:type="dxa"/>
          </w:tcPr>
          <w:p w14:paraId="36C03DB6" w14:textId="77777777" w:rsidR="00792DBC" w:rsidRPr="00EF5447" w:rsidRDefault="00792DBC" w:rsidP="00C50AFD">
            <w:pPr>
              <w:pStyle w:val="TAC"/>
              <w:rPr>
                <w:lang w:eastAsia="ja-JP"/>
              </w:rPr>
            </w:pPr>
          </w:p>
        </w:tc>
        <w:tc>
          <w:tcPr>
            <w:tcW w:w="1688" w:type="dxa"/>
          </w:tcPr>
          <w:p w14:paraId="080C3E05" w14:textId="77777777" w:rsidR="00792DBC" w:rsidRPr="00EF5447" w:rsidRDefault="00792DBC" w:rsidP="00C50AFD">
            <w:pPr>
              <w:pStyle w:val="TAC"/>
              <w:rPr>
                <w:lang w:eastAsia="ja-JP"/>
              </w:rPr>
            </w:pPr>
            <w:r w:rsidRPr="00EF5447">
              <w:rPr>
                <w:lang w:eastAsia="ja-JP"/>
              </w:rPr>
              <w:t>23</w:t>
            </w:r>
          </w:p>
        </w:tc>
        <w:tc>
          <w:tcPr>
            <w:tcW w:w="1852" w:type="dxa"/>
          </w:tcPr>
          <w:p w14:paraId="58B4038E" w14:textId="77777777" w:rsidR="00792DBC" w:rsidRPr="00EF5447" w:rsidRDefault="00792DBC" w:rsidP="00C50AFD">
            <w:pPr>
              <w:pStyle w:val="TAC"/>
              <w:rPr>
                <w:lang w:eastAsia="ja-JP"/>
              </w:rPr>
            </w:pPr>
            <w:r w:rsidRPr="00EF5447">
              <w:rPr>
                <w:lang w:eastAsia="ja-JP"/>
              </w:rPr>
              <w:t>+2/-3</w:t>
            </w:r>
          </w:p>
        </w:tc>
      </w:tr>
      <w:tr w:rsidR="00792DBC" w:rsidRPr="00EF5447" w14:paraId="7E855005" w14:textId="77777777" w:rsidTr="00C50AFD">
        <w:trPr>
          <w:trHeight w:val="187"/>
          <w:jc w:val="center"/>
        </w:trPr>
        <w:tc>
          <w:tcPr>
            <w:tcW w:w="3440" w:type="dxa"/>
          </w:tcPr>
          <w:p w14:paraId="53D352C8" w14:textId="77777777" w:rsidR="00792DBC" w:rsidRPr="00EF5447" w:rsidRDefault="00792DBC" w:rsidP="00C50AF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6D1B9DD7" w14:textId="77777777" w:rsidR="00792DBC" w:rsidRPr="00EF5447" w:rsidRDefault="00792DBC" w:rsidP="00C50AFD">
            <w:pPr>
              <w:pStyle w:val="TAC"/>
              <w:rPr>
                <w:lang w:eastAsia="ja-JP"/>
              </w:rPr>
            </w:pPr>
          </w:p>
        </w:tc>
        <w:tc>
          <w:tcPr>
            <w:tcW w:w="1481" w:type="dxa"/>
          </w:tcPr>
          <w:p w14:paraId="5783437B" w14:textId="77777777" w:rsidR="00792DBC" w:rsidRPr="00EF5447" w:rsidRDefault="00792DBC" w:rsidP="00C50AFD">
            <w:pPr>
              <w:pStyle w:val="TAC"/>
              <w:rPr>
                <w:lang w:eastAsia="ja-JP"/>
              </w:rPr>
            </w:pPr>
          </w:p>
        </w:tc>
        <w:tc>
          <w:tcPr>
            <w:tcW w:w="1688" w:type="dxa"/>
          </w:tcPr>
          <w:p w14:paraId="61C0A19E" w14:textId="77777777" w:rsidR="00792DBC" w:rsidRPr="00EF5447" w:rsidRDefault="00792DBC" w:rsidP="00C50AFD">
            <w:pPr>
              <w:pStyle w:val="TAC"/>
              <w:rPr>
                <w:lang w:eastAsia="ja-JP"/>
              </w:rPr>
            </w:pPr>
            <w:r w:rsidRPr="00EF5447">
              <w:rPr>
                <w:lang w:eastAsia="ja-JP"/>
              </w:rPr>
              <w:t>23</w:t>
            </w:r>
          </w:p>
        </w:tc>
        <w:tc>
          <w:tcPr>
            <w:tcW w:w="1852" w:type="dxa"/>
          </w:tcPr>
          <w:p w14:paraId="360525BB" w14:textId="77777777" w:rsidR="00792DBC" w:rsidRPr="00EF5447" w:rsidRDefault="00792DBC" w:rsidP="00C50AFD">
            <w:pPr>
              <w:pStyle w:val="TAC"/>
              <w:rPr>
                <w:lang w:eastAsia="ja-JP"/>
              </w:rPr>
            </w:pPr>
            <w:r w:rsidRPr="00EF5447">
              <w:rPr>
                <w:lang w:eastAsia="ja-JP"/>
              </w:rPr>
              <w:t>+2/-3</w:t>
            </w:r>
          </w:p>
        </w:tc>
      </w:tr>
      <w:tr w:rsidR="00792DBC" w:rsidRPr="00EF5447" w14:paraId="25141DD2" w14:textId="77777777" w:rsidTr="00C50AFD">
        <w:trPr>
          <w:trHeight w:val="187"/>
          <w:jc w:val="center"/>
        </w:trPr>
        <w:tc>
          <w:tcPr>
            <w:tcW w:w="3440" w:type="dxa"/>
          </w:tcPr>
          <w:p w14:paraId="5B5BCEE5" w14:textId="77777777" w:rsidR="00792DBC" w:rsidRPr="00EF5447" w:rsidRDefault="00792DBC" w:rsidP="00C50AF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6C1D036D" w14:textId="77777777" w:rsidR="00792DBC" w:rsidRPr="00EF5447" w:rsidRDefault="00792DBC" w:rsidP="00C50AFD">
            <w:pPr>
              <w:pStyle w:val="TAC"/>
              <w:rPr>
                <w:lang w:eastAsia="ja-JP"/>
              </w:rPr>
            </w:pPr>
          </w:p>
        </w:tc>
        <w:tc>
          <w:tcPr>
            <w:tcW w:w="1481" w:type="dxa"/>
          </w:tcPr>
          <w:p w14:paraId="30195D71" w14:textId="77777777" w:rsidR="00792DBC" w:rsidRPr="00EF5447" w:rsidRDefault="00792DBC" w:rsidP="00C50AFD">
            <w:pPr>
              <w:pStyle w:val="TAC"/>
              <w:rPr>
                <w:lang w:eastAsia="ja-JP"/>
              </w:rPr>
            </w:pPr>
          </w:p>
        </w:tc>
        <w:tc>
          <w:tcPr>
            <w:tcW w:w="1688" w:type="dxa"/>
          </w:tcPr>
          <w:p w14:paraId="582280CE" w14:textId="77777777" w:rsidR="00792DBC" w:rsidRPr="00EF5447" w:rsidRDefault="00792DBC" w:rsidP="00C50AFD">
            <w:pPr>
              <w:pStyle w:val="TAC"/>
              <w:rPr>
                <w:lang w:eastAsia="ja-JP"/>
              </w:rPr>
            </w:pPr>
            <w:r w:rsidRPr="00EF5447">
              <w:rPr>
                <w:lang w:eastAsia="ja-JP"/>
              </w:rPr>
              <w:t>23</w:t>
            </w:r>
          </w:p>
        </w:tc>
        <w:tc>
          <w:tcPr>
            <w:tcW w:w="1852" w:type="dxa"/>
          </w:tcPr>
          <w:p w14:paraId="3EB446FD" w14:textId="77777777" w:rsidR="00792DBC" w:rsidRPr="00EF5447" w:rsidRDefault="00792DBC" w:rsidP="00C50AFD">
            <w:pPr>
              <w:pStyle w:val="TAC"/>
              <w:rPr>
                <w:lang w:eastAsia="ja-JP"/>
              </w:rPr>
            </w:pPr>
            <w:r w:rsidRPr="00EF5447">
              <w:rPr>
                <w:lang w:eastAsia="ja-JP"/>
              </w:rPr>
              <w:t>+2/-3</w:t>
            </w:r>
          </w:p>
        </w:tc>
      </w:tr>
      <w:tr w:rsidR="00792DBC" w:rsidRPr="00EF5447" w14:paraId="28683AE9" w14:textId="77777777" w:rsidTr="00C50AFD">
        <w:trPr>
          <w:trHeight w:val="187"/>
          <w:jc w:val="center"/>
        </w:trPr>
        <w:tc>
          <w:tcPr>
            <w:tcW w:w="3440" w:type="dxa"/>
          </w:tcPr>
          <w:p w14:paraId="0FC8C6D3" w14:textId="77777777" w:rsidR="00792DBC" w:rsidRPr="00EF5447" w:rsidRDefault="00792DBC" w:rsidP="00C50AF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48055B6" w14:textId="77777777" w:rsidR="00792DBC" w:rsidRPr="00EF5447" w:rsidRDefault="00792DBC" w:rsidP="00C50AFD">
            <w:pPr>
              <w:pStyle w:val="TAC"/>
            </w:pPr>
          </w:p>
        </w:tc>
        <w:tc>
          <w:tcPr>
            <w:tcW w:w="1481" w:type="dxa"/>
          </w:tcPr>
          <w:p w14:paraId="6A64DE69" w14:textId="77777777" w:rsidR="00792DBC" w:rsidRPr="00EF5447" w:rsidRDefault="00792DBC" w:rsidP="00C50AFD">
            <w:pPr>
              <w:pStyle w:val="TAC"/>
            </w:pPr>
          </w:p>
        </w:tc>
        <w:tc>
          <w:tcPr>
            <w:tcW w:w="1688" w:type="dxa"/>
          </w:tcPr>
          <w:p w14:paraId="3AB5644C" w14:textId="77777777" w:rsidR="00792DBC" w:rsidRPr="00EF5447" w:rsidRDefault="00792DBC" w:rsidP="00C50AFD">
            <w:pPr>
              <w:pStyle w:val="TAC"/>
            </w:pPr>
            <w:r w:rsidRPr="00EF5447">
              <w:t>23</w:t>
            </w:r>
          </w:p>
        </w:tc>
        <w:tc>
          <w:tcPr>
            <w:tcW w:w="1852" w:type="dxa"/>
          </w:tcPr>
          <w:p w14:paraId="5BD57EA4" w14:textId="77777777" w:rsidR="00792DBC" w:rsidRPr="00EF5447" w:rsidRDefault="00792DBC" w:rsidP="00C50AFD">
            <w:pPr>
              <w:pStyle w:val="TAC"/>
            </w:pPr>
            <w:r w:rsidRPr="00EF5447">
              <w:t>+2/-3</w:t>
            </w:r>
          </w:p>
        </w:tc>
      </w:tr>
      <w:tr w:rsidR="00792DBC" w:rsidRPr="00EF5447" w14:paraId="56790D24" w14:textId="77777777" w:rsidTr="00C50AFD">
        <w:trPr>
          <w:trHeight w:val="187"/>
          <w:jc w:val="center"/>
        </w:trPr>
        <w:tc>
          <w:tcPr>
            <w:tcW w:w="3440" w:type="dxa"/>
          </w:tcPr>
          <w:p w14:paraId="41A8D49C" w14:textId="77777777" w:rsidR="00792DBC" w:rsidRPr="00EF5447" w:rsidRDefault="00792DBC" w:rsidP="00C50AFD">
            <w:pPr>
              <w:pStyle w:val="TAC"/>
              <w:rPr>
                <w:noProof/>
                <w:lang w:eastAsia="ja-JP"/>
              </w:rPr>
            </w:pPr>
            <w:r w:rsidRPr="00EF5447">
              <w:rPr>
                <w:lang w:eastAsia="fi-FI"/>
              </w:rPr>
              <w:t>DC_20A_n51A</w:t>
            </w:r>
          </w:p>
        </w:tc>
        <w:tc>
          <w:tcPr>
            <w:tcW w:w="1578" w:type="dxa"/>
          </w:tcPr>
          <w:p w14:paraId="04F147F5" w14:textId="77777777" w:rsidR="00792DBC" w:rsidRPr="00EF5447" w:rsidRDefault="00792DBC" w:rsidP="00C50AFD">
            <w:pPr>
              <w:pStyle w:val="TAC"/>
            </w:pPr>
          </w:p>
        </w:tc>
        <w:tc>
          <w:tcPr>
            <w:tcW w:w="1481" w:type="dxa"/>
          </w:tcPr>
          <w:p w14:paraId="376228F8" w14:textId="77777777" w:rsidR="00792DBC" w:rsidRPr="00EF5447" w:rsidRDefault="00792DBC" w:rsidP="00C50AFD">
            <w:pPr>
              <w:pStyle w:val="TAC"/>
            </w:pPr>
          </w:p>
        </w:tc>
        <w:tc>
          <w:tcPr>
            <w:tcW w:w="1688" w:type="dxa"/>
          </w:tcPr>
          <w:p w14:paraId="4BCA76F4" w14:textId="77777777" w:rsidR="00792DBC" w:rsidRPr="00EF5447" w:rsidRDefault="00792DBC" w:rsidP="00C50AFD">
            <w:pPr>
              <w:pStyle w:val="TAC"/>
              <w:rPr>
                <w:lang w:eastAsia="ja-JP"/>
              </w:rPr>
            </w:pPr>
            <w:r w:rsidRPr="00EF5447">
              <w:t>23</w:t>
            </w:r>
          </w:p>
        </w:tc>
        <w:tc>
          <w:tcPr>
            <w:tcW w:w="1852" w:type="dxa"/>
          </w:tcPr>
          <w:p w14:paraId="314245B5" w14:textId="77777777" w:rsidR="00792DBC" w:rsidRPr="00EF5447" w:rsidRDefault="00792DBC" w:rsidP="00C50AFD">
            <w:pPr>
              <w:pStyle w:val="TAC"/>
              <w:rPr>
                <w:lang w:eastAsia="ja-JP"/>
              </w:rPr>
            </w:pPr>
            <w:r w:rsidRPr="00EF5447">
              <w:t>+2/-3</w:t>
            </w:r>
          </w:p>
        </w:tc>
      </w:tr>
      <w:tr w:rsidR="00792DBC" w:rsidRPr="00EF5447" w14:paraId="7346668A" w14:textId="77777777" w:rsidTr="00C50AFD">
        <w:trPr>
          <w:trHeight w:val="187"/>
          <w:jc w:val="center"/>
        </w:trPr>
        <w:tc>
          <w:tcPr>
            <w:tcW w:w="3440" w:type="dxa"/>
          </w:tcPr>
          <w:p w14:paraId="7CF9F67D" w14:textId="77777777" w:rsidR="00792DBC" w:rsidRPr="00EF5447" w:rsidRDefault="00792DBC" w:rsidP="00C50AFD">
            <w:pPr>
              <w:pStyle w:val="TAC"/>
              <w:rPr>
                <w:noProof/>
                <w:lang w:eastAsia="ja-JP"/>
              </w:rPr>
            </w:pPr>
            <w:r w:rsidRPr="00EF5447">
              <w:rPr>
                <w:lang w:eastAsia="fi-FI"/>
              </w:rPr>
              <w:t>DC_20A_n77A</w:t>
            </w:r>
          </w:p>
        </w:tc>
        <w:tc>
          <w:tcPr>
            <w:tcW w:w="1578" w:type="dxa"/>
          </w:tcPr>
          <w:p w14:paraId="1C722681" w14:textId="77777777" w:rsidR="00792DBC" w:rsidRPr="00EF5447" w:rsidRDefault="00792DBC" w:rsidP="00C50AFD">
            <w:pPr>
              <w:pStyle w:val="TAC"/>
            </w:pPr>
          </w:p>
        </w:tc>
        <w:tc>
          <w:tcPr>
            <w:tcW w:w="1481" w:type="dxa"/>
          </w:tcPr>
          <w:p w14:paraId="623BD789" w14:textId="77777777" w:rsidR="00792DBC" w:rsidRPr="00EF5447" w:rsidRDefault="00792DBC" w:rsidP="00C50AFD">
            <w:pPr>
              <w:pStyle w:val="TAC"/>
            </w:pPr>
          </w:p>
        </w:tc>
        <w:tc>
          <w:tcPr>
            <w:tcW w:w="1688" w:type="dxa"/>
          </w:tcPr>
          <w:p w14:paraId="2CC89736" w14:textId="77777777" w:rsidR="00792DBC" w:rsidRPr="00EF5447" w:rsidRDefault="00792DBC" w:rsidP="00C50AFD">
            <w:pPr>
              <w:pStyle w:val="TAC"/>
              <w:rPr>
                <w:lang w:eastAsia="ja-JP"/>
              </w:rPr>
            </w:pPr>
            <w:r w:rsidRPr="00EF5447">
              <w:t>23</w:t>
            </w:r>
          </w:p>
        </w:tc>
        <w:tc>
          <w:tcPr>
            <w:tcW w:w="1852" w:type="dxa"/>
          </w:tcPr>
          <w:p w14:paraId="265DB06F" w14:textId="77777777" w:rsidR="00792DBC" w:rsidRPr="00EF5447" w:rsidRDefault="00792DBC" w:rsidP="00C50AFD">
            <w:pPr>
              <w:pStyle w:val="TAC"/>
              <w:rPr>
                <w:lang w:eastAsia="ja-JP"/>
              </w:rPr>
            </w:pPr>
            <w:r w:rsidRPr="00EF5447">
              <w:t>+2/-3</w:t>
            </w:r>
          </w:p>
        </w:tc>
      </w:tr>
      <w:tr w:rsidR="00792DBC" w:rsidRPr="00EF5447" w14:paraId="4A409456" w14:textId="77777777" w:rsidTr="00C50AFD">
        <w:trPr>
          <w:trHeight w:val="187"/>
          <w:jc w:val="center"/>
        </w:trPr>
        <w:tc>
          <w:tcPr>
            <w:tcW w:w="3440" w:type="dxa"/>
          </w:tcPr>
          <w:p w14:paraId="6ED8C2A0" w14:textId="77777777" w:rsidR="00792DBC" w:rsidRPr="00EF5447" w:rsidRDefault="00792DBC" w:rsidP="00C50AFD">
            <w:pPr>
              <w:pStyle w:val="TAC"/>
              <w:rPr>
                <w:lang w:eastAsia="fi-FI"/>
              </w:rPr>
            </w:pPr>
            <w:r w:rsidRPr="00EF5447">
              <w:t>DC_20A_n80A</w:t>
            </w:r>
          </w:p>
        </w:tc>
        <w:tc>
          <w:tcPr>
            <w:tcW w:w="1578" w:type="dxa"/>
          </w:tcPr>
          <w:p w14:paraId="0CAF7621" w14:textId="77777777" w:rsidR="00792DBC" w:rsidRPr="00EF5447" w:rsidRDefault="00792DBC" w:rsidP="00C50AFD">
            <w:pPr>
              <w:pStyle w:val="TAC"/>
            </w:pPr>
          </w:p>
        </w:tc>
        <w:tc>
          <w:tcPr>
            <w:tcW w:w="1481" w:type="dxa"/>
          </w:tcPr>
          <w:p w14:paraId="42538929" w14:textId="77777777" w:rsidR="00792DBC" w:rsidRPr="00EF5447" w:rsidRDefault="00792DBC" w:rsidP="00C50AFD">
            <w:pPr>
              <w:pStyle w:val="TAC"/>
            </w:pPr>
          </w:p>
        </w:tc>
        <w:tc>
          <w:tcPr>
            <w:tcW w:w="1688" w:type="dxa"/>
          </w:tcPr>
          <w:p w14:paraId="19C1B414" w14:textId="77777777" w:rsidR="00792DBC" w:rsidRPr="00EF5447" w:rsidRDefault="00792DBC" w:rsidP="00C50AFD">
            <w:pPr>
              <w:pStyle w:val="TAC"/>
            </w:pPr>
            <w:r w:rsidRPr="00EF5447">
              <w:t>23</w:t>
            </w:r>
          </w:p>
        </w:tc>
        <w:tc>
          <w:tcPr>
            <w:tcW w:w="1852" w:type="dxa"/>
          </w:tcPr>
          <w:p w14:paraId="37261000" w14:textId="77777777" w:rsidR="00792DBC" w:rsidRPr="00EF5447" w:rsidRDefault="00792DBC" w:rsidP="00C50AFD">
            <w:pPr>
              <w:pStyle w:val="TAC"/>
            </w:pPr>
            <w:r w:rsidRPr="00EF5447">
              <w:t>+2/-3</w:t>
            </w:r>
          </w:p>
        </w:tc>
      </w:tr>
      <w:tr w:rsidR="00792DBC" w:rsidRPr="00EF5447" w14:paraId="0A91E1EB" w14:textId="77777777" w:rsidTr="00C50AFD">
        <w:trPr>
          <w:trHeight w:val="187"/>
          <w:jc w:val="center"/>
        </w:trPr>
        <w:tc>
          <w:tcPr>
            <w:tcW w:w="3440" w:type="dxa"/>
          </w:tcPr>
          <w:p w14:paraId="2A8773E5" w14:textId="77777777" w:rsidR="00792DBC" w:rsidRPr="00EF5447" w:rsidRDefault="00792DBC" w:rsidP="00C50AFD">
            <w:pPr>
              <w:pStyle w:val="TAC"/>
              <w:rPr>
                <w:lang w:eastAsia="fi-FI"/>
              </w:rPr>
            </w:pPr>
            <w:r w:rsidRPr="00EF5447">
              <w:rPr>
                <w:lang w:eastAsia="fi-FI"/>
              </w:rPr>
              <w:t>DC_20A_n78A</w:t>
            </w:r>
          </w:p>
        </w:tc>
        <w:tc>
          <w:tcPr>
            <w:tcW w:w="1578" w:type="dxa"/>
          </w:tcPr>
          <w:p w14:paraId="2975EB10" w14:textId="77777777" w:rsidR="00792DBC" w:rsidRPr="00EF5447" w:rsidRDefault="00792DBC" w:rsidP="00C50AFD">
            <w:pPr>
              <w:pStyle w:val="TAC"/>
            </w:pPr>
          </w:p>
        </w:tc>
        <w:tc>
          <w:tcPr>
            <w:tcW w:w="1481" w:type="dxa"/>
          </w:tcPr>
          <w:p w14:paraId="2BC79A9B" w14:textId="77777777" w:rsidR="00792DBC" w:rsidRPr="00EF5447" w:rsidRDefault="00792DBC" w:rsidP="00C50AFD">
            <w:pPr>
              <w:pStyle w:val="TAC"/>
            </w:pPr>
          </w:p>
        </w:tc>
        <w:tc>
          <w:tcPr>
            <w:tcW w:w="1688" w:type="dxa"/>
          </w:tcPr>
          <w:p w14:paraId="23830553" w14:textId="77777777" w:rsidR="00792DBC" w:rsidRPr="00EF5447" w:rsidRDefault="00792DBC" w:rsidP="00C50AFD">
            <w:pPr>
              <w:pStyle w:val="TAC"/>
            </w:pPr>
            <w:r w:rsidRPr="00EF5447">
              <w:t>23</w:t>
            </w:r>
          </w:p>
        </w:tc>
        <w:tc>
          <w:tcPr>
            <w:tcW w:w="1852" w:type="dxa"/>
          </w:tcPr>
          <w:p w14:paraId="747012E5" w14:textId="77777777" w:rsidR="00792DBC" w:rsidRPr="00EF5447" w:rsidRDefault="00792DBC" w:rsidP="00C50AFD">
            <w:pPr>
              <w:pStyle w:val="TAC"/>
            </w:pPr>
            <w:r w:rsidRPr="00EF5447">
              <w:t>+2/-3</w:t>
            </w:r>
          </w:p>
        </w:tc>
      </w:tr>
      <w:tr w:rsidR="00792DBC" w:rsidRPr="00EF5447" w14:paraId="00ECC241" w14:textId="77777777" w:rsidTr="00C50AFD">
        <w:trPr>
          <w:trHeight w:val="187"/>
          <w:jc w:val="center"/>
        </w:trPr>
        <w:tc>
          <w:tcPr>
            <w:tcW w:w="3440" w:type="dxa"/>
          </w:tcPr>
          <w:p w14:paraId="19949844" w14:textId="77777777" w:rsidR="00792DBC" w:rsidRPr="00EF5447" w:rsidRDefault="00792DBC" w:rsidP="00C50AFD">
            <w:pPr>
              <w:pStyle w:val="TAC"/>
              <w:rPr>
                <w:lang w:eastAsia="fi-FI"/>
              </w:rPr>
            </w:pPr>
            <w:r w:rsidRPr="00EF5447">
              <w:rPr>
                <w:lang w:eastAsia="fi-FI"/>
              </w:rPr>
              <w:t>DC_20A_n82A_ULSUP-TDM_n78A</w:t>
            </w:r>
          </w:p>
        </w:tc>
        <w:tc>
          <w:tcPr>
            <w:tcW w:w="1578" w:type="dxa"/>
          </w:tcPr>
          <w:p w14:paraId="74A21C67" w14:textId="77777777" w:rsidR="00792DBC" w:rsidRPr="00EF5447" w:rsidRDefault="00792DBC" w:rsidP="00C50AFD">
            <w:pPr>
              <w:pStyle w:val="TAC"/>
            </w:pPr>
          </w:p>
        </w:tc>
        <w:tc>
          <w:tcPr>
            <w:tcW w:w="1481" w:type="dxa"/>
          </w:tcPr>
          <w:p w14:paraId="0A288200" w14:textId="77777777" w:rsidR="00792DBC" w:rsidRPr="00EF5447" w:rsidRDefault="00792DBC" w:rsidP="00C50AFD">
            <w:pPr>
              <w:pStyle w:val="TAC"/>
            </w:pPr>
          </w:p>
        </w:tc>
        <w:tc>
          <w:tcPr>
            <w:tcW w:w="1688" w:type="dxa"/>
          </w:tcPr>
          <w:p w14:paraId="4F0FE0BD" w14:textId="77777777" w:rsidR="00792DBC" w:rsidRPr="00EF5447" w:rsidRDefault="00792DBC" w:rsidP="00C50AFD">
            <w:pPr>
              <w:pStyle w:val="TAC"/>
            </w:pPr>
            <w:r w:rsidRPr="00EF5447">
              <w:t>23</w:t>
            </w:r>
          </w:p>
        </w:tc>
        <w:tc>
          <w:tcPr>
            <w:tcW w:w="1852" w:type="dxa"/>
          </w:tcPr>
          <w:p w14:paraId="2F2D88FB" w14:textId="77777777" w:rsidR="00792DBC" w:rsidRPr="00EF5447" w:rsidRDefault="00792DBC" w:rsidP="00C50AFD">
            <w:pPr>
              <w:pStyle w:val="TAC"/>
            </w:pPr>
            <w:r w:rsidRPr="00EF5447">
              <w:t>+2/-3</w:t>
            </w:r>
          </w:p>
        </w:tc>
      </w:tr>
      <w:tr w:rsidR="00792DBC" w:rsidRPr="00EF5447" w14:paraId="79698BA4" w14:textId="77777777" w:rsidTr="00C50AFD">
        <w:trPr>
          <w:trHeight w:val="187"/>
          <w:jc w:val="center"/>
        </w:trPr>
        <w:tc>
          <w:tcPr>
            <w:tcW w:w="3440" w:type="dxa"/>
          </w:tcPr>
          <w:p w14:paraId="15E4EC84" w14:textId="77777777" w:rsidR="00792DBC" w:rsidRPr="00EF5447" w:rsidRDefault="00792DBC" w:rsidP="00C50AFD">
            <w:pPr>
              <w:pStyle w:val="TAC"/>
              <w:rPr>
                <w:lang w:eastAsia="fi-FI"/>
              </w:rPr>
            </w:pPr>
            <w:r w:rsidRPr="00EF5447">
              <w:rPr>
                <w:lang w:eastAsia="fi-FI"/>
              </w:rPr>
              <w:t>DC_20A_n83A</w:t>
            </w:r>
          </w:p>
        </w:tc>
        <w:tc>
          <w:tcPr>
            <w:tcW w:w="1578" w:type="dxa"/>
          </w:tcPr>
          <w:p w14:paraId="0A524093" w14:textId="77777777" w:rsidR="00792DBC" w:rsidRPr="00EF5447" w:rsidRDefault="00792DBC" w:rsidP="00C50AFD">
            <w:pPr>
              <w:pStyle w:val="TAC"/>
            </w:pPr>
          </w:p>
        </w:tc>
        <w:tc>
          <w:tcPr>
            <w:tcW w:w="1481" w:type="dxa"/>
          </w:tcPr>
          <w:p w14:paraId="1084045C" w14:textId="77777777" w:rsidR="00792DBC" w:rsidRPr="00EF5447" w:rsidRDefault="00792DBC" w:rsidP="00C50AFD">
            <w:pPr>
              <w:pStyle w:val="TAC"/>
            </w:pPr>
          </w:p>
        </w:tc>
        <w:tc>
          <w:tcPr>
            <w:tcW w:w="1688" w:type="dxa"/>
          </w:tcPr>
          <w:p w14:paraId="33A7FB0D" w14:textId="77777777" w:rsidR="00792DBC" w:rsidRPr="00EF5447" w:rsidRDefault="00792DBC" w:rsidP="00C50AFD">
            <w:pPr>
              <w:pStyle w:val="TAC"/>
            </w:pPr>
            <w:r w:rsidRPr="00EF5447">
              <w:rPr>
                <w:lang w:eastAsia="ja-JP"/>
              </w:rPr>
              <w:t>23</w:t>
            </w:r>
          </w:p>
        </w:tc>
        <w:tc>
          <w:tcPr>
            <w:tcW w:w="1852" w:type="dxa"/>
          </w:tcPr>
          <w:p w14:paraId="4E56F7B4" w14:textId="77777777" w:rsidR="00792DBC" w:rsidRPr="00EF5447" w:rsidRDefault="00792DBC" w:rsidP="00C50AFD">
            <w:pPr>
              <w:pStyle w:val="TAC"/>
            </w:pPr>
            <w:r w:rsidRPr="00EF5447">
              <w:rPr>
                <w:lang w:eastAsia="ja-JP"/>
              </w:rPr>
              <w:t>+2/-3</w:t>
            </w:r>
          </w:p>
        </w:tc>
      </w:tr>
      <w:tr w:rsidR="00792DBC" w:rsidRPr="00EF5447" w14:paraId="50A9AE0A" w14:textId="77777777" w:rsidTr="00C50AFD">
        <w:trPr>
          <w:trHeight w:val="187"/>
          <w:jc w:val="center"/>
        </w:trPr>
        <w:tc>
          <w:tcPr>
            <w:tcW w:w="3440" w:type="dxa"/>
          </w:tcPr>
          <w:p w14:paraId="611F139A" w14:textId="77777777" w:rsidR="00792DBC" w:rsidRPr="00EF5447" w:rsidRDefault="00792DBC" w:rsidP="00C50AFD">
            <w:pPr>
              <w:pStyle w:val="TAC"/>
              <w:rPr>
                <w:lang w:eastAsia="fi-FI"/>
              </w:rPr>
            </w:pPr>
            <w:r w:rsidRPr="00EF5447">
              <w:rPr>
                <w:lang w:eastAsia="fi-FI"/>
              </w:rPr>
              <w:t>DC_21A_n1A</w:t>
            </w:r>
          </w:p>
        </w:tc>
        <w:tc>
          <w:tcPr>
            <w:tcW w:w="1578" w:type="dxa"/>
          </w:tcPr>
          <w:p w14:paraId="003FF30F" w14:textId="77777777" w:rsidR="00792DBC" w:rsidRPr="00EF5447" w:rsidRDefault="00792DBC" w:rsidP="00C50AFD">
            <w:pPr>
              <w:pStyle w:val="TAC"/>
            </w:pPr>
          </w:p>
        </w:tc>
        <w:tc>
          <w:tcPr>
            <w:tcW w:w="1481" w:type="dxa"/>
          </w:tcPr>
          <w:p w14:paraId="305C4072" w14:textId="77777777" w:rsidR="00792DBC" w:rsidRPr="00EF5447" w:rsidRDefault="00792DBC" w:rsidP="00C50AFD">
            <w:pPr>
              <w:pStyle w:val="TAC"/>
            </w:pPr>
          </w:p>
        </w:tc>
        <w:tc>
          <w:tcPr>
            <w:tcW w:w="1688" w:type="dxa"/>
          </w:tcPr>
          <w:p w14:paraId="5E211F85" w14:textId="77777777" w:rsidR="00792DBC" w:rsidRPr="00EF5447" w:rsidRDefault="00792DBC" w:rsidP="00C50AFD">
            <w:pPr>
              <w:pStyle w:val="TAC"/>
              <w:rPr>
                <w:lang w:eastAsia="ja-JP"/>
              </w:rPr>
            </w:pPr>
            <w:r w:rsidRPr="00EF5447">
              <w:rPr>
                <w:rFonts w:eastAsia="MS Mincho"/>
                <w:lang w:eastAsia="ja-JP"/>
              </w:rPr>
              <w:t>23</w:t>
            </w:r>
          </w:p>
        </w:tc>
        <w:tc>
          <w:tcPr>
            <w:tcW w:w="1852" w:type="dxa"/>
          </w:tcPr>
          <w:p w14:paraId="37C30BD5" w14:textId="77777777" w:rsidR="00792DBC" w:rsidRPr="00EF5447" w:rsidRDefault="00792DBC" w:rsidP="00C50AFD">
            <w:pPr>
              <w:pStyle w:val="TAC"/>
              <w:rPr>
                <w:lang w:eastAsia="ja-JP"/>
              </w:rPr>
            </w:pPr>
            <w:r w:rsidRPr="00EF5447">
              <w:rPr>
                <w:rFonts w:eastAsia="MS Mincho"/>
                <w:lang w:eastAsia="ja-JP"/>
              </w:rPr>
              <w:t>+2/-3</w:t>
            </w:r>
          </w:p>
        </w:tc>
      </w:tr>
      <w:tr w:rsidR="00792DBC" w:rsidRPr="00EF5447" w14:paraId="3CEE83FF" w14:textId="77777777" w:rsidTr="00C50AFD">
        <w:trPr>
          <w:trHeight w:val="187"/>
          <w:jc w:val="center"/>
        </w:trPr>
        <w:tc>
          <w:tcPr>
            <w:tcW w:w="3440" w:type="dxa"/>
          </w:tcPr>
          <w:p w14:paraId="1886904C" w14:textId="77777777" w:rsidR="00792DBC" w:rsidRPr="00EF5447" w:rsidRDefault="00792DBC" w:rsidP="00C50AF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7D5A8534" w14:textId="77777777" w:rsidR="00792DBC" w:rsidRPr="00EF5447" w:rsidRDefault="00792DBC" w:rsidP="00C50AFD">
            <w:pPr>
              <w:pStyle w:val="TAC"/>
            </w:pPr>
          </w:p>
        </w:tc>
        <w:tc>
          <w:tcPr>
            <w:tcW w:w="1481" w:type="dxa"/>
          </w:tcPr>
          <w:p w14:paraId="14B514AE" w14:textId="77777777" w:rsidR="00792DBC" w:rsidRPr="00EF5447" w:rsidRDefault="00792DBC" w:rsidP="00C50AFD">
            <w:pPr>
              <w:pStyle w:val="TAC"/>
            </w:pPr>
          </w:p>
        </w:tc>
        <w:tc>
          <w:tcPr>
            <w:tcW w:w="1688" w:type="dxa"/>
            <w:vAlign w:val="center"/>
          </w:tcPr>
          <w:p w14:paraId="01E70333" w14:textId="77777777" w:rsidR="00792DBC" w:rsidRPr="00EF5447" w:rsidRDefault="00792DBC" w:rsidP="00C50AFD">
            <w:pPr>
              <w:pStyle w:val="TAC"/>
            </w:pPr>
            <w:r w:rsidRPr="007426DC">
              <w:rPr>
                <w:rFonts w:eastAsia="MS Mincho"/>
              </w:rPr>
              <w:t>23</w:t>
            </w:r>
          </w:p>
        </w:tc>
        <w:tc>
          <w:tcPr>
            <w:tcW w:w="1852" w:type="dxa"/>
            <w:vAlign w:val="center"/>
          </w:tcPr>
          <w:p w14:paraId="1672608B" w14:textId="77777777" w:rsidR="00792DBC" w:rsidRPr="00EF5447" w:rsidRDefault="00792DBC" w:rsidP="00C50AFD">
            <w:pPr>
              <w:pStyle w:val="TAC"/>
            </w:pPr>
            <w:r w:rsidRPr="007426DC">
              <w:rPr>
                <w:rFonts w:eastAsia="MS Mincho"/>
              </w:rPr>
              <w:t>+2/-3</w:t>
            </w:r>
          </w:p>
        </w:tc>
      </w:tr>
      <w:tr w:rsidR="00792DBC" w:rsidRPr="00EF5447" w14:paraId="66E5759B" w14:textId="77777777" w:rsidTr="00C50AFD">
        <w:trPr>
          <w:trHeight w:val="187"/>
          <w:jc w:val="center"/>
        </w:trPr>
        <w:tc>
          <w:tcPr>
            <w:tcW w:w="3440" w:type="dxa"/>
          </w:tcPr>
          <w:p w14:paraId="254AB3C4" w14:textId="77777777" w:rsidR="00792DBC" w:rsidRPr="00EF5447" w:rsidRDefault="00792DBC" w:rsidP="00C50AFD">
            <w:pPr>
              <w:pStyle w:val="TAC"/>
              <w:rPr>
                <w:lang w:eastAsia="fi-FI"/>
              </w:rPr>
            </w:pPr>
            <w:r w:rsidRPr="00EF5447">
              <w:rPr>
                <w:lang w:eastAsia="fi-FI"/>
              </w:rPr>
              <w:t>DC_21A_n77A</w:t>
            </w:r>
          </w:p>
        </w:tc>
        <w:tc>
          <w:tcPr>
            <w:tcW w:w="1578" w:type="dxa"/>
          </w:tcPr>
          <w:p w14:paraId="3DDF2FC8" w14:textId="77777777" w:rsidR="00792DBC" w:rsidRPr="00EF5447" w:rsidRDefault="00792DBC" w:rsidP="00C50AF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3638F3BC" w14:textId="77777777" w:rsidR="00792DBC" w:rsidRPr="00EF5447" w:rsidRDefault="00792DBC" w:rsidP="00C50AFD">
            <w:pPr>
              <w:pStyle w:val="TAC"/>
            </w:pPr>
            <w:r w:rsidRPr="005B6AE6">
              <w:rPr>
                <w:rFonts w:eastAsia="MS Mincho"/>
              </w:rPr>
              <w:t>+2/-3</w:t>
            </w:r>
          </w:p>
        </w:tc>
        <w:tc>
          <w:tcPr>
            <w:tcW w:w="1688" w:type="dxa"/>
          </w:tcPr>
          <w:p w14:paraId="41EB323D" w14:textId="77777777" w:rsidR="00792DBC" w:rsidRPr="00EF5447" w:rsidRDefault="00792DBC" w:rsidP="00C50AFD">
            <w:pPr>
              <w:pStyle w:val="TAC"/>
            </w:pPr>
            <w:r w:rsidRPr="00EF5447">
              <w:t>23</w:t>
            </w:r>
          </w:p>
        </w:tc>
        <w:tc>
          <w:tcPr>
            <w:tcW w:w="1852" w:type="dxa"/>
          </w:tcPr>
          <w:p w14:paraId="76F317D0" w14:textId="77777777" w:rsidR="00792DBC" w:rsidRPr="00EF5447" w:rsidRDefault="00792DBC" w:rsidP="00C50AFD">
            <w:pPr>
              <w:pStyle w:val="TAC"/>
            </w:pPr>
            <w:r w:rsidRPr="00EF5447">
              <w:t>+2/-3</w:t>
            </w:r>
          </w:p>
        </w:tc>
      </w:tr>
      <w:tr w:rsidR="00792DBC" w:rsidRPr="00EF5447" w14:paraId="60CD13D4" w14:textId="77777777" w:rsidTr="00C50AFD">
        <w:trPr>
          <w:trHeight w:val="187"/>
          <w:jc w:val="center"/>
        </w:trPr>
        <w:tc>
          <w:tcPr>
            <w:tcW w:w="3440" w:type="dxa"/>
          </w:tcPr>
          <w:p w14:paraId="0BDD9CA5" w14:textId="77777777" w:rsidR="00792DBC" w:rsidRPr="00EF5447" w:rsidRDefault="00792DBC" w:rsidP="00C50AFD">
            <w:pPr>
              <w:pStyle w:val="TAC"/>
              <w:rPr>
                <w:lang w:eastAsia="fi-FI"/>
              </w:rPr>
            </w:pPr>
            <w:r w:rsidRPr="00EF5447">
              <w:rPr>
                <w:lang w:eastAsia="fi-FI"/>
              </w:rPr>
              <w:t>DC_21A_n78A</w:t>
            </w:r>
          </w:p>
        </w:tc>
        <w:tc>
          <w:tcPr>
            <w:tcW w:w="1578" w:type="dxa"/>
          </w:tcPr>
          <w:p w14:paraId="4FCF178B" w14:textId="77777777" w:rsidR="00792DBC" w:rsidRPr="00EF5447" w:rsidRDefault="00792DBC" w:rsidP="00C50AF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56C712C6" w14:textId="77777777" w:rsidR="00792DBC" w:rsidRPr="00EF5447" w:rsidRDefault="00792DBC" w:rsidP="00C50AFD">
            <w:pPr>
              <w:pStyle w:val="TAC"/>
            </w:pPr>
            <w:r w:rsidRPr="005B6AE6">
              <w:rPr>
                <w:rFonts w:eastAsia="MS Mincho"/>
              </w:rPr>
              <w:t>+2/-3</w:t>
            </w:r>
          </w:p>
        </w:tc>
        <w:tc>
          <w:tcPr>
            <w:tcW w:w="1688" w:type="dxa"/>
          </w:tcPr>
          <w:p w14:paraId="2E28299F" w14:textId="77777777" w:rsidR="00792DBC" w:rsidRPr="00EF5447" w:rsidRDefault="00792DBC" w:rsidP="00C50AFD">
            <w:pPr>
              <w:pStyle w:val="TAC"/>
            </w:pPr>
            <w:r w:rsidRPr="00EF5447">
              <w:t>23</w:t>
            </w:r>
          </w:p>
        </w:tc>
        <w:tc>
          <w:tcPr>
            <w:tcW w:w="1852" w:type="dxa"/>
          </w:tcPr>
          <w:p w14:paraId="55D17D9F" w14:textId="77777777" w:rsidR="00792DBC" w:rsidRPr="00EF5447" w:rsidRDefault="00792DBC" w:rsidP="00C50AFD">
            <w:pPr>
              <w:pStyle w:val="TAC"/>
            </w:pPr>
            <w:r w:rsidRPr="00EF5447">
              <w:t>+2/-3</w:t>
            </w:r>
          </w:p>
        </w:tc>
      </w:tr>
      <w:tr w:rsidR="00792DBC" w:rsidRPr="00EF5447" w14:paraId="6E399791" w14:textId="77777777" w:rsidTr="00C50AFD">
        <w:trPr>
          <w:trHeight w:val="187"/>
          <w:jc w:val="center"/>
        </w:trPr>
        <w:tc>
          <w:tcPr>
            <w:tcW w:w="3440" w:type="dxa"/>
          </w:tcPr>
          <w:p w14:paraId="367E8867" w14:textId="77777777" w:rsidR="00792DBC" w:rsidRPr="00EF5447" w:rsidRDefault="00792DBC" w:rsidP="00C50AFD">
            <w:pPr>
              <w:pStyle w:val="TAC"/>
              <w:rPr>
                <w:lang w:eastAsia="fi-FI"/>
              </w:rPr>
            </w:pPr>
            <w:r w:rsidRPr="00EF5447">
              <w:rPr>
                <w:lang w:eastAsia="fi-FI"/>
              </w:rPr>
              <w:t>DC_21A_n79A</w:t>
            </w:r>
          </w:p>
        </w:tc>
        <w:tc>
          <w:tcPr>
            <w:tcW w:w="1578" w:type="dxa"/>
          </w:tcPr>
          <w:p w14:paraId="2F43AFD6" w14:textId="77777777" w:rsidR="00792DBC" w:rsidRPr="00EF5447" w:rsidRDefault="00792DBC" w:rsidP="00C50AF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BD651B" w14:textId="77777777" w:rsidR="00792DBC" w:rsidRPr="00EF5447" w:rsidRDefault="00792DBC" w:rsidP="00C50AFD">
            <w:pPr>
              <w:pStyle w:val="TAC"/>
            </w:pPr>
            <w:r w:rsidRPr="00EF5447">
              <w:rPr>
                <w:rFonts w:eastAsia="MS Mincho"/>
              </w:rPr>
              <w:t>+2/-3</w:t>
            </w:r>
          </w:p>
        </w:tc>
        <w:tc>
          <w:tcPr>
            <w:tcW w:w="1688" w:type="dxa"/>
          </w:tcPr>
          <w:p w14:paraId="46DC97C5" w14:textId="77777777" w:rsidR="00792DBC" w:rsidRPr="00EF5447" w:rsidRDefault="00792DBC" w:rsidP="00C50AFD">
            <w:pPr>
              <w:pStyle w:val="TAC"/>
            </w:pPr>
            <w:r w:rsidRPr="00EF5447">
              <w:t>23</w:t>
            </w:r>
          </w:p>
        </w:tc>
        <w:tc>
          <w:tcPr>
            <w:tcW w:w="1852" w:type="dxa"/>
          </w:tcPr>
          <w:p w14:paraId="17B74E0A" w14:textId="77777777" w:rsidR="00792DBC" w:rsidRPr="00EF5447" w:rsidRDefault="00792DBC" w:rsidP="00C50AFD">
            <w:pPr>
              <w:pStyle w:val="TAC"/>
            </w:pPr>
            <w:r w:rsidRPr="00EF5447">
              <w:t>+2/-3</w:t>
            </w:r>
          </w:p>
        </w:tc>
      </w:tr>
      <w:tr w:rsidR="00792DBC" w:rsidRPr="00EF5447" w14:paraId="0BA9E12A" w14:textId="77777777" w:rsidTr="00C50AFD">
        <w:trPr>
          <w:trHeight w:val="187"/>
          <w:jc w:val="center"/>
        </w:trPr>
        <w:tc>
          <w:tcPr>
            <w:tcW w:w="3440" w:type="dxa"/>
          </w:tcPr>
          <w:p w14:paraId="32788FE3" w14:textId="77777777" w:rsidR="00792DBC" w:rsidRPr="00EF5447" w:rsidRDefault="00792DBC" w:rsidP="00C50AFD">
            <w:pPr>
              <w:pStyle w:val="TAC"/>
              <w:rPr>
                <w:lang w:eastAsia="fi-FI"/>
              </w:rPr>
            </w:pPr>
            <w:r w:rsidRPr="00EF5447">
              <w:rPr>
                <w:lang w:eastAsia="fi-FI"/>
              </w:rPr>
              <w:t>DC_25A_n41A</w:t>
            </w:r>
          </w:p>
        </w:tc>
        <w:tc>
          <w:tcPr>
            <w:tcW w:w="1578" w:type="dxa"/>
          </w:tcPr>
          <w:p w14:paraId="5634B4D5" w14:textId="77777777" w:rsidR="00792DBC" w:rsidRPr="00EF5447" w:rsidRDefault="00792DBC" w:rsidP="00C50AFD">
            <w:pPr>
              <w:pStyle w:val="TAC"/>
            </w:pPr>
          </w:p>
        </w:tc>
        <w:tc>
          <w:tcPr>
            <w:tcW w:w="1481" w:type="dxa"/>
          </w:tcPr>
          <w:p w14:paraId="3F0A2027" w14:textId="77777777" w:rsidR="00792DBC" w:rsidRPr="00EF5447" w:rsidRDefault="00792DBC" w:rsidP="00C50AFD">
            <w:pPr>
              <w:pStyle w:val="TAC"/>
            </w:pPr>
          </w:p>
        </w:tc>
        <w:tc>
          <w:tcPr>
            <w:tcW w:w="1688" w:type="dxa"/>
          </w:tcPr>
          <w:p w14:paraId="02804AAB" w14:textId="77777777" w:rsidR="00792DBC" w:rsidRPr="00EF5447" w:rsidRDefault="00792DBC" w:rsidP="00C50AFD">
            <w:pPr>
              <w:pStyle w:val="TAC"/>
            </w:pPr>
            <w:r w:rsidRPr="00EF5447">
              <w:t>23</w:t>
            </w:r>
          </w:p>
        </w:tc>
        <w:tc>
          <w:tcPr>
            <w:tcW w:w="1852" w:type="dxa"/>
          </w:tcPr>
          <w:p w14:paraId="0EBD3513" w14:textId="77777777" w:rsidR="00792DBC" w:rsidRPr="00EF5447" w:rsidRDefault="00792DBC" w:rsidP="00C50AFD">
            <w:pPr>
              <w:pStyle w:val="TAC"/>
            </w:pPr>
            <w:r w:rsidRPr="00EF5447">
              <w:t>+2/-3</w:t>
            </w:r>
          </w:p>
        </w:tc>
      </w:tr>
      <w:tr w:rsidR="00792DBC" w:rsidRPr="00EF5447" w14:paraId="05B44BC7" w14:textId="77777777" w:rsidTr="00C50AFD">
        <w:trPr>
          <w:trHeight w:val="187"/>
          <w:jc w:val="center"/>
        </w:trPr>
        <w:tc>
          <w:tcPr>
            <w:tcW w:w="3440" w:type="dxa"/>
          </w:tcPr>
          <w:p w14:paraId="0F2FC8C6" w14:textId="77777777" w:rsidR="00792DBC" w:rsidRPr="00EF5447" w:rsidRDefault="00792DBC" w:rsidP="00C50AF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37361678" w14:textId="77777777" w:rsidR="00792DBC" w:rsidRPr="00EF5447" w:rsidRDefault="00792DBC" w:rsidP="00C50AFD">
            <w:pPr>
              <w:pStyle w:val="TAC"/>
            </w:pPr>
          </w:p>
        </w:tc>
        <w:tc>
          <w:tcPr>
            <w:tcW w:w="1481" w:type="dxa"/>
          </w:tcPr>
          <w:p w14:paraId="3108B876" w14:textId="77777777" w:rsidR="00792DBC" w:rsidRPr="00EF5447" w:rsidRDefault="00792DBC" w:rsidP="00C50AFD">
            <w:pPr>
              <w:pStyle w:val="TAC"/>
            </w:pPr>
          </w:p>
        </w:tc>
        <w:tc>
          <w:tcPr>
            <w:tcW w:w="1688" w:type="dxa"/>
            <w:vAlign w:val="center"/>
          </w:tcPr>
          <w:p w14:paraId="3699498E" w14:textId="77777777" w:rsidR="00792DBC" w:rsidRPr="00EF5447" w:rsidRDefault="00792DBC" w:rsidP="00C50AFD">
            <w:pPr>
              <w:pStyle w:val="TAC"/>
            </w:pPr>
            <w:r w:rsidRPr="00CA6BC5">
              <w:rPr>
                <w:rFonts w:eastAsia="MS Mincho"/>
              </w:rPr>
              <w:t>23</w:t>
            </w:r>
          </w:p>
        </w:tc>
        <w:tc>
          <w:tcPr>
            <w:tcW w:w="1852" w:type="dxa"/>
            <w:vAlign w:val="center"/>
          </w:tcPr>
          <w:p w14:paraId="31A79963" w14:textId="77777777" w:rsidR="00792DBC" w:rsidRPr="00EF5447" w:rsidRDefault="00792DBC" w:rsidP="00C50AFD">
            <w:pPr>
              <w:pStyle w:val="TAC"/>
            </w:pPr>
            <w:r w:rsidRPr="00E725F8">
              <w:rPr>
                <w:rFonts w:eastAsia="MS Mincho"/>
              </w:rPr>
              <w:t>+2/-3</w:t>
            </w:r>
          </w:p>
        </w:tc>
      </w:tr>
      <w:tr w:rsidR="00792DBC" w:rsidRPr="00EF5447" w14:paraId="567D8F22" w14:textId="77777777" w:rsidTr="00C50AFD">
        <w:trPr>
          <w:trHeight w:val="187"/>
          <w:jc w:val="center"/>
        </w:trPr>
        <w:tc>
          <w:tcPr>
            <w:tcW w:w="3440" w:type="dxa"/>
          </w:tcPr>
          <w:p w14:paraId="70CBB87A" w14:textId="77777777" w:rsidR="00792DBC" w:rsidRPr="00EF5447" w:rsidRDefault="00792DBC" w:rsidP="00C50AF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2712072" w14:textId="77777777" w:rsidR="00792DBC" w:rsidRPr="00EF5447" w:rsidRDefault="00792DBC" w:rsidP="00C50AFD">
            <w:pPr>
              <w:pStyle w:val="TAC"/>
            </w:pPr>
          </w:p>
        </w:tc>
        <w:tc>
          <w:tcPr>
            <w:tcW w:w="1481" w:type="dxa"/>
          </w:tcPr>
          <w:p w14:paraId="58F6A6A1" w14:textId="77777777" w:rsidR="00792DBC" w:rsidRPr="00EF5447" w:rsidRDefault="00792DBC" w:rsidP="00C50AFD">
            <w:pPr>
              <w:pStyle w:val="TAC"/>
            </w:pPr>
          </w:p>
        </w:tc>
        <w:tc>
          <w:tcPr>
            <w:tcW w:w="1688" w:type="dxa"/>
            <w:vAlign w:val="center"/>
          </w:tcPr>
          <w:p w14:paraId="096359F0" w14:textId="77777777" w:rsidR="00792DBC" w:rsidRPr="00EF5447" w:rsidRDefault="00792DBC" w:rsidP="00C50AFD">
            <w:pPr>
              <w:pStyle w:val="TAC"/>
            </w:pPr>
            <w:r w:rsidRPr="00CA6BC5">
              <w:rPr>
                <w:rFonts w:eastAsia="MS Mincho"/>
              </w:rPr>
              <w:t>23</w:t>
            </w:r>
          </w:p>
        </w:tc>
        <w:tc>
          <w:tcPr>
            <w:tcW w:w="1852" w:type="dxa"/>
            <w:vAlign w:val="center"/>
          </w:tcPr>
          <w:p w14:paraId="437E11CC" w14:textId="77777777" w:rsidR="00792DBC" w:rsidRPr="00EF5447" w:rsidRDefault="00792DBC" w:rsidP="00C50AFD">
            <w:pPr>
              <w:pStyle w:val="TAC"/>
            </w:pPr>
            <w:r w:rsidRPr="00E725F8">
              <w:rPr>
                <w:rFonts w:eastAsia="MS Mincho"/>
              </w:rPr>
              <w:t>+2/-3</w:t>
            </w:r>
          </w:p>
        </w:tc>
      </w:tr>
      <w:tr w:rsidR="00792DBC" w:rsidRPr="00EF5447" w14:paraId="48FD13BE" w14:textId="77777777" w:rsidTr="00C50AFD">
        <w:trPr>
          <w:trHeight w:val="187"/>
          <w:jc w:val="center"/>
        </w:trPr>
        <w:tc>
          <w:tcPr>
            <w:tcW w:w="3440" w:type="dxa"/>
          </w:tcPr>
          <w:p w14:paraId="29E8E4E4" w14:textId="77777777" w:rsidR="00792DBC" w:rsidRPr="00EF5447" w:rsidRDefault="00792DBC" w:rsidP="00C50AFD">
            <w:pPr>
              <w:pStyle w:val="TAC"/>
              <w:rPr>
                <w:lang w:eastAsia="fi-FI"/>
              </w:rPr>
            </w:pPr>
            <w:r w:rsidRPr="00EF5447">
              <w:rPr>
                <w:szCs w:val="18"/>
                <w:lang w:eastAsia="fi-FI"/>
              </w:rPr>
              <w:t>DC_26</w:t>
            </w:r>
            <w:r w:rsidRPr="00EF5447">
              <w:rPr>
                <w:szCs w:val="18"/>
                <w:lang w:eastAsia="zh-CN"/>
              </w:rPr>
              <w:t>A_n25A</w:t>
            </w:r>
          </w:p>
        </w:tc>
        <w:tc>
          <w:tcPr>
            <w:tcW w:w="1578" w:type="dxa"/>
          </w:tcPr>
          <w:p w14:paraId="66A1DAFD" w14:textId="77777777" w:rsidR="00792DBC" w:rsidRPr="00EF5447" w:rsidRDefault="00792DBC" w:rsidP="00C50AFD">
            <w:pPr>
              <w:pStyle w:val="TAC"/>
            </w:pPr>
          </w:p>
        </w:tc>
        <w:tc>
          <w:tcPr>
            <w:tcW w:w="1481" w:type="dxa"/>
          </w:tcPr>
          <w:p w14:paraId="6A5B05C8" w14:textId="77777777" w:rsidR="00792DBC" w:rsidRPr="00EF5447" w:rsidRDefault="00792DBC" w:rsidP="00C50AFD">
            <w:pPr>
              <w:pStyle w:val="TAC"/>
            </w:pPr>
          </w:p>
        </w:tc>
        <w:tc>
          <w:tcPr>
            <w:tcW w:w="1688" w:type="dxa"/>
          </w:tcPr>
          <w:p w14:paraId="40F9BCBF" w14:textId="77777777" w:rsidR="00792DBC" w:rsidRPr="00EF5447" w:rsidRDefault="00792DBC" w:rsidP="00C50AFD">
            <w:pPr>
              <w:pStyle w:val="TAC"/>
            </w:pPr>
            <w:r w:rsidRPr="00EF5447">
              <w:t>23</w:t>
            </w:r>
          </w:p>
        </w:tc>
        <w:tc>
          <w:tcPr>
            <w:tcW w:w="1852" w:type="dxa"/>
          </w:tcPr>
          <w:p w14:paraId="47CAC53A" w14:textId="77777777" w:rsidR="00792DBC" w:rsidRPr="00EF5447" w:rsidRDefault="00792DBC" w:rsidP="00C50AFD">
            <w:pPr>
              <w:pStyle w:val="TAC"/>
            </w:pPr>
            <w:r w:rsidRPr="00EF5447">
              <w:t>+2/-3</w:t>
            </w:r>
          </w:p>
        </w:tc>
      </w:tr>
      <w:tr w:rsidR="00792DBC" w:rsidRPr="00EF5447" w14:paraId="25B5AB0E" w14:textId="77777777" w:rsidTr="00C50AFD">
        <w:trPr>
          <w:trHeight w:val="187"/>
          <w:jc w:val="center"/>
        </w:trPr>
        <w:tc>
          <w:tcPr>
            <w:tcW w:w="3440" w:type="dxa"/>
          </w:tcPr>
          <w:p w14:paraId="2FEB396A" w14:textId="77777777" w:rsidR="00792DBC" w:rsidRPr="00EF5447" w:rsidRDefault="00792DBC" w:rsidP="00C50AFD">
            <w:pPr>
              <w:pStyle w:val="TAC"/>
              <w:rPr>
                <w:lang w:eastAsia="fi-FI"/>
              </w:rPr>
            </w:pPr>
            <w:r w:rsidRPr="00EF5447">
              <w:rPr>
                <w:lang w:eastAsia="fi-FI"/>
              </w:rPr>
              <w:t>DC_26A_n41A</w:t>
            </w:r>
          </w:p>
        </w:tc>
        <w:tc>
          <w:tcPr>
            <w:tcW w:w="1578" w:type="dxa"/>
          </w:tcPr>
          <w:p w14:paraId="6E0665BB" w14:textId="77777777" w:rsidR="00792DBC" w:rsidRPr="00EF5447" w:rsidRDefault="00792DBC" w:rsidP="00C50AFD">
            <w:pPr>
              <w:pStyle w:val="TAC"/>
            </w:pPr>
          </w:p>
        </w:tc>
        <w:tc>
          <w:tcPr>
            <w:tcW w:w="1481" w:type="dxa"/>
          </w:tcPr>
          <w:p w14:paraId="0679A90E" w14:textId="77777777" w:rsidR="00792DBC" w:rsidRPr="00EF5447" w:rsidRDefault="00792DBC" w:rsidP="00C50AFD">
            <w:pPr>
              <w:pStyle w:val="TAC"/>
            </w:pPr>
          </w:p>
        </w:tc>
        <w:tc>
          <w:tcPr>
            <w:tcW w:w="1688" w:type="dxa"/>
          </w:tcPr>
          <w:p w14:paraId="045723C7" w14:textId="77777777" w:rsidR="00792DBC" w:rsidRPr="00EF5447" w:rsidRDefault="00792DBC" w:rsidP="00C50AFD">
            <w:pPr>
              <w:pStyle w:val="TAC"/>
            </w:pPr>
            <w:r w:rsidRPr="00EF5447">
              <w:t>23</w:t>
            </w:r>
          </w:p>
        </w:tc>
        <w:tc>
          <w:tcPr>
            <w:tcW w:w="1852" w:type="dxa"/>
          </w:tcPr>
          <w:p w14:paraId="1E044AC8" w14:textId="77777777" w:rsidR="00792DBC" w:rsidRPr="00EF5447" w:rsidRDefault="00792DBC" w:rsidP="00C50AFD">
            <w:pPr>
              <w:pStyle w:val="TAC"/>
            </w:pPr>
            <w:r w:rsidRPr="00EF5447">
              <w:t>+2/-3</w:t>
            </w:r>
          </w:p>
        </w:tc>
      </w:tr>
      <w:tr w:rsidR="00792DBC" w:rsidRPr="00EF5447" w14:paraId="3F8A191E" w14:textId="77777777" w:rsidTr="00C50AFD">
        <w:trPr>
          <w:trHeight w:val="187"/>
          <w:jc w:val="center"/>
        </w:trPr>
        <w:tc>
          <w:tcPr>
            <w:tcW w:w="3440" w:type="dxa"/>
          </w:tcPr>
          <w:p w14:paraId="45700E1B" w14:textId="77777777" w:rsidR="00792DBC" w:rsidRPr="00EF5447" w:rsidRDefault="00792DBC" w:rsidP="00C50AFD">
            <w:pPr>
              <w:pStyle w:val="TAC"/>
              <w:rPr>
                <w:lang w:eastAsia="fi-FI"/>
              </w:rPr>
            </w:pPr>
            <w:r w:rsidRPr="00EF5447">
              <w:rPr>
                <w:szCs w:val="18"/>
                <w:lang w:eastAsia="fi-FI"/>
              </w:rPr>
              <w:t>DC_26A_n77A</w:t>
            </w:r>
          </w:p>
        </w:tc>
        <w:tc>
          <w:tcPr>
            <w:tcW w:w="1578" w:type="dxa"/>
          </w:tcPr>
          <w:p w14:paraId="76D9E95D" w14:textId="77777777" w:rsidR="00792DBC" w:rsidRPr="00EF5447" w:rsidRDefault="00792DBC" w:rsidP="00C50AFD">
            <w:pPr>
              <w:pStyle w:val="TAC"/>
            </w:pPr>
          </w:p>
        </w:tc>
        <w:tc>
          <w:tcPr>
            <w:tcW w:w="1481" w:type="dxa"/>
          </w:tcPr>
          <w:p w14:paraId="20DA8089" w14:textId="77777777" w:rsidR="00792DBC" w:rsidRPr="00EF5447" w:rsidRDefault="00792DBC" w:rsidP="00C50AFD">
            <w:pPr>
              <w:pStyle w:val="TAC"/>
            </w:pPr>
          </w:p>
        </w:tc>
        <w:tc>
          <w:tcPr>
            <w:tcW w:w="1688" w:type="dxa"/>
          </w:tcPr>
          <w:p w14:paraId="7981C309" w14:textId="77777777" w:rsidR="00792DBC" w:rsidRPr="00EF5447" w:rsidRDefault="00792DBC" w:rsidP="00C50AFD">
            <w:pPr>
              <w:pStyle w:val="TAC"/>
            </w:pPr>
            <w:r w:rsidRPr="00EF5447">
              <w:rPr>
                <w:szCs w:val="18"/>
              </w:rPr>
              <w:t>23</w:t>
            </w:r>
          </w:p>
        </w:tc>
        <w:tc>
          <w:tcPr>
            <w:tcW w:w="1852" w:type="dxa"/>
          </w:tcPr>
          <w:p w14:paraId="0224241D" w14:textId="77777777" w:rsidR="00792DBC" w:rsidRPr="00EF5447" w:rsidRDefault="00792DBC" w:rsidP="00C50AFD">
            <w:pPr>
              <w:pStyle w:val="TAC"/>
            </w:pPr>
            <w:r w:rsidRPr="00EF5447">
              <w:rPr>
                <w:szCs w:val="18"/>
              </w:rPr>
              <w:t>+2/-3</w:t>
            </w:r>
          </w:p>
        </w:tc>
      </w:tr>
      <w:tr w:rsidR="00792DBC" w:rsidRPr="00EF5447" w14:paraId="5AC148E8" w14:textId="77777777" w:rsidTr="00C50AFD">
        <w:trPr>
          <w:trHeight w:val="187"/>
          <w:jc w:val="center"/>
        </w:trPr>
        <w:tc>
          <w:tcPr>
            <w:tcW w:w="3440" w:type="dxa"/>
          </w:tcPr>
          <w:p w14:paraId="2FF270AA" w14:textId="77777777" w:rsidR="00792DBC" w:rsidRPr="00EF5447" w:rsidRDefault="00792DBC" w:rsidP="00C50AFD">
            <w:pPr>
              <w:pStyle w:val="TAC"/>
              <w:rPr>
                <w:lang w:eastAsia="fi-FI"/>
              </w:rPr>
            </w:pPr>
            <w:r w:rsidRPr="00EF5447">
              <w:rPr>
                <w:szCs w:val="18"/>
                <w:lang w:eastAsia="fi-FI"/>
              </w:rPr>
              <w:t>DC_26A_n78A</w:t>
            </w:r>
          </w:p>
        </w:tc>
        <w:tc>
          <w:tcPr>
            <w:tcW w:w="1578" w:type="dxa"/>
          </w:tcPr>
          <w:p w14:paraId="02D8EF4C" w14:textId="77777777" w:rsidR="00792DBC" w:rsidRPr="00EF5447" w:rsidRDefault="00792DBC" w:rsidP="00C50AFD">
            <w:pPr>
              <w:pStyle w:val="TAC"/>
            </w:pPr>
          </w:p>
        </w:tc>
        <w:tc>
          <w:tcPr>
            <w:tcW w:w="1481" w:type="dxa"/>
          </w:tcPr>
          <w:p w14:paraId="5760D94D" w14:textId="77777777" w:rsidR="00792DBC" w:rsidRPr="00EF5447" w:rsidRDefault="00792DBC" w:rsidP="00C50AFD">
            <w:pPr>
              <w:pStyle w:val="TAC"/>
            </w:pPr>
          </w:p>
        </w:tc>
        <w:tc>
          <w:tcPr>
            <w:tcW w:w="1688" w:type="dxa"/>
          </w:tcPr>
          <w:p w14:paraId="397D3CA3" w14:textId="77777777" w:rsidR="00792DBC" w:rsidRPr="00EF5447" w:rsidRDefault="00792DBC" w:rsidP="00C50AFD">
            <w:pPr>
              <w:pStyle w:val="TAC"/>
            </w:pPr>
            <w:r w:rsidRPr="00EF5447">
              <w:rPr>
                <w:szCs w:val="18"/>
              </w:rPr>
              <w:t>23</w:t>
            </w:r>
          </w:p>
        </w:tc>
        <w:tc>
          <w:tcPr>
            <w:tcW w:w="1852" w:type="dxa"/>
          </w:tcPr>
          <w:p w14:paraId="148C05A5" w14:textId="77777777" w:rsidR="00792DBC" w:rsidRPr="00EF5447" w:rsidRDefault="00792DBC" w:rsidP="00C50AFD">
            <w:pPr>
              <w:pStyle w:val="TAC"/>
            </w:pPr>
            <w:r w:rsidRPr="00EF5447">
              <w:rPr>
                <w:szCs w:val="18"/>
              </w:rPr>
              <w:t>+2/-3</w:t>
            </w:r>
          </w:p>
        </w:tc>
      </w:tr>
      <w:tr w:rsidR="00792DBC" w:rsidRPr="00EF5447" w14:paraId="0C592652" w14:textId="77777777" w:rsidTr="00C50AFD">
        <w:trPr>
          <w:trHeight w:val="187"/>
          <w:jc w:val="center"/>
        </w:trPr>
        <w:tc>
          <w:tcPr>
            <w:tcW w:w="3440" w:type="dxa"/>
          </w:tcPr>
          <w:p w14:paraId="4416CE70" w14:textId="77777777" w:rsidR="00792DBC" w:rsidRPr="00EF5447" w:rsidRDefault="00792DBC" w:rsidP="00C50AFD">
            <w:pPr>
              <w:pStyle w:val="TAC"/>
              <w:rPr>
                <w:lang w:eastAsia="fi-FI"/>
              </w:rPr>
            </w:pPr>
            <w:r w:rsidRPr="00EF5447">
              <w:rPr>
                <w:szCs w:val="18"/>
                <w:lang w:eastAsia="fi-FI"/>
              </w:rPr>
              <w:t>DC_26A_n79A</w:t>
            </w:r>
          </w:p>
        </w:tc>
        <w:tc>
          <w:tcPr>
            <w:tcW w:w="1578" w:type="dxa"/>
          </w:tcPr>
          <w:p w14:paraId="39FA7694" w14:textId="77777777" w:rsidR="00792DBC" w:rsidRPr="00EF5447" w:rsidRDefault="00792DBC" w:rsidP="00C50AFD">
            <w:pPr>
              <w:pStyle w:val="TAC"/>
            </w:pPr>
          </w:p>
        </w:tc>
        <w:tc>
          <w:tcPr>
            <w:tcW w:w="1481" w:type="dxa"/>
          </w:tcPr>
          <w:p w14:paraId="58A3E813" w14:textId="77777777" w:rsidR="00792DBC" w:rsidRPr="00EF5447" w:rsidRDefault="00792DBC" w:rsidP="00C50AFD">
            <w:pPr>
              <w:pStyle w:val="TAC"/>
            </w:pPr>
          </w:p>
        </w:tc>
        <w:tc>
          <w:tcPr>
            <w:tcW w:w="1688" w:type="dxa"/>
          </w:tcPr>
          <w:p w14:paraId="230B18B7" w14:textId="77777777" w:rsidR="00792DBC" w:rsidRPr="00EF5447" w:rsidRDefault="00792DBC" w:rsidP="00C50AFD">
            <w:pPr>
              <w:pStyle w:val="TAC"/>
            </w:pPr>
            <w:r w:rsidRPr="00EF5447">
              <w:rPr>
                <w:szCs w:val="18"/>
              </w:rPr>
              <w:t>23</w:t>
            </w:r>
          </w:p>
        </w:tc>
        <w:tc>
          <w:tcPr>
            <w:tcW w:w="1852" w:type="dxa"/>
          </w:tcPr>
          <w:p w14:paraId="7BBFE8F6" w14:textId="77777777" w:rsidR="00792DBC" w:rsidRPr="00EF5447" w:rsidRDefault="00792DBC" w:rsidP="00C50AFD">
            <w:pPr>
              <w:pStyle w:val="TAC"/>
            </w:pPr>
            <w:r w:rsidRPr="00EF5447">
              <w:rPr>
                <w:szCs w:val="18"/>
              </w:rPr>
              <w:t>+2/-3</w:t>
            </w:r>
          </w:p>
        </w:tc>
      </w:tr>
      <w:tr w:rsidR="00792DBC" w:rsidRPr="00EF5447" w14:paraId="431E17F4" w14:textId="77777777" w:rsidTr="00C50AFD">
        <w:trPr>
          <w:trHeight w:val="187"/>
          <w:jc w:val="center"/>
        </w:trPr>
        <w:tc>
          <w:tcPr>
            <w:tcW w:w="3440" w:type="dxa"/>
          </w:tcPr>
          <w:p w14:paraId="531FE27E" w14:textId="77777777" w:rsidR="00792DBC" w:rsidRPr="00EF5447" w:rsidRDefault="00792DBC" w:rsidP="00C50AFD">
            <w:pPr>
              <w:pStyle w:val="TAC"/>
              <w:rPr>
                <w:lang w:eastAsia="fi-FI"/>
              </w:rPr>
            </w:pPr>
            <w:r w:rsidRPr="00EF5447">
              <w:rPr>
                <w:lang w:eastAsia="fi-FI"/>
              </w:rPr>
              <w:t>DC_28A_n1A</w:t>
            </w:r>
          </w:p>
        </w:tc>
        <w:tc>
          <w:tcPr>
            <w:tcW w:w="1578" w:type="dxa"/>
          </w:tcPr>
          <w:p w14:paraId="0940D94A" w14:textId="77777777" w:rsidR="00792DBC" w:rsidRPr="00EF5447" w:rsidRDefault="00792DBC" w:rsidP="00C50AFD">
            <w:pPr>
              <w:pStyle w:val="TAC"/>
            </w:pPr>
          </w:p>
        </w:tc>
        <w:tc>
          <w:tcPr>
            <w:tcW w:w="1481" w:type="dxa"/>
          </w:tcPr>
          <w:p w14:paraId="17DC935F" w14:textId="77777777" w:rsidR="00792DBC" w:rsidRPr="00EF5447" w:rsidRDefault="00792DBC" w:rsidP="00C50AFD">
            <w:pPr>
              <w:pStyle w:val="TAC"/>
            </w:pPr>
          </w:p>
        </w:tc>
        <w:tc>
          <w:tcPr>
            <w:tcW w:w="1688" w:type="dxa"/>
          </w:tcPr>
          <w:p w14:paraId="040E72CA" w14:textId="77777777" w:rsidR="00792DBC" w:rsidRPr="00EF5447" w:rsidRDefault="00792DBC" w:rsidP="00C50AFD">
            <w:pPr>
              <w:pStyle w:val="TAC"/>
            </w:pPr>
            <w:r w:rsidRPr="00EF5447">
              <w:rPr>
                <w:rFonts w:eastAsia="MS Mincho"/>
              </w:rPr>
              <w:t>23</w:t>
            </w:r>
          </w:p>
        </w:tc>
        <w:tc>
          <w:tcPr>
            <w:tcW w:w="1852" w:type="dxa"/>
          </w:tcPr>
          <w:p w14:paraId="3956699A" w14:textId="77777777" w:rsidR="00792DBC" w:rsidRPr="00EF5447" w:rsidRDefault="00792DBC" w:rsidP="00C50AFD">
            <w:pPr>
              <w:pStyle w:val="TAC"/>
            </w:pPr>
            <w:r w:rsidRPr="00EF5447">
              <w:rPr>
                <w:rFonts w:eastAsia="MS Mincho"/>
              </w:rPr>
              <w:t>+2/-3</w:t>
            </w:r>
          </w:p>
        </w:tc>
      </w:tr>
      <w:tr w:rsidR="00792DBC" w:rsidRPr="00EF5447" w14:paraId="4AA958AE" w14:textId="77777777" w:rsidTr="00C50AFD">
        <w:trPr>
          <w:trHeight w:val="187"/>
          <w:jc w:val="center"/>
        </w:trPr>
        <w:tc>
          <w:tcPr>
            <w:tcW w:w="3440" w:type="dxa"/>
          </w:tcPr>
          <w:p w14:paraId="7489D1C4" w14:textId="77777777" w:rsidR="00792DBC" w:rsidRPr="00EF5447" w:rsidRDefault="00792DBC" w:rsidP="00C50AFD">
            <w:pPr>
              <w:pStyle w:val="TAC"/>
              <w:rPr>
                <w:lang w:eastAsia="fi-FI"/>
              </w:rPr>
            </w:pPr>
            <w:r w:rsidRPr="00EF5447">
              <w:rPr>
                <w:lang w:eastAsia="fi-FI"/>
              </w:rPr>
              <w:t>DC_28A_n2A</w:t>
            </w:r>
          </w:p>
        </w:tc>
        <w:tc>
          <w:tcPr>
            <w:tcW w:w="1578" w:type="dxa"/>
          </w:tcPr>
          <w:p w14:paraId="66413C25" w14:textId="77777777" w:rsidR="00792DBC" w:rsidRPr="00EF5447" w:rsidRDefault="00792DBC" w:rsidP="00C50AFD">
            <w:pPr>
              <w:pStyle w:val="TAC"/>
            </w:pPr>
          </w:p>
        </w:tc>
        <w:tc>
          <w:tcPr>
            <w:tcW w:w="1481" w:type="dxa"/>
          </w:tcPr>
          <w:p w14:paraId="6FAD3FAA" w14:textId="77777777" w:rsidR="00792DBC" w:rsidRPr="00EF5447" w:rsidRDefault="00792DBC" w:rsidP="00C50AFD">
            <w:pPr>
              <w:pStyle w:val="TAC"/>
            </w:pPr>
          </w:p>
        </w:tc>
        <w:tc>
          <w:tcPr>
            <w:tcW w:w="1688" w:type="dxa"/>
          </w:tcPr>
          <w:p w14:paraId="64704FFF" w14:textId="77777777" w:rsidR="00792DBC" w:rsidRPr="00EF5447" w:rsidRDefault="00792DBC" w:rsidP="00C50AFD">
            <w:pPr>
              <w:pStyle w:val="TAC"/>
            </w:pPr>
            <w:r w:rsidRPr="00EF5447">
              <w:rPr>
                <w:rFonts w:eastAsia="MS Mincho"/>
              </w:rPr>
              <w:t>23</w:t>
            </w:r>
          </w:p>
        </w:tc>
        <w:tc>
          <w:tcPr>
            <w:tcW w:w="1852" w:type="dxa"/>
          </w:tcPr>
          <w:p w14:paraId="43B9D190" w14:textId="77777777" w:rsidR="00792DBC" w:rsidRPr="00EF5447" w:rsidRDefault="00792DBC" w:rsidP="00C50AFD">
            <w:pPr>
              <w:pStyle w:val="TAC"/>
            </w:pPr>
            <w:r w:rsidRPr="00EF5447">
              <w:rPr>
                <w:rFonts w:eastAsia="MS Mincho"/>
              </w:rPr>
              <w:t>+2/-3</w:t>
            </w:r>
          </w:p>
        </w:tc>
      </w:tr>
      <w:tr w:rsidR="00792DBC" w:rsidRPr="00EF5447" w14:paraId="2202DA09" w14:textId="77777777" w:rsidTr="00C50AFD">
        <w:trPr>
          <w:trHeight w:val="187"/>
          <w:jc w:val="center"/>
        </w:trPr>
        <w:tc>
          <w:tcPr>
            <w:tcW w:w="3440" w:type="dxa"/>
          </w:tcPr>
          <w:p w14:paraId="5DBBDD1B" w14:textId="77777777" w:rsidR="00792DBC" w:rsidRPr="00EF5447" w:rsidRDefault="00792DBC" w:rsidP="00C50AFD">
            <w:pPr>
              <w:pStyle w:val="TAC"/>
              <w:rPr>
                <w:lang w:eastAsia="fi-FI"/>
              </w:rPr>
            </w:pPr>
            <w:r w:rsidRPr="00EF5447">
              <w:rPr>
                <w:szCs w:val="18"/>
                <w:lang w:eastAsia="fi-FI"/>
              </w:rPr>
              <w:t>DC_28A_n3A</w:t>
            </w:r>
          </w:p>
        </w:tc>
        <w:tc>
          <w:tcPr>
            <w:tcW w:w="1578" w:type="dxa"/>
          </w:tcPr>
          <w:p w14:paraId="0B1E431B" w14:textId="77777777" w:rsidR="00792DBC" w:rsidRPr="00EF5447" w:rsidRDefault="00792DBC" w:rsidP="00C50AFD">
            <w:pPr>
              <w:pStyle w:val="TAC"/>
            </w:pPr>
          </w:p>
        </w:tc>
        <w:tc>
          <w:tcPr>
            <w:tcW w:w="1481" w:type="dxa"/>
          </w:tcPr>
          <w:p w14:paraId="230124AC" w14:textId="77777777" w:rsidR="00792DBC" w:rsidRPr="00EF5447" w:rsidRDefault="00792DBC" w:rsidP="00C50AFD">
            <w:pPr>
              <w:pStyle w:val="TAC"/>
            </w:pPr>
          </w:p>
        </w:tc>
        <w:tc>
          <w:tcPr>
            <w:tcW w:w="1688" w:type="dxa"/>
          </w:tcPr>
          <w:p w14:paraId="7DE8A75B" w14:textId="77777777" w:rsidR="00792DBC" w:rsidRPr="00EF5447" w:rsidRDefault="00792DBC" w:rsidP="00C50AFD">
            <w:pPr>
              <w:pStyle w:val="TAC"/>
            </w:pPr>
            <w:r w:rsidRPr="00EF5447">
              <w:t>23</w:t>
            </w:r>
          </w:p>
        </w:tc>
        <w:tc>
          <w:tcPr>
            <w:tcW w:w="1852" w:type="dxa"/>
          </w:tcPr>
          <w:p w14:paraId="61695C32" w14:textId="77777777" w:rsidR="00792DBC" w:rsidRPr="00EF5447" w:rsidRDefault="00792DBC" w:rsidP="00C50AFD">
            <w:pPr>
              <w:pStyle w:val="TAC"/>
            </w:pPr>
            <w:r w:rsidRPr="00EF5447">
              <w:t>+2/-3</w:t>
            </w:r>
          </w:p>
        </w:tc>
      </w:tr>
      <w:tr w:rsidR="00792DBC" w:rsidRPr="00EF5447" w14:paraId="143F7D8A" w14:textId="77777777" w:rsidTr="00C50AFD">
        <w:trPr>
          <w:trHeight w:val="187"/>
          <w:jc w:val="center"/>
        </w:trPr>
        <w:tc>
          <w:tcPr>
            <w:tcW w:w="3440" w:type="dxa"/>
          </w:tcPr>
          <w:p w14:paraId="62734603" w14:textId="77777777" w:rsidR="00792DBC" w:rsidRPr="00EF5447" w:rsidRDefault="00792DBC" w:rsidP="00C50AFD">
            <w:pPr>
              <w:pStyle w:val="TAC"/>
              <w:rPr>
                <w:lang w:eastAsia="fi-FI"/>
              </w:rPr>
            </w:pPr>
            <w:r w:rsidRPr="00EF5447">
              <w:rPr>
                <w:lang w:eastAsia="fi-FI"/>
              </w:rPr>
              <w:t>DC_28</w:t>
            </w:r>
            <w:r w:rsidRPr="00EF5447">
              <w:rPr>
                <w:lang w:eastAsia="zh-CN"/>
              </w:rPr>
              <w:t>A_n5A</w:t>
            </w:r>
          </w:p>
        </w:tc>
        <w:tc>
          <w:tcPr>
            <w:tcW w:w="1578" w:type="dxa"/>
          </w:tcPr>
          <w:p w14:paraId="7B51CA83" w14:textId="77777777" w:rsidR="00792DBC" w:rsidRPr="00EF5447" w:rsidRDefault="00792DBC" w:rsidP="00C50AFD">
            <w:pPr>
              <w:pStyle w:val="TAC"/>
            </w:pPr>
          </w:p>
        </w:tc>
        <w:tc>
          <w:tcPr>
            <w:tcW w:w="1481" w:type="dxa"/>
          </w:tcPr>
          <w:p w14:paraId="0BD2F33D" w14:textId="77777777" w:rsidR="00792DBC" w:rsidRPr="00EF5447" w:rsidRDefault="00792DBC" w:rsidP="00C50AFD">
            <w:pPr>
              <w:pStyle w:val="TAC"/>
            </w:pPr>
          </w:p>
        </w:tc>
        <w:tc>
          <w:tcPr>
            <w:tcW w:w="1688" w:type="dxa"/>
          </w:tcPr>
          <w:p w14:paraId="36CA1126" w14:textId="77777777" w:rsidR="00792DBC" w:rsidRPr="00EF5447" w:rsidRDefault="00792DBC" w:rsidP="00C50AFD">
            <w:pPr>
              <w:pStyle w:val="TAC"/>
            </w:pPr>
            <w:r w:rsidRPr="00EF5447">
              <w:t>23</w:t>
            </w:r>
          </w:p>
        </w:tc>
        <w:tc>
          <w:tcPr>
            <w:tcW w:w="1852" w:type="dxa"/>
          </w:tcPr>
          <w:p w14:paraId="0100BC2B" w14:textId="77777777" w:rsidR="00792DBC" w:rsidRPr="00EF5447" w:rsidRDefault="00792DBC" w:rsidP="00C50AFD">
            <w:pPr>
              <w:pStyle w:val="TAC"/>
            </w:pPr>
            <w:r w:rsidRPr="00EF5447">
              <w:t>+2/-3</w:t>
            </w:r>
          </w:p>
        </w:tc>
      </w:tr>
      <w:tr w:rsidR="00792DBC" w:rsidRPr="00EF5447" w14:paraId="46FF1C5A" w14:textId="77777777" w:rsidTr="00C50AFD">
        <w:trPr>
          <w:trHeight w:val="187"/>
          <w:jc w:val="center"/>
        </w:trPr>
        <w:tc>
          <w:tcPr>
            <w:tcW w:w="3440" w:type="dxa"/>
          </w:tcPr>
          <w:p w14:paraId="62BFC849"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727383DA" w14:textId="77777777" w:rsidR="00792DBC" w:rsidRPr="00EF5447" w:rsidRDefault="00792DBC" w:rsidP="00C50AFD">
            <w:pPr>
              <w:pStyle w:val="TAC"/>
            </w:pPr>
          </w:p>
        </w:tc>
        <w:tc>
          <w:tcPr>
            <w:tcW w:w="1481" w:type="dxa"/>
          </w:tcPr>
          <w:p w14:paraId="549636EF" w14:textId="77777777" w:rsidR="00792DBC" w:rsidRPr="00EF5447" w:rsidRDefault="00792DBC" w:rsidP="00C50AFD">
            <w:pPr>
              <w:pStyle w:val="TAC"/>
            </w:pPr>
          </w:p>
        </w:tc>
        <w:tc>
          <w:tcPr>
            <w:tcW w:w="1688" w:type="dxa"/>
          </w:tcPr>
          <w:p w14:paraId="21C648AA" w14:textId="77777777" w:rsidR="00792DBC" w:rsidRPr="00EF5447" w:rsidRDefault="00792DBC" w:rsidP="00C50AFD">
            <w:pPr>
              <w:pStyle w:val="TAC"/>
            </w:pPr>
            <w:r w:rsidRPr="00EF5447">
              <w:t>23</w:t>
            </w:r>
          </w:p>
        </w:tc>
        <w:tc>
          <w:tcPr>
            <w:tcW w:w="1852" w:type="dxa"/>
          </w:tcPr>
          <w:p w14:paraId="4EDE736E" w14:textId="77777777" w:rsidR="00792DBC" w:rsidRPr="00EF5447" w:rsidRDefault="00792DBC" w:rsidP="00C50AFD">
            <w:pPr>
              <w:pStyle w:val="TAC"/>
            </w:pPr>
            <w:r w:rsidRPr="00EF5447">
              <w:t>+2/-3</w:t>
            </w:r>
          </w:p>
        </w:tc>
      </w:tr>
      <w:tr w:rsidR="00792DBC" w:rsidRPr="00EF5447" w14:paraId="5227E756" w14:textId="77777777" w:rsidTr="00C50AFD">
        <w:trPr>
          <w:trHeight w:val="187"/>
          <w:jc w:val="center"/>
        </w:trPr>
        <w:tc>
          <w:tcPr>
            <w:tcW w:w="3440" w:type="dxa"/>
          </w:tcPr>
          <w:p w14:paraId="43EF76EC" w14:textId="77777777" w:rsidR="00792DBC" w:rsidRPr="00EF5447" w:rsidRDefault="00792DBC" w:rsidP="00C50AFD">
            <w:pPr>
              <w:pStyle w:val="TAC"/>
              <w:rPr>
                <w:szCs w:val="18"/>
                <w:lang w:eastAsia="fi-FI"/>
              </w:rPr>
            </w:pPr>
            <w:r>
              <w:rPr>
                <w:szCs w:val="18"/>
                <w:lang w:eastAsia="zh-TW"/>
              </w:rPr>
              <w:t>DC_28A_n7B</w:t>
            </w:r>
          </w:p>
        </w:tc>
        <w:tc>
          <w:tcPr>
            <w:tcW w:w="1578" w:type="dxa"/>
          </w:tcPr>
          <w:p w14:paraId="54B2077C" w14:textId="77777777" w:rsidR="00792DBC" w:rsidRPr="00EF5447" w:rsidRDefault="00792DBC" w:rsidP="00C50AFD">
            <w:pPr>
              <w:pStyle w:val="TAC"/>
            </w:pPr>
          </w:p>
        </w:tc>
        <w:tc>
          <w:tcPr>
            <w:tcW w:w="1481" w:type="dxa"/>
          </w:tcPr>
          <w:p w14:paraId="4CD61263" w14:textId="77777777" w:rsidR="00792DBC" w:rsidRPr="00EF5447" w:rsidRDefault="00792DBC" w:rsidP="00C50AFD">
            <w:pPr>
              <w:pStyle w:val="TAC"/>
            </w:pPr>
          </w:p>
        </w:tc>
        <w:tc>
          <w:tcPr>
            <w:tcW w:w="1688" w:type="dxa"/>
          </w:tcPr>
          <w:p w14:paraId="4B8C40D9" w14:textId="77777777" w:rsidR="00792DBC" w:rsidRPr="00EF5447" w:rsidRDefault="00792DBC" w:rsidP="00C50AFD">
            <w:pPr>
              <w:pStyle w:val="TAC"/>
            </w:pPr>
            <w:r>
              <w:rPr>
                <w:lang w:eastAsia="fr-FR"/>
              </w:rPr>
              <w:t>23</w:t>
            </w:r>
          </w:p>
        </w:tc>
        <w:tc>
          <w:tcPr>
            <w:tcW w:w="1852" w:type="dxa"/>
          </w:tcPr>
          <w:p w14:paraId="5EA09959" w14:textId="77777777" w:rsidR="00792DBC" w:rsidRPr="00EF5447" w:rsidRDefault="00792DBC" w:rsidP="00C50AFD">
            <w:pPr>
              <w:pStyle w:val="TAC"/>
            </w:pPr>
            <w:r>
              <w:rPr>
                <w:lang w:eastAsia="fr-FR"/>
              </w:rPr>
              <w:t>+2/-3</w:t>
            </w:r>
          </w:p>
        </w:tc>
      </w:tr>
      <w:tr w:rsidR="00792DBC" w:rsidRPr="00EF5447" w14:paraId="3EBE2FD9" w14:textId="77777777" w:rsidTr="00C50AFD">
        <w:trPr>
          <w:trHeight w:val="187"/>
          <w:jc w:val="center"/>
        </w:trPr>
        <w:tc>
          <w:tcPr>
            <w:tcW w:w="3440" w:type="dxa"/>
          </w:tcPr>
          <w:p w14:paraId="5FE2BFAF" w14:textId="77777777" w:rsidR="00792DBC" w:rsidRPr="00EF5447" w:rsidRDefault="00792DBC" w:rsidP="00C50AFD">
            <w:pPr>
              <w:pStyle w:val="TAC"/>
              <w:rPr>
                <w:lang w:eastAsia="fi-FI"/>
              </w:rPr>
            </w:pPr>
            <w:r w:rsidRPr="00EF5447">
              <w:rPr>
                <w:lang w:eastAsia="fi-FI"/>
              </w:rPr>
              <w:t>DC_</w:t>
            </w:r>
            <w:r w:rsidRPr="00EF5447">
              <w:rPr>
                <w:lang w:eastAsia="zh-CN"/>
              </w:rPr>
              <w:t>28A_n8A</w:t>
            </w:r>
          </w:p>
        </w:tc>
        <w:tc>
          <w:tcPr>
            <w:tcW w:w="1578" w:type="dxa"/>
          </w:tcPr>
          <w:p w14:paraId="18E07691" w14:textId="77777777" w:rsidR="00792DBC" w:rsidRPr="00EF5447" w:rsidRDefault="00792DBC" w:rsidP="00C50AFD">
            <w:pPr>
              <w:pStyle w:val="TAC"/>
            </w:pPr>
          </w:p>
        </w:tc>
        <w:tc>
          <w:tcPr>
            <w:tcW w:w="1481" w:type="dxa"/>
          </w:tcPr>
          <w:p w14:paraId="763151EB" w14:textId="77777777" w:rsidR="00792DBC" w:rsidRPr="00EF5447" w:rsidRDefault="00792DBC" w:rsidP="00C50AFD">
            <w:pPr>
              <w:pStyle w:val="TAC"/>
            </w:pPr>
          </w:p>
        </w:tc>
        <w:tc>
          <w:tcPr>
            <w:tcW w:w="1688" w:type="dxa"/>
          </w:tcPr>
          <w:p w14:paraId="5D209BE1" w14:textId="77777777" w:rsidR="00792DBC" w:rsidRPr="00EF5447" w:rsidRDefault="00792DBC" w:rsidP="00C50AFD">
            <w:pPr>
              <w:pStyle w:val="TAC"/>
            </w:pPr>
            <w:r w:rsidRPr="00EF5447">
              <w:t>23</w:t>
            </w:r>
          </w:p>
        </w:tc>
        <w:tc>
          <w:tcPr>
            <w:tcW w:w="1852" w:type="dxa"/>
          </w:tcPr>
          <w:p w14:paraId="4708FC27" w14:textId="77777777" w:rsidR="00792DBC" w:rsidRPr="00EF5447" w:rsidRDefault="00792DBC" w:rsidP="00C50AFD">
            <w:pPr>
              <w:pStyle w:val="TAC"/>
            </w:pPr>
            <w:r w:rsidRPr="00EF5447">
              <w:t>+2/-3</w:t>
            </w:r>
          </w:p>
        </w:tc>
      </w:tr>
      <w:tr w:rsidR="00792DBC" w:rsidRPr="00EF5447" w14:paraId="3DCA2316"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3E5CD8" w14:textId="77777777" w:rsidR="00792DBC" w:rsidRPr="00EF5447" w:rsidRDefault="00792DBC" w:rsidP="00C50AFD">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07C891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74A4CB50"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7118BBAA"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CE44F7C" w14:textId="77777777" w:rsidR="00792DBC" w:rsidRPr="00EF5447" w:rsidRDefault="00792DBC" w:rsidP="00C50AFD">
            <w:pPr>
              <w:pStyle w:val="TAC"/>
            </w:pPr>
            <w:r w:rsidRPr="00EF5447">
              <w:t>+2/-3</w:t>
            </w:r>
          </w:p>
        </w:tc>
      </w:tr>
      <w:tr w:rsidR="00792DBC" w:rsidRPr="00EF5447" w14:paraId="2053C9E3" w14:textId="77777777" w:rsidTr="00C50AF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B0D112" w14:textId="77777777" w:rsidR="00792DBC" w:rsidRPr="00EF5447" w:rsidRDefault="00792DBC" w:rsidP="00C50AFD">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515D5B" w14:textId="77777777" w:rsidR="00792DBC" w:rsidRPr="00EF5447" w:rsidRDefault="00792DBC" w:rsidP="00C50AFD">
            <w:pPr>
              <w:pStyle w:val="TAC"/>
            </w:pPr>
          </w:p>
        </w:tc>
        <w:tc>
          <w:tcPr>
            <w:tcW w:w="1481" w:type="dxa"/>
            <w:tcBorders>
              <w:top w:val="single" w:sz="4" w:space="0" w:color="auto"/>
              <w:left w:val="single" w:sz="4" w:space="0" w:color="auto"/>
              <w:bottom w:val="single" w:sz="4" w:space="0" w:color="auto"/>
              <w:right w:val="single" w:sz="4" w:space="0" w:color="auto"/>
            </w:tcBorders>
          </w:tcPr>
          <w:p w14:paraId="3C774047" w14:textId="77777777" w:rsidR="00792DBC" w:rsidRPr="00EF5447" w:rsidRDefault="00792DBC" w:rsidP="00C50AFD">
            <w:pPr>
              <w:pStyle w:val="TAC"/>
            </w:pPr>
          </w:p>
        </w:tc>
        <w:tc>
          <w:tcPr>
            <w:tcW w:w="1688" w:type="dxa"/>
            <w:tcBorders>
              <w:top w:val="single" w:sz="4" w:space="0" w:color="auto"/>
              <w:left w:val="single" w:sz="4" w:space="0" w:color="auto"/>
              <w:bottom w:val="single" w:sz="4" w:space="0" w:color="auto"/>
              <w:right w:val="single" w:sz="4" w:space="0" w:color="auto"/>
            </w:tcBorders>
          </w:tcPr>
          <w:p w14:paraId="45E9C3ED" w14:textId="77777777" w:rsidR="00792DBC" w:rsidRPr="00EF5447" w:rsidRDefault="00792DBC" w:rsidP="00C50AF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40E36A9" w14:textId="77777777" w:rsidR="00792DBC" w:rsidRPr="00EF5447" w:rsidRDefault="00792DBC" w:rsidP="00C50AFD">
            <w:pPr>
              <w:pStyle w:val="TAC"/>
            </w:pPr>
            <w:r w:rsidRPr="00EF5447">
              <w:t>+2/-3</w:t>
            </w:r>
          </w:p>
        </w:tc>
      </w:tr>
      <w:tr w:rsidR="00792DBC" w:rsidRPr="00EF5447" w14:paraId="27D91E54" w14:textId="77777777" w:rsidTr="00C50AFD">
        <w:trPr>
          <w:trHeight w:val="187"/>
          <w:jc w:val="center"/>
        </w:trPr>
        <w:tc>
          <w:tcPr>
            <w:tcW w:w="3440" w:type="dxa"/>
          </w:tcPr>
          <w:p w14:paraId="4974D0CC" w14:textId="77777777" w:rsidR="00792DBC" w:rsidRPr="00EF5447" w:rsidRDefault="00792DBC" w:rsidP="00C50AFD">
            <w:pPr>
              <w:pStyle w:val="TAC"/>
              <w:rPr>
                <w:lang w:eastAsia="fi-FI"/>
              </w:rPr>
            </w:pPr>
            <w:r w:rsidRPr="00EF5447">
              <w:rPr>
                <w:szCs w:val="18"/>
                <w:lang w:eastAsia="fi-FI"/>
              </w:rPr>
              <w:t>DC_28A_n40A</w:t>
            </w:r>
          </w:p>
        </w:tc>
        <w:tc>
          <w:tcPr>
            <w:tcW w:w="1578" w:type="dxa"/>
          </w:tcPr>
          <w:p w14:paraId="217AF8F4" w14:textId="77777777" w:rsidR="00792DBC" w:rsidRPr="00EF5447" w:rsidRDefault="00792DBC" w:rsidP="00C50AFD">
            <w:pPr>
              <w:pStyle w:val="TAC"/>
            </w:pPr>
          </w:p>
        </w:tc>
        <w:tc>
          <w:tcPr>
            <w:tcW w:w="1481" w:type="dxa"/>
          </w:tcPr>
          <w:p w14:paraId="05AD7020" w14:textId="77777777" w:rsidR="00792DBC" w:rsidRPr="00EF5447" w:rsidRDefault="00792DBC" w:rsidP="00C50AFD">
            <w:pPr>
              <w:pStyle w:val="TAC"/>
            </w:pPr>
          </w:p>
        </w:tc>
        <w:tc>
          <w:tcPr>
            <w:tcW w:w="1688" w:type="dxa"/>
          </w:tcPr>
          <w:p w14:paraId="69B33A0A" w14:textId="77777777" w:rsidR="00792DBC" w:rsidRPr="00EF5447" w:rsidRDefault="00792DBC" w:rsidP="00C50AFD">
            <w:pPr>
              <w:pStyle w:val="TAC"/>
            </w:pPr>
            <w:r w:rsidRPr="00EF5447">
              <w:t>23</w:t>
            </w:r>
          </w:p>
        </w:tc>
        <w:tc>
          <w:tcPr>
            <w:tcW w:w="1852" w:type="dxa"/>
          </w:tcPr>
          <w:p w14:paraId="1BC6773D" w14:textId="77777777" w:rsidR="00792DBC" w:rsidRPr="00EF5447" w:rsidRDefault="00792DBC" w:rsidP="00C50AFD">
            <w:pPr>
              <w:pStyle w:val="TAC"/>
            </w:pPr>
            <w:r w:rsidRPr="00EF5447">
              <w:t>+2/-3</w:t>
            </w:r>
          </w:p>
        </w:tc>
      </w:tr>
      <w:tr w:rsidR="00792DBC" w:rsidRPr="00EF5447" w14:paraId="027E626A" w14:textId="77777777" w:rsidTr="00C50AFD">
        <w:trPr>
          <w:trHeight w:val="187"/>
          <w:jc w:val="center"/>
        </w:trPr>
        <w:tc>
          <w:tcPr>
            <w:tcW w:w="3440" w:type="dxa"/>
          </w:tcPr>
          <w:p w14:paraId="4F6D34B6" w14:textId="77777777" w:rsidR="00792DBC" w:rsidRPr="00EF5447" w:rsidRDefault="00792DBC" w:rsidP="00C50AF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2B8C0CCD"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36D3D06B" w14:textId="77777777" w:rsidR="00792DBC" w:rsidRPr="00EF5447" w:rsidRDefault="00792DBC" w:rsidP="00C50AFD">
            <w:pPr>
              <w:pStyle w:val="TAC"/>
            </w:pPr>
            <w:r>
              <w:rPr>
                <w:lang w:eastAsia="zh-CN"/>
              </w:rPr>
              <w:t>+2/-3</w:t>
            </w:r>
          </w:p>
        </w:tc>
        <w:tc>
          <w:tcPr>
            <w:tcW w:w="1688" w:type="dxa"/>
          </w:tcPr>
          <w:p w14:paraId="76EF5855" w14:textId="77777777" w:rsidR="00792DBC" w:rsidRPr="00EF5447" w:rsidRDefault="00792DBC" w:rsidP="00C50AFD">
            <w:pPr>
              <w:pStyle w:val="TAC"/>
            </w:pPr>
            <w:r w:rsidRPr="00EF5447">
              <w:t>23</w:t>
            </w:r>
          </w:p>
        </w:tc>
        <w:tc>
          <w:tcPr>
            <w:tcW w:w="1852" w:type="dxa"/>
          </w:tcPr>
          <w:p w14:paraId="571CAF50" w14:textId="77777777" w:rsidR="00792DBC" w:rsidRPr="00EF5447" w:rsidRDefault="00792DBC" w:rsidP="00C50AFD">
            <w:pPr>
              <w:pStyle w:val="TAC"/>
            </w:pPr>
            <w:r w:rsidRPr="00EF5447">
              <w:t>+2/-3</w:t>
            </w:r>
          </w:p>
        </w:tc>
      </w:tr>
      <w:tr w:rsidR="00792DBC" w:rsidRPr="00EF5447" w14:paraId="19A8EE5A" w14:textId="77777777" w:rsidTr="00C50AFD">
        <w:trPr>
          <w:trHeight w:val="187"/>
          <w:jc w:val="center"/>
        </w:trPr>
        <w:tc>
          <w:tcPr>
            <w:tcW w:w="3440" w:type="dxa"/>
          </w:tcPr>
          <w:p w14:paraId="45922186" w14:textId="77777777" w:rsidR="00792DBC" w:rsidRPr="00EF5447" w:rsidRDefault="00792DBC" w:rsidP="00C50AF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121CE12F" w14:textId="77777777" w:rsidR="00792DBC" w:rsidRPr="00EF5447" w:rsidRDefault="00792DBC" w:rsidP="00C50AFD">
            <w:pPr>
              <w:pStyle w:val="TAC"/>
            </w:pPr>
          </w:p>
        </w:tc>
        <w:tc>
          <w:tcPr>
            <w:tcW w:w="1481" w:type="dxa"/>
          </w:tcPr>
          <w:p w14:paraId="78F787D6" w14:textId="77777777" w:rsidR="00792DBC" w:rsidRPr="00EF5447" w:rsidRDefault="00792DBC" w:rsidP="00C50AFD">
            <w:pPr>
              <w:pStyle w:val="TAC"/>
            </w:pPr>
          </w:p>
        </w:tc>
        <w:tc>
          <w:tcPr>
            <w:tcW w:w="1688" w:type="dxa"/>
          </w:tcPr>
          <w:p w14:paraId="4B230CAF" w14:textId="77777777" w:rsidR="00792DBC" w:rsidRPr="00EF5447" w:rsidRDefault="00792DBC" w:rsidP="00C50AFD">
            <w:pPr>
              <w:pStyle w:val="TAC"/>
            </w:pPr>
            <w:r w:rsidRPr="00EF5447">
              <w:t>23</w:t>
            </w:r>
          </w:p>
        </w:tc>
        <w:tc>
          <w:tcPr>
            <w:tcW w:w="1852" w:type="dxa"/>
          </w:tcPr>
          <w:p w14:paraId="1AAA7DCD" w14:textId="77777777" w:rsidR="00792DBC" w:rsidRPr="00EF5447" w:rsidRDefault="00792DBC" w:rsidP="00C50AFD">
            <w:pPr>
              <w:pStyle w:val="TAC"/>
            </w:pPr>
            <w:r w:rsidRPr="00EF5447">
              <w:t>+2/-3</w:t>
            </w:r>
          </w:p>
        </w:tc>
      </w:tr>
      <w:tr w:rsidR="00792DBC" w:rsidRPr="00EF5447" w14:paraId="0524189E" w14:textId="77777777" w:rsidTr="00C50AFD">
        <w:trPr>
          <w:trHeight w:val="187"/>
          <w:jc w:val="center"/>
        </w:trPr>
        <w:tc>
          <w:tcPr>
            <w:tcW w:w="3440" w:type="dxa"/>
          </w:tcPr>
          <w:p w14:paraId="00CCB41D" w14:textId="77777777" w:rsidR="00792DBC" w:rsidRPr="00EF5447" w:rsidRDefault="00792DBC" w:rsidP="00C50AFD">
            <w:pPr>
              <w:pStyle w:val="TAC"/>
              <w:rPr>
                <w:lang w:eastAsia="fi-FI"/>
              </w:rPr>
            </w:pPr>
            <w:r w:rsidRPr="00EF5447">
              <w:rPr>
                <w:lang w:eastAsia="fi-FI"/>
              </w:rPr>
              <w:t>DC_28A_n51A</w:t>
            </w:r>
          </w:p>
        </w:tc>
        <w:tc>
          <w:tcPr>
            <w:tcW w:w="1578" w:type="dxa"/>
          </w:tcPr>
          <w:p w14:paraId="48265F9A" w14:textId="77777777" w:rsidR="00792DBC" w:rsidRPr="00EF5447" w:rsidRDefault="00792DBC" w:rsidP="00C50AFD">
            <w:pPr>
              <w:pStyle w:val="TAC"/>
            </w:pPr>
          </w:p>
        </w:tc>
        <w:tc>
          <w:tcPr>
            <w:tcW w:w="1481" w:type="dxa"/>
          </w:tcPr>
          <w:p w14:paraId="032E7117" w14:textId="77777777" w:rsidR="00792DBC" w:rsidRPr="00EF5447" w:rsidRDefault="00792DBC" w:rsidP="00C50AFD">
            <w:pPr>
              <w:pStyle w:val="TAC"/>
            </w:pPr>
          </w:p>
        </w:tc>
        <w:tc>
          <w:tcPr>
            <w:tcW w:w="1688" w:type="dxa"/>
          </w:tcPr>
          <w:p w14:paraId="27B52BA4" w14:textId="77777777" w:rsidR="00792DBC" w:rsidRPr="00EF5447" w:rsidRDefault="00792DBC" w:rsidP="00C50AFD">
            <w:pPr>
              <w:pStyle w:val="TAC"/>
            </w:pPr>
            <w:r w:rsidRPr="00EF5447">
              <w:t>23</w:t>
            </w:r>
          </w:p>
        </w:tc>
        <w:tc>
          <w:tcPr>
            <w:tcW w:w="1852" w:type="dxa"/>
          </w:tcPr>
          <w:p w14:paraId="6C57F377" w14:textId="77777777" w:rsidR="00792DBC" w:rsidRPr="00EF5447" w:rsidRDefault="00792DBC" w:rsidP="00C50AFD">
            <w:pPr>
              <w:pStyle w:val="TAC"/>
            </w:pPr>
            <w:r w:rsidRPr="00EF5447">
              <w:t>+2/-3</w:t>
            </w:r>
          </w:p>
        </w:tc>
      </w:tr>
      <w:tr w:rsidR="00792DBC" w:rsidRPr="00EF5447" w14:paraId="2643211A" w14:textId="77777777" w:rsidTr="00C50AFD">
        <w:trPr>
          <w:trHeight w:val="187"/>
          <w:jc w:val="center"/>
        </w:trPr>
        <w:tc>
          <w:tcPr>
            <w:tcW w:w="3440" w:type="dxa"/>
          </w:tcPr>
          <w:p w14:paraId="54D10697" w14:textId="77777777" w:rsidR="00792DBC" w:rsidRPr="00EF5447" w:rsidRDefault="00792DBC" w:rsidP="00C50AFD">
            <w:pPr>
              <w:pStyle w:val="TAC"/>
              <w:rPr>
                <w:lang w:eastAsia="fi-FI"/>
              </w:rPr>
            </w:pPr>
            <w:r w:rsidRPr="00EF5447">
              <w:rPr>
                <w:lang w:eastAsia="fi-FI"/>
              </w:rPr>
              <w:t>DC_28A_n66A</w:t>
            </w:r>
          </w:p>
        </w:tc>
        <w:tc>
          <w:tcPr>
            <w:tcW w:w="1578" w:type="dxa"/>
          </w:tcPr>
          <w:p w14:paraId="71F6BA9A" w14:textId="77777777" w:rsidR="00792DBC" w:rsidRPr="00EF5447" w:rsidRDefault="00792DBC" w:rsidP="00C50AFD">
            <w:pPr>
              <w:pStyle w:val="TAC"/>
            </w:pPr>
          </w:p>
        </w:tc>
        <w:tc>
          <w:tcPr>
            <w:tcW w:w="1481" w:type="dxa"/>
          </w:tcPr>
          <w:p w14:paraId="2161876E" w14:textId="77777777" w:rsidR="00792DBC" w:rsidRPr="00EF5447" w:rsidRDefault="00792DBC" w:rsidP="00C50AFD">
            <w:pPr>
              <w:pStyle w:val="TAC"/>
            </w:pPr>
          </w:p>
        </w:tc>
        <w:tc>
          <w:tcPr>
            <w:tcW w:w="1688" w:type="dxa"/>
          </w:tcPr>
          <w:p w14:paraId="35954693" w14:textId="77777777" w:rsidR="00792DBC" w:rsidRPr="00EF5447" w:rsidRDefault="00792DBC" w:rsidP="00C50AFD">
            <w:pPr>
              <w:pStyle w:val="TAC"/>
            </w:pPr>
            <w:r w:rsidRPr="00EF5447">
              <w:rPr>
                <w:rFonts w:eastAsia="MS Mincho"/>
              </w:rPr>
              <w:t>23</w:t>
            </w:r>
          </w:p>
        </w:tc>
        <w:tc>
          <w:tcPr>
            <w:tcW w:w="1852" w:type="dxa"/>
          </w:tcPr>
          <w:p w14:paraId="3AC15769" w14:textId="77777777" w:rsidR="00792DBC" w:rsidRPr="00EF5447" w:rsidRDefault="00792DBC" w:rsidP="00C50AFD">
            <w:pPr>
              <w:pStyle w:val="TAC"/>
            </w:pPr>
            <w:r w:rsidRPr="00EF5447">
              <w:rPr>
                <w:rFonts w:eastAsia="MS Mincho"/>
              </w:rPr>
              <w:t>+2/-3</w:t>
            </w:r>
          </w:p>
        </w:tc>
      </w:tr>
      <w:tr w:rsidR="00792DBC" w:rsidRPr="00EF5447" w14:paraId="5938C050" w14:textId="77777777" w:rsidTr="00C50AFD">
        <w:trPr>
          <w:trHeight w:val="187"/>
          <w:jc w:val="center"/>
        </w:trPr>
        <w:tc>
          <w:tcPr>
            <w:tcW w:w="3440" w:type="dxa"/>
          </w:tcPr>
          <w:p w14:paraId="7859A0A2" w14:textId="77777777" w:rsidR="00792DBC" w:rsidRPr="00EF5447" w:rsidRDefault="00792DBC" w:rsidP="00C50AFD">
            <w:pPr>
              <w:pStyle w:val="TAC"/>
              <w:rPr>
                <w:lang w:eastAsia="fi-FI"/>
              </w:rPr>
            </w:pPr>
            <w:r w:rsidRPr="00EF5447">
              <w:rPr>
                <w:lang w:eastAsia="fi-FI"/>
              </w:rPr>
              <w:t>DC_28A_n77A</w:t>
            </w:r>
          </w:p>
        </w:tc>
        <w:tc>
          <w:tcPr>
            <w:tcW w:w="1578" w:type="dxa"/>
          </w:tcPr>
          <w:p w14:paraId="21745DEA"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0843A59D" w14:textId="77777777" w:rsidR="00792DBC" w:rsidRPr="00EF5447" w:rsidRDefault="00792DBC" w:rsidP="00C50AFD">
            <w:pPr>
              <w:pStyle w:val="TAC"/>
            </w:pPr>
            <w:r>
              <w:rPr>
                <w:lang w:eastAsia="zh-CN"/>
              </w:rPr>
              <w:t>+2/-3</w:t>
            </w:r>
          </w:p>
        </w:tc>
        <w:tc>
          <w:tcPr>
            <w:tcW w:w="1688" w:type="dxa"/>
          </w:tcPr>
          <w:p w14:paraId="26353614" w14:textId="77777777" w:rsidR="00792DBC" w:rsidRPr="00EF5447" w:rsidRDefault="00792DBC" w:rsidP="00C50AFD">
            <w:pPr>
              <w:pStyle w:val="TAC"/>
            </w:pPr>
            <w:r w:rsidRPr="00EF5447">
              <w:t>23</w:t>
            </w:r>
          </w:p>
        </w:tc>
        <w:tc>
          <w:tcPr>
            <w:tcW w:w="1852" w:type="dxa"/>
          </w:tcPr>
          <w:p w14:paraId="62686006" w14:textId="77777777" w:rsidR="00792DBC" w:rsidRPr="00EF5447" w:rsidRDefault="00792DBC" w:rsidP="00C50AFD">
            <w:pPr>
              <w:pStyle w:val="TAC"/>
            </w:pPr>
            <w:r w:rsidRPr="00EF5447">
              <w:t>+2/-3</w:t>
            </w:r>
          </w:p>
        </w:tc>
      </w:tr>
      <w:tr w:rsidR="00792DBC" w:rsidRPr="00EF5447" w14:paraId="3AECFB0C" w14:textId="77777777" w:rsidTr="00C50AFD">
        <w:trPr>
          <w:trHeight w:val="187"/>
          <w:jc w:val="center"/>
        </w:trPr>
        <w:tc>
          <w:tcPr>
            <w:tcW w:w="3440" w:type="dxa"/>
          </w:tcPr>
          <w:p w14:paraId="713699BF" w14:textId="77777777" w:rsidR="00792DBC" w:rsidRPr="00EF5447" w:rsidRDefault="00792DBC" w:rsidP="00C50AFD">
            <w:pPr>
              <w:pStyle w:val="TAC"/>
              <w:rPr>
                <w:lang w:eastAsia="fi-FI"/>
              </w:rPr>
            </w:pPr>
            <w:r w:rsidRPr="00EF5447">
              <w:rPr>
                <w:lang w:eastAsia="fi-FI"/>
              </w:rPr>
              <w:t>DC_28A_n78A</w:t>
            </w:r>
          </w:p>
        </w:tc>
        <w:tc>
          <w:tcPr>
            <w:tcW w:w="1578" w:type="dxa"/>
            <w:vAlign w:val="center"/>
          </w:tcPr>
          <w:p w14:paraId="56B528AD" w14:textId="77777777" w:rsidR="00792DBC" w:rsidRPr="00EF5447" w:rsidRDefault="00792DBC" w:rsidP="00C50AFD">
            <w:pPr>
              <w:pStyle w:val="TAC"/>
            </w:pPr>
            <w:r>
              <w:rPr>
                <w:lang w:eastAsia="zh-CN"/>
              </w:rPr>
              <w:t>26</w:t>
            </w:r>
            <w:r>
              <w:rPr>
                <w:vertAlign w:val="superscript"/>
                <w:lang w:eastAsia="zh-CN"/>
              </w:rPr>
              <w:t>6</w:t>
            </w:r>
          </w:p>
        </w:tc>
        <w:tc>
          <w:tcPr>
            <w:tcW w:w="1481" w:type="dxa"/>
          </w:tcPr>
          <w:p w14:paraId="7EE64B16" w14:textId="77777777" w:rsidR="00792DBC" w:rsidRPr="00EF5447" w:rsidRDefault="00792DBC" w:rsidP="00C50AFD">
            <w:pPr>
              <w:pStyle w:val="TAC"/>
            </w:pPr>
            <w:r>
              <w:rPr>
                <w:lang w:eastAsia="zh-CN"/>
              </w:rPr>
              <w:t>+2/-3</w:t>
            </w:r>
          </w:p>
        </w:tc>
        <w:tc>
          <w:tcPr>
            <w:tcW w:w="1688" w:type="dxa"/>
          </w:tcPr>
          <w:p w14:paraId="63DB8DD1" w14:textId="77777777" w:rsidR="00792DBC" w:rsidRPr="00EF5447" w:rsidRDefault="00792DBC" w:rsidP="00C50AFD">
            <w:pPr>
              <w:pStyle w:val="TAC"/>
            </w:pPr>
            <w:r w:rsidRPr="00EF5447">
              <w:t>23</w:t>
            </w:r>
          </w:p>
        </w:tc>
        <w:tc>
          <w:tcPr>
            <w:tcW w:w="1852" w:type="dxa"/>
          </w:tcPr>
          <w:p w14:paraId="78DC6A75" w14:textId="77777777" w:rsidR="00792DBC" w:rsidRPr="00EF5447" w:rsidRDefault="00792DBC" w:rsidP="00C50AFD">
            <w:pPr>
              <w:pStyle w:val="TAC"/>
            </w:pPr>
            <w:r w:rsidRPr="00EF5447">
              <w:t>+2/-3</w:t>
            </w:r>
          </w:p>
        </w:tc>
      </w:tr>
      <w:tr w:rsidR="00792DBC" w:rsidRPr="00EF5447" w14:paraId="6690C973" w14:textId="77777777" w:rsidTr="00C50AFD">
        <w:trPr>
          <w:trHeight w:val="187"/>
          <w:jc w:val="center"/>
        </w:trPr>
        <w:tc>
          <w:tcPr>
            <w:tcW w:w="3440" w:type="dxa"/>
          </w:tcPr>
          <w:p w14:paraId="3067CE9B" w14:textId="77777777" w:rsidR="00792DBC" w:rsidRPr="00EF5447" w:rsidRDefault="00792DBC" w:rsidP="00C50AFD">
            <w:pPr>
              <w:pStyle w:val="TAC"/>
              <w:rPr>
                <w:lang w:eastAsia="fi-FI"/>
              </w:rPr>
            </w:pPr>
            <w:r w:rsidRPr="00EF5447">
              <w:rPr>
                <w:lang w:eastAsia="fi-FI"/>
              </w:rPr>
              <w:t>DC_28A_n79A</w:t>
            </w:r>
          </w:p>
        </w:tc>
        <w:tc>
          <w:tcPr>
            <w:tcW w:w="1578" w:type="dxa"/>
          </w:tcPr>
          <w:p w14:paraId="196DE295" w14:textId="77777777" w:rsidR="00792DBC" w:rsidRPr="00EF5447" w:rsidRDefault="00792DBC" w:rsidP="00C50AFD">
            <w:pPr>
              <w:pStyle w:val="TAC"/>
            </w:pPr>
          </w:p>
        </w:tc>
        <w:tc>
          <w:tcPr>
            <w:tcW w:w="1481" w:type="dxa"/>
          </w:tcPr>
          <w:p w14:paraId="279A328A" w14:textId="77777777" w:rsidR="00792DBC" w:rsidRPr="00EF5447" w:rsidRDefault="00792DBC" w:rsidP="00C50AFD">
            <w:pPr>
              <w:pStyle w:val="TAC"/>
            </w:pPr>
          </w:p>
        </w:tc>
        <w:tc>
          <w:tcPr>
            <w:tcW w:w="1688" w:type="dxa"/>
          </w:tcPr>
          <w:p w14:paraId="6191ABC0" w14:textId="77777777" w:rsidR="00792DBC" w:rsidRPr="00EF5447" w:rsidRDefault="00792DBC" w:rsidP="00C50AFD">
            <w:pPr>
              <w:pStyle w:val="TAC"/>
            </w:pPr>
            <w:r w:rsidRPr="00EF5447">
              <w:t>23</w:t>
            </w:r>
          </w:p>
        </w:tc>
        <w:tc>
          <w:tcPr>
            <w:tcW w:w="1852" w:type="dxa"/>
          </w:tcPr>
          <w:p w14:paraId="2C76D9DD" w14:textId="77777777" w:rsidR="00792DBC" w:rsidRPr="00EF5447" w:rsidRDefault="00792DBC" w:rsidP="00C50AFD">
            <w:pPr>
              <w:pStyle w:val="TAC"/>
            </w:pPr>
            <w:r w:rsidRPr="00EF5447">
              <w:t>+2/-3</w:t>
            </w:r>
          </w:p>
        </w:tc>
      </w:tr>
      <w:tr w:rsidR="00792DBC" w:rsidRPr="00EF5447" w14:paraId="594848CD" w14:textId="77777777" w:rsidTr="00C50AFD">
        <w:trPr>
          <w:trHeight w:val="187"/>
          <w:jc w:val="center"/>
        </w:trPr>
        <w:tc>
          <w:tcPr>
            <w:tcW w:w="3440" w:type="dxa"/>
          </w:tcPr>
          <w:p w14:paraId="5B8D3CA2" w14:textId="77777777" w:rsidR="00792DBC" w:rsidRPr="00EF5447" w:rsidRDefault="00792DBC" w:rsidP="00C50AFD">
            <w:pPr>
              <w:pStyle w:val="TAC"/>
              <w:rPr>
                <w:lang w:eastAsia="fi-FI"/>
              </w:rPr>
            </w:pPr>
            <w:r w:rsidRPr="00EF5447">
              <w:rPr>
                <w:lang w:eastAsia="fi-FI"/>
              </w:rPr>
              <w:t>DC_28A_n83A_ULSUP-TDM_n41A</w:t>
            </w:r>
          </w:p>
        </w:tc>
        <w:tc>
          <w:tcPr>
            <w:tcW w:w="1578" w:type="dxa"/>
          </w:tcPr>
          <w:p w14:paraId="545BF65B" w14:textId="77777777" w:rsidR="00792DBC" w:rsidRPr="00EF5447" w:rsidRDefault="00792DBC" w:rsidP="00C50AFD">
            <w:pPr>
              <w:pStyle w:val="TAC"/>
            </w:pPr>
          </w:p>
        </w:tc>
        <w:tc>
          <w:tcPr>
            <w:tcW w:w="1481" w:type="dxa"/>
          </w:tcPr>
          <w:p w14:paraId="6706E34A" w14:textId="77777777" w:rsidR="00792DBC" w:rsidRPr="00EF5447" w:rsidRDefault="00792DBC" w:rsidP="00C50AFD">
            <w:pPr>
              <w:pStyle w:val="TAC"/>
            </w:pPr>
          </w:p>
        </w:tc>
        <w:tc>
          <w:tcPr>
            <w:tcW w:w="1688" w:type="dxa"/>
          </w:tcPr>
          <w:p w14:paraId="0E4A6CBF" w14:textId="77777777" w:rsidR="00792DBC" w:rsidRPr="00EF5447" w:rsidRDefault="00792DBC" w:rsidP="00C50AFD">
            <w:pPr>
              <w:pStyle w:val="TAC"/>
            </w:pPr>
            <w:r w:rsidRPr="00EF5447">
              <w:rPr>
                <w:rFonts w:eastAsia="MS Mincho"/>
              </w:rPr>
              <w:t>23</w:t>
            </w:r>
          </w:p>
        </w:tc>
        <w:tc>
          <w:tcPr>
            <w:tcW w:w="1852" w:type="dxa"/>
          </w:tcPr>
          <w:p w14:paraId="583A8D36" w14:textId="77777777" w:rsidR="00792DBC" w:rsidRPr="00EF5447" w:rsidRDefault="00792DBC" w:rsidP="00C50AFD">
            <w:pPr>
              <w:pStyle w:val="TAC"/>
            </w:pPr>
            <w:r w:rsidRPr="00EF5447">
              <w:rPr>
                <w:rFonts w:eastAsia="MS Mincho"/>
              </w:rPr>
              <w:t>+2/-3</w:t>
            </w:r>
          </w:p>
        </w:tc>
      </w:tr>
      <w:tr w:rsidR="00792DBC" w:rsidRPr="00EF5447" w14:paraId="08FB3C3B" w14:textId="77777777" w:rsidTr="00C50AFD">
        <w:trPr>
          <w:trHeight w:val="187"/>
          <w:jc w:val="center"/>
        </w:trPr>
        <w:tc>
          <w:tcPr>
            <w:tcW w:w="3440" w:type="dxa"/>
          </w:tcPr>
          <w:p w14:paraId="451DC7CC" w14:textId="77777777" w:rsidR="00792DBC" w:rsidRPr="00EF5447" w:rsidRDefault="00792DBC" w:rsidP="00C50AFD">
            <w:pPr>
              <w:pStyle w:val="TAC"/>
              <w:rPr>
                <w:lang w:eastAsia="fi-FI"/>
              </w:rPr>
            </w:pPr>
            <w:r w:rsidRPr="00EF5447">
              <w:rPr>
                <w:lang w:eastAsia="fi-FI"/>
              </w:rPr>
              <w:t>DC_28A_n83A_ULSUP-TDM_n78A</w:t>
            </w:r>
          </w:p>
        </w:tc>
        <w:tc>
          <w:tcPr>
            <w:tcW w:w="1578" w:type="dxa"/>
          </w:tcPr>
          <w:p w14:paraId="2286C975" w14:textId="77777777" w:rsidR="00792DBC" w:rsidRPr="00EF5447" w:rsidRDefault="00792DBC" w:rsidP="00C50AFD">
            <w:pPr>
              <w:pStyle w:val="TAC"/>
            </w:pPr>
          </w:p>
        </w:tc>
        <w:tc>
          <w:tcPr>
            <w:tcW w:w="1481" w:type="dxa"/>
          </w:tcPr>
          <w:p w14:paraId="27EB5A02" w14:textId="77777777" w:rsidR="00792DBC" w:rsidRPr="00EF5447" w:rsidRDefault="00792DBC" w:rsidP="00C50AFD">
            <w:pPr>
              <w:pStyle w:val="TAC"/>
            </w:pPr>
          </w:p>
        </w:tc>
        <w:tc>
          <w:tcPr>
            <w:tcW w:w="1688" w:type="dxa"/>
          </w:tcPr>
          <w:p w14:paraId="0AE8C3AA" w14:textId="77777777" w:rsidR="00792DBC" w:rsidRPr="00EF5447" w:rsidRDefault="00792DBC" w:rsidP="00C50AFD">
            <w:pPr>
              <w:pStyle w:val="TAC"/>
            </w:pPr>
            <w:r w:rsidRPr="00EF5447">
              <w:t>23</w:t>
            </w:r>
          </w:p>
        </w:tc>
        <w:tc>
          <w:tcPr>
            <w:tcW w:w="1852" w:type="dxa"/>
          </w:tcPr>
          <w:p w14:paraId="1EA7086F" w14:textId="77777777" w:rsidR="00792DBC" w:rsidRPr="00EF5447" w:rsidRDefault="00792DBC" w:rsidP="00C50AFD">
            <w:pPr>
              <w:pStyle w:val="TAC"/>
            </w:pPr>
            <w:r w:rsidRPr="00EF5447">
              <w:t>+2/-3</w:t>
            </w:r>
          </w:p>
        </w:tc>
      </w:tr>
      <w:tr w:rsidR="00792DBC" w:rsidRPr="00EF5447" w14:paraId="7BA647E9" w14:textId="77777777" w:rsidTr="00C50AFD">
        <w:trPr>
          <w:trHeight w:val="187"/>
          <w:jc w:val="center"/>
        </w:trPr>
        <w:tc>
          <w:tcPr>
            <w:tcW w:w="3440" w:type="dxa"/>
          </w:tcPr>
          <w:p w14:paraId="294255DD" w14:textId="77777777" w:rsidR="00792DBC" w:rsidRPr="00EF5447" w:rsidRDefault="00792DBC" w:rsidP="00C50AFD">
            <w:pPr>
              <w:pStyle w:val="TAC"/>
              <w:rPr>
                <w:lang w:eastAsia="fi-FI"/>
              </w:rPr>
            </w:pPr>
            <w:r w:rsidRPr="00EF5447">
              <w:rPr>
                <w:lang w:eastAsia="fi-FI"/>
              </w:rPr>
              <w:t>DC_</w:t>
            </w:r>
            <w:r w:rsidRPr="00EF5447">
              <w:rPr>
                <w:lang w:eastAsia="zh-CN"/>
              </w:rPr>
              <w:t>30A_n2A</w:t>
            </w:r>
          </w:p>
        </w:tc>
        <w:tc>
          <w:tcPr>
            <w:tcW w:w="1578" w:type="dxa"/>
          </w:tcPr>
          <w:p w14:paraId="70E4BC20" w14:textId="77777777" w:rsidR="00792DBC" w:rsidRPr="00EF5447" w:rsidRDefault="00792DBC" w:rsidP="00C50AFD">
            <w:pPr>
              <w:pStyle w:val="TAC"/>
            </w:pPr>
          </w:p>
        </w:tc>
        <w:tc>
          <w:tcPr>
            <w:tcW w:w="1481" w:type="dxa"/>
          </w:tcPr>
          <w:p w14:paraId="12120459" w14:textId="77777777" w:rsidR="00792DBC" w:rsidRPr="00EF5447" w:rsidRDefault="00792DBC" w:rsidP="00C50AFD">
            <w:pPr>
              <w:pStyle w:val="TAC"/>
            </w:pPr>
          </w:p>
        </w:tc>
        <w:tc>
          <w:tcPr>
            <w:tcW w:w="1688" w:type="dxa"/>
          </w:tcPr>
          <w:p w14:paraId="583D9363" w14:textId="77777777" w:rsidR="00792DBC" w:rsidRPr="00EF5447" w:rsidRDefault="00792DBC" w:rsidP="00C50AFD">
            <w:pPr>
              <w:pStyle w:val="TAC"/>
            </w:pPr>
            <w:r w:rsidRPr="00EF5447">
              <w:t>23</w:t>
            </w:r>
          </w:p>
        </w:tc>
        <w:tc>
          <w:tcPr>
            <w:tcW w:w="1852" w:type="dxa"/>
          </w:tcPr>
          <w:p w14:paraId="4D4C1AA0" w14:textId="77777777" w:rsidR="00792DBC" w:rsidRPr="00EF5447" w:rsidRDefault="00792DBC" w:rsidP="00C50AFD">
            <w:pPr>
              <w:pStyle w:val="TAC"/>
            </w:pPr>
            <w:r w:rsidRPr="00EF5447">
              <w:t>+2/-3</w:t>
            </w:r>
          </w:p>
        </w:tc>
      </w:tr>
      <w:tr w:rsidR="00792DBC" w:rsidRPr="00EF5447" w14:paraId="05571163" w14:textId="77777777" w:rsidTr="00C50AFD">
        <w:trPr>
          <w:trHeight w:val="187"/>
          <w:jc w:val="center"/>
        </w:trPr>
        <w:tc>
          <w:tcPr>
            <w:tcW w:w="3440" w:type="dxa"/>
          </w:tcPr>
          <w:p w14:paraId="3521A30A" w14:textId="77777777" w:rsidR="00792DBC" w:rsidRPr="00EF5447" w:rsidRDefault="00792DBC" w:rsidP="00C50AFD">
            <w:pPr>
              <w:pStyle w:val="TAC"/>
              <w:rPr>
                <w:lang w:eastAsia="fi-FI"/>
              </w:rPr>
            </w:pPr>
            <w:r w:rsidRPr="00EF5447">
              <w:rPr>
                <w:lang w:eastAsia="fi-FI"/>
              </w:rPr>
              <w:t>DC_30A_n5A</w:t>
            </w:r>
          </w:p>
        </w:tc>
        <w:tc>
          <w:tcPr>
            <w:tcW w:w="1578" w:type="dxa"/>
          </w:tcPr>
          <w:p w14:paraId="667897F6" w14:textId="77777777" w:rsidR="00792DBC" w:rsidRPr="00EF5447" w:rsidRDefault="00792DBC" w:rsidP="00C50AFD">
            <w:pPr>
              <w:pStyle w:val="TAC"/>
            </w:pPr>
          </w:p>
        </w:tc>
        <w:tc>
          <w:tcPr>
            <w:tcW w:w="1481" w:type="dxa"/>
          </w:tcPr>
          <w:p w14:paraId="3B6AB6B2" w14:textId="77777777" w:rsidR="00792DBC" w:rsidRPr="00EF5447" w:rsidRDefault="00792DBC" w:rsidP="00C50AFD">
            <w:pPr>
              <w:pStyle w:val="TAC"/>
            </w:pPr>
          </w:p>
        </w:tc>
        <w:tc>
          <w:tcPr>
            <w:tcW w:w="1688" w:type="dxa"/>
          </w:tcPr>
          <w:p w14:paraId="07EFADF3" w14:textId="77777777" w:rsidR="00792DBC" w:rsidRPr="00EF5447" w:rsidRDefault="00792DBC" w:rsidP="00C50AFD">
            <w:pPr>
              <w:pStyle w:val="TAC"/>
              <w:rPr>
                <w:lang w:eastAsia="ja-JP"/>
              </w:rPr>
            </w:pPr>
            <w:r w:rsidRPr="00EF5447">
              <w:t>23</w:t>
            </w:r>
          </w:p>
        </w:tc>
        <w:tc>
          <w:tcPr>
            <w:tcW w:w="1852" w:type="dxa"/>
          </w:tcPr>
          <w:p w14:paraId="10F0EA3E" w14:textId="77777777" w:rsidR="00792DBC" w:rsidRPr="00EF5447" w:rsidRDefault="00792DBC" w:rsidP="00C50AFD">
            <w:pPr>
              <w:pStyle w:val="TAC"/>
              <w:rPr>
                <w:lang w:eastAsia="ja-JP"/>
              </w:rPr>
            </w:pPr>
            <w:r w:rsidRPr="00EF5447">
              <w:t>+2/-3</w:t>
            </w:r>
          </w:p>
        </w:tc>
      </w:tr>
      <w:tr w:rsidR="00792DBC" w:rsidRPr="00EF5447" w14:paraId="6F6C7C5B" w14:textId="77777777" w:rsidTr="00C50AFD">
        <w:trPr>
          <w:trHeight w:val="187"/>
          <w:jc w:val="center"/>
        </w:trPr>
        <w:tc>
          <w:tcPr>
            <w:tcW w:w="3440" w:type="dxa"/>
          </w:tcPr>
          <w:p w14:paraId="7842B3AA" w14:textId="77777777" w:rsidR="00792DBC" w:rsidRPr="00EF5447" w:rsidRDefault="00792DBC" w:rsidP="00C50AFD">
            <w:pPr>
              <w:pStyle w:val="TAC"/>
              <w:rPr>
                <w:lang w:eastAsia="fi-FI"/>
              </w:rPr>
            </w:pPr>
            <w:r w:rsidRPr="00EF5447">
              <w:rPr>
                <w:lang w:eastAsia="fi-FI"/>
              </w:rPr>
              <w:t>DC_30A_n66A</w:t>
            </w:r>
          </w:p>
        </w:tc>
        <w:tc>
          <w:tcPr>
            <w:tcW w:w="1578" w:type="dxa"/>
          </w:tcPr>
          <w:p w14:paraId="31F38382" w14:textId="77777777" w:rsidR="00792DBC" w:rsidRPr="00EF5447" w:rsidRDefault="00792DBC" w:rsidP="00C50AFD">
            <w:pPr>
              <w:pStyle w:val="TAC"/>
            </w:pPr>
          </w:p>
        </w:tc>
        <w:tc>
          <w:tcPr>
            <w:tcW w:w="1481" w:type="dxa"/>
          </w:tcPr>
          <w:p w14:paraId="6608EAB7" w14:textId="77777777" w:rsidR="00792DBC" w:rsidRPr="00EF5447" w:rsidRDefault="00792DBC" w:rsidP="00C50AFD">
            <w:pPr>
              <w:pStyle w:val="TAC"/>
            </w:pPr>
          </w:p>
        </w:tc>
        <w:tc>
          <w:tcPr>
            <w:tcW w:w="1688" w:type="dxa"/>
          </w:tcPr>
          <w:p w14:paraId="7F215C2C" w14:textId="77777777" w:rsidR="00792DBC" w:rsidRPr="00EF5447" w:rsidRDefault="00792DBC" w:rsidP="00C50AFD">
            <w:pPr>
              <w:pStyle w:val="TAC"/>
              <w:rPr>
                <w:lang w:eastAsia="ja-JP"/>
              </w:rPr>
            </w:pPr>
            <w:r w:rsidRPr="00EF5447">
              <w:t>23</w:t>
            </w:r>
          </w:p>
        </w:tc>
        <w:tc>
          <w:tcPr>
            <w:tcW w:w="1852" w:type="dxa"/>
          </w:tcPr>
          <w:p w14:paraId="3DDA0131" w14:textId="77777777" w:rsidR="00792DBC" w:rsidRPr="00EF5447" w:rsidRDefault="00792DBC" w:rsidP="00C50AFD">
            <w:pPr>
              <w:pStyle w:val="TAC"/>
              <w:rPr>
                <w:lang w:eastAsia="ja-JP"/>
              </w:rPr>
            </w:pPr>
            <w:r w:rsidRPr="00EF5447">
              <w:t>+2/-3</w:t>
            </w:r>
          </w:p>
        </w:tc>
      </w:tr>
      <w:tr w:rsidR="00792DBC" w:rsidRPr="00EF5447" w14:paraId="269072F7" w14:textId="77777777" w:rsidTr="00C50AFD">
        <w:trPr>
          <w:trHeight w:val="187"/>
          <w:jc w:val="center"/>
        </w:trPr>
        <w:tc>
          <w:tcPr>
            <w:tcW w:w="3440" w:type="dxa"/>
          </w:tcPr>
          <w:p w14:paraId="2FEB9ACF" w14:textId="77777777" w:rsidR="00792DBC" w:rsidRPr="00EF5447" w:rsidRDefault="00792DBC" w:rsidP="00C50AFD">
            <w:pPr>
              <w:pStyle w:val="TAC"/>
              <w:rPr>
                <w:lang w:eastAsia="fi-FI"/>
              </w:rPr>
            </w:pPr>
            <w:r w:rsidRPr="00CE4A36">
              <w:rPr>
                <w:lang w:eastAsia="fi-FI"/>
              </w:rPr>
              <w:t>DC_30A_n77A</w:t>
            </w:r>
          </w:p>
        </w:tc>
        <w:tc>
          <w:tcPr>
            <w:tcW w:w="1578" w:type="dxa"/>
            <w:vAlign w:val="center"/>
          </w:tcPr>
          <w:p w14:paraId="7C9EB277" w14:textId="77777777" w:rsidR="00792DBC" w:rsidRPr="00EF5447" w:rsidRDefault="00792DBC" w:rsidP="00C50AFD">
            <w:pPr>
              <w:pStyle w:val="TAC"/>
              <w:rPr>
                <w:lang w:eastAsia="ja-JP"/>
              </w:rPr>
            </w:pPr>
            <w:r>
              <w:rPr>
                <w:lang w:eastAsia="zh-CN"/>
              </w:rPr>
              <w:t>26</w:t>
            </w:r>
            <w:r>
              <w:rPr>
                <w:vertAlign w:val="superscript"/>
                <w:lang w:eastAsia="zh-CN"/>
              </w:rPr>
              <w:t>6</w:t>
            </w:r>
          </w:p>
        </w:tc>
        <w:tc>
          <w:tcPr>
            <w:tcW w:w="1481" w:type="dxa"/>
          </w:tcPr>
          <w:p w14:paraId="6F317311" w14:textId="77777777" w:rsidR="00792DBC" w:rsidRPr="00EF5447" w:rsidRDefault="00792DBC" w:rsidP="00C50AFD">
            <w:pPr>
              <w:pStyle w:val="TAC"/>
              <w:rPr>
                <w:lang w:eastAsia="ja-JP"/>
              </w:rPr>
            </w:pPr>
            <w:r>
              <w:rPr>
                <w:lang w:eastAsia="zh-CN"/>
              </w:rPr>
              <w:t>+2/-3</w:t>
            </w:r>
          </w:p>
        </w:tc>
        <w:tc>
          <w:tcPr>
            <w:tcW w:w="1688" w:type="dxa"/>
          </w:tcPr>
          <w:p w14:paraId="57184C7C" w14:textId="77777777" w:rsidR="00792DBC" w:rsidRPr="00EF5447" w:rsidRDefault="00792DBC" w:rsidP="00C50AFD">
            <w:pPr>
              <w:pStyle w:val="TAC"/>
              <w:rPr>
                <w:lang w:eastAsia="ja-JP"/>
              </w:rPr>
            </w:pPr>
            <w:r w:rsidRPr="00EF5447">
              <w:t>23</w:t>
            </w:r>
          </w:p>
        </w:tc>
        <w:tc>
          <w:tcPr>
            <w:tcW w:w="1852" w:type="dxa"/>
          </w:tcPr>
          <w:p w14:paraId="5A3B0DE2" w14:textId="77777777" w:rsidR="00792DBC" w:rsidRPr="00EF5447" w:rsidRDefault="00792DBC" w:rsidP="00C50AFD">
            <w:pPr>
              <w:pStyle w:val="TAC"/>
              <w:rPr>
                <w:lang w:eastAsia="ja-JP"/>
              </w:rPr>
            </w:pPr>
            <w:r w:rsidRPr="00EF5447">
              <w:t>+2/-3</w:t>
            </w:r>
          </w:p>
        </w:tc>
      </w:tr>
      <w:tr w:rsidR="00792DBC" w:rsidRPr="00EF5447" w14:paraId="001723F5" w14:textId="77777777" w:rsidTr="00C50AFD">
        <w:trPr>
          <w:trHeight w:val="187"/>
          <w:jc w:val="center"/>
        </w:trPr>
        <w:tc>
          <w:tcPr>
            <w:tcW w:w="3440" w:type="dxa"/>
          </w:tcPr>
          <w:p w14:paraId="0E973BBC" w14:textId="77777777" w:rsidR="00792DBC" w:rsidRDefault="00792DBC" w:rsidP="00C50AFD">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5ADB5225" w14:textId="77777777" w:rsidR="00792DBC" w:rsidRPr="00EF5447" w:rsidRDefault="00792DBC" w:rsidP="00C50AFD">
            <w:pPr>
              <w:pStyle w:val="TAC"/>
              <w:rPr>
                <w:lang w:eastAsia="ja-JP"/>
              </w:rPr>
            </w:pPr>
          </w:p>
        </w:tc>
        <w:tc>
          <w:tcPr>
            <w:tcW w:w="1481" w:type="dxa"/>
          </w:tcPr>
          <w:p w14:paraId="2AEB2DC9" w14:textId="77777777" w:rsidR="00792DBC" w:rsidRPr="00EF5447" w:rsidRDefault="00792DBC" w:rsidP="00C50AFD">
            <w:pPr>
              <w:pStyle w:val="TAC"/>
              <w:rPr>
                <w:lang w:eastAsia="ja-JP"/>
              </w:rPr>
            </w:pPr>
          </w:p>
        </w:tc>
        <w:tc>
          <w:tcPr>
            <w:tcW w:w="1688" w:type="dxa"/>
            <w:vAlign w:val="center"/>
          </w:tcPr>
          <w:p w14:paraId="1B48316B" w14:textId="77777777" w:rsidR="00792DBC" w:rsidRPr="00EF5447" w:rsidRDefault="00792DBC" w:rsidP="00C50AFD">
            <w:pPr>
              <w:pStyle w:val="TAC"/>
            </w:pPr>
            <w:r>
              <w:rPr>
                <w:rFonts w:eastAsia="MS Mincho"/>
              </w:rPr>
              <w:t>23</w:t>
            </w:r>
          </w:p>
        </w:tc>
        <w:tc>
          <w:tcPr>
            <w:tcW w:w="1852" w:type="dxa"/>
            <w:vAlign w:val="center"/>
          </w:tcPr>
          <w:p w14:paraId="3B9C8E98" w14:textId="77777777" w:rsidR="00792DBC" w:rsidRPr="00EF5447" w:rsidRDefault="00792DBC" w:rsidP="00C50AFD">
            <w:pPr>
              <w:pStyle w:val="TAC"/>
            </w:pPr>
            <w:r>
              <w:rPr>
                <w:rFonts w:eastAsia="MS Mincho"/>
              </w:rPr>
              <w:t>+2/-3</w:t>
            </w:r>
          </w:p>
        </w:tc>
      </w:tr>
      <w:tr w:rsidR="00792DBC" w:rsidRPr="00EF5447" w14:paraId="7906924F" w14:textId="77777777" w:rsidTr="00C50AFD">
        <w:trPr>
          <w:trHeight w:val="187"/>
          <w:jc w:val="center"/>
        </w:trPr>
        <w:tc>
          <w:tcPr>
            <w:tcW w:w="3440" w:type="dxa"/>
          </w:tcPr>
          <w:p w14:paraId="12CB0D1A" w14:textId="77777777" w:rsidR="00792DBC" w:rsidRDefault="00792DBC" w:rsidP="00C50AFD">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12C26089" w14:textId="77777777" w:rsidR="00792DBC" w:rsidRPr="00EF5447" w:rsidRDefault="00792DBC" w:rsidP="00C50AFD">
            <w:pPr>
              <w:pStyle w:val="TAC"/>
              <w:rPr>
                <w:lang w:eastAsia="ja-JP"/>
              </w:rPr>
            </w:pPr>
          </w:p>
        </w:tc>
        <w:tc>
          <w:tcPr>
            <w:tcW w:w="1481" w:type="dxa"/>
          </w:tcPr>
          <w:p w14:paraId="45FE30D8" w14:textId="77777777" w:rsidR="00792DBC" w:rsidRPr="00EF5447" w:rsidRDefault="00792DBC" w:rsidP="00C50AFD">
            <w:pPr>
              <w:pStyle w:val="TAC"/>
              <w:rPr>
                <w:lang w:eastAsia="ja-JP"/>
              </w:rPr>
            </w:pPr>
          </w:p>
        </w:tc>
        <w:tc>
          <w:tcPr>
            <w:tcW w:w="1688" w:type="dxa"/>
            <w:vAlign w:val="center"/>
          </w:tcPr>
          <w:p w14:paraId="43A4A448" w14:textId="77777777" w:rsidR="00792DBC" w:rsidRPr="00EF5447" w:rsidRDefault="00792DBC" w:rsidP="00C50AFD">
            <w:pPr>
              <w:pStyle w:val="TAC"/>
            </w:pPr>
            <w:r>
              <w:rPr>
                <w:rFonts w:eastAsia="MS Mincho"/>
              </w:rPr>
              <w:t>23</w:t>
            </w:r>
          </w:p>
        </w:tc>
        <w:tc>
          <w:tcPr>
            <w:tcW w:w="1852" w:type="dxa"/>
            <w:vAlign w:val="center"/>
          </w:tcPr>
          <w:p w14:paraId="1E3F2F4E" w14:textId="77777777" w:rsidR="00792DBC" w:rsidRPr="00EF5447" w:rsidRDefault="00792DBC" w:rsidP="00C50AFD">
            <w:pPr>
              <w:pStyle w:val="TAC"/>
            </w:pPr>
            <w:r>
              <w:rPr>
                <w:rFonts w:eastAsia="MS Mincho"/>
              </w:rPr>
              <w:t>+2/-3</w:t>
            </w:r>
          </w:p>
        </w:tc>
      </w:tr>
      <w:tr w:rsidR="00792DBC" w:rsidRPr="00EF5447" w14:paraId="316DF29D" w14:textId="77777777" w:rsidTr="00C50AFD">
        <w:trPr>
          <w:trHeight w:val="187"/>
          <w:jc w:val="center"/>
        </w:trPr>
        <w:tc>
          <w:tcPr>
            <w:tcW w:w="3440" w:type="dxa"/>
            <w:vAlign w:val="center"/>
          </w:tcPr>
          <w:p w14:paraId="0C27CBC6" w14:textId="77777777" w:rsidR="00792DBC" w:rsidRDefault="00792DBC" w:rsidP="00C50AFD">
            <w:pPr>
              <w:pStyle w:val="TAC"/>
              <w:rPr>
                <w:rFonts w:cs="Arial"/>
                <w:lang w:val="fi-FI"/>
              </w:rPr>
            </w:pPr>
            <w:r w:rsidRPr="00AC4414">
              <w:rPr>
                <w:lang w:val="en-US" w:eastAsia="fi-FI"/>
              </w:rPr>
              <w:t>DC_38A_n8A</w:t>
            </w:r>
          </w:p>
        </w:tc>
        <w:tc>
          <w:tcPr>
            <w:tcW w:w="1578" w:type="dxa"/>
            <w:vAlign w:val="center"/>
          </w:tcPr>
          <w:p w14:paraId="6DC13422" w14:textId="77777777" w:rsidR="00792DBC" w:rsidRPr="00EF5447" w:rsidRDefault="00792DBC" w:rsidP="00C50AFD">
            <w:pPr>
              <w:pStyle w:val="TAC"/>
              <w:rPr>
                <w:lang w:eastAsia="ja-JP"/>
              </w:rPr>
            </w:pPr>
          </w:p>
        </w:tc>
        <w:tc>
          <w:tcPr>
            <w:tcW w:w="1481" w:type="dxa"/>
            <w:vAlign w:val="center"/>
          </w:tcPr>
          <w:p w14:paraId="27F9E7F3" w14:textId="77777777" w:rsidR="00792DBC" w:rsidRPr="00EF5447" w:rsidRDefault="00792DBC" w:rsidP="00C50AFD">
            <w:pPr>
              <w:pStyle w:val="TAC"/>
              <w:rPr>
                <w:lang w:eastAsia="ja-JP"/>
              </w:rPr>
            </w:pPr>
          </w:p>
        </w:tc>
        <w:tc>
          <w:tcPr>
            <w:tcW w:w="1688" w:type="dxa"/>
            <w:vAlign w:val="center"/>
          </w:tcPr>
          <w:p w14:paraId="394428D3" w14:textId="77777777" w:rsidR="00792DBC" w:rsidRPr="00EF5447" w:rsidRDefault="00792DBC" w:rsidP="00C50AFD">
            <w:pPr>
              <w:pStyle w:val="TAC"/>
            </w:pPr>
            <w:r>
              <w:rPr>
                <w:rFonts w:eastAsia="MS Mincho"/>
              </w:rPr>
              <w:t>23</w:t>
            </w:r>
          </w:p>
        </w:tc>
        <w:tc>
          <w:tcPr>
            <w:tcW w:w="1852" w:type="dxa"/>
            <w:vAlign w:val="center"/>
          </w:tcPr>
          <w:p w14:paraId="06DEEE70" w14:textId="77777777" w:rsidR="00792DBC" w:rsidRPr="00EF5447" w:rsidRDefault="00792DBC" w:rsidP="00C50AFD">
            <w:pPr>
              <w:pStyle w:val="TAC"/>
            </w:pPr>
            <w:r>
              <w:rPr>
                <w:rFonts w:eastAsia="MS Mincho"/>
              </w:rPr>
              <w:t>+2/-3</w:t>
            </w:r>
          </w:p>
        </w:tc>
      </w:tr>
      <w:tr w:rsidR="00792DBC" w:rsidRPr="00EF5447" w14:paraId="7EA04F45" w14:textId="77777777" w:rsidTr="00C50AFD">
        <w:trPr>
          <w:trHeight w:val="187"/>
          <w:jc w:val="center"/>
        </w:trPr>
        <w:tc>
          <w:tcPr>
            <w:tcW w:w="3440" w:type="dxa"/>
          </w:tcPr>
          <w:p w14:paraId="62014627" w14:textId="77777777" w:rsidR="00792DBC" w:rsidRPr="00EF5447" w:rsidRDefault="00792DBC" w:rsidP="00C50AFD">
            <w:pPr>
              <w:pStyle w:val="TAC"/>
              <w:rPr>
                <w:lang w:eastAsia="fi-FI"/>
              </w:rPr>
            </w:pPr>
            <w:r>
              <w:rPr>
                <w:rFonts w:cs="Arial"/>
                <w:lang w:val="fi-FI"/>
              </w:rPr>
              <w:t>DC_38A_n28A</w:t>
            </w:r>
          </w:p>
        </w:tc>
        <w:tc>
          <w:tcPr>
            <w:tcW w:w="1578" w:type="dxa"/>
          </w:tcPr>
          <w:p w14:paraId="65ED2D31" w14:textId="77777777" w:rsidR="00792DBC" w:rsidRPr="00EF5447" w:rsidRDefault="00792DBC" w:rsidP="00C50AFD">
            <w:pPr>
              <w:pStyle w:val="TAC"/>
              <w:rPr>
                <w:lang w:eastAsia="ja-JP"/>
              </w:rPr>
            </w:pPr>
          </w:p>
        </w:tc>
        <w:tc>
          <w:tcPr>
            <w:tcW w:w="1481" w:type="dxa"/>
          </w:tcPr>
          <w:p w14:paraId="56EBA7A3" w14:textId="77777777" w:rsidR="00792DBC" w:rsidRPr="00EF5447" w:rsidRDefault="00792DBC" w:rsidP="00C50AFD">
            <w:pPr>
              <w:pStyle w:val="TAC"/>
              <w:rPr>
                <w:lang w:eastAsia="ja-JP"/>
              </w:rPr>
            </w:pPr>
          </w:p>
        </w:tc>
        <w:tc>
          <w:tcPr>
            <w:tcW w:w="1688" w:type="dxa"/>
          </w:tcPr>
          <w:p w14:paraId="298AF534" w14:textId="77777777" w:rsidR="00792DBC" w:rsidRPr="00EF5447" w:rsidRDefault="00792DBC" w:rsidP="00C50AFD">
            <w:pPr>
              <w:pStyle w:val="TAC"/>
              <w:rPr>
                <w:lang w:eastAsia="ja-JP"/>
              </w:rPr>
            </w:pPr>
            <w:r w:rsidRPr="00EF5447">
              <w:t>23</w:t>
            </w:r>
          </w:p>
        </w:tc>
        <w:tc>
          <w:tcPr>
            <w:tcW w:w="1852" w:type="dxa"/>
          </w:tcPr>
          <w:p w14:paraId="52ED8F53" w14:textId="77777777" w:rsidR="00792DBC" w:rsidRPr="00EF5447" w:rsidRDefault="00792DBC" w:rsidP="00C50AFD">
            <w:pPr>
              <w:pStyle w:val="TAC"/>
              <w:rPr>
                <w:lang w:eastAsia="ja-JP"/>
              </w:rPr>
            </w:pPr>
            <w:r w:rsidRPr="00EF5447">
              <w:t>+2/-3</w:t>
            </w:r>
          </w:p>
        </w:tc>
      </w:tr>
      <w:tr w:rsidR="00792DBC" w:rsidRPr="00EF5447" w14:paraId="3006317A" w14:textId="77777777" w:rsidTr="00C50AFD">
        <w:trPr>
          <w:trHeight w:val="187"/>
          <w:jc w:val="center"/>
        </w:trPr>
        <w:tc>
          <w:tcPr>
            <w:tcW w:w="3440" w:type="dxa"/>
          </w:tcPr>
          <w:p w14:paraId="670E0E63" w14:textId="77777777" w:rsidR="00792DBC" w:rsidRPr="00EF5447" w:rsidRDefault="00792DBC" w:rsidP="00C50AFD">
            <w:pPr>
              <w:pStyle w:val="TAC"/>
              <w:rPr>
                <w:lang w:eastAsia="fi-FI"/>
              </w:rPr>
            </w:pPr>
            <w:r w:rsidRPr="00EF5447">
              <w:rPr>
                <w:lang w:eastAsia="fi-FI"/>
              </w:rPr>
              <w:t>DC_38A_n78A</w:t>
            </w:r>
          </w:p>
        </w:tc>
        <w:tc>
          <w:tcPr>
            <w:tcW w:w="1578" w:type="dxa"/>
          </w:tcPr>
          <w:p w14:paraId="214AE3C7" w14:textId="77777777" w:rsidR="00792DBC" w:rsidRPr="00EF5447" w:rsidRDefault="00792DBC" w:rsidP="00C50AFD">
            <w:pPr>
              <w:pStyle w:val="TAC"/>
              <w:rPr>
                <w:lang w:eastAsia="ja-JP"/>
              </w:rPr>
            </w:pPr>
          </w:p>
        </w:tc>
        <w:tc>
          <w:tcPr>
            <w:tcW w:w="1481" w:type="dxa"/>
          </w:tcPr>
          <w:p w14:paraId="51110DC7" w14:textId="77777777" w:rsidR="00792DBC" w:rsidRPr="00EF5447" w:rsidRDefault="00792DBC" w:rsidP="00C50AFD">
            <w:pPr>
              <w:pStyle w:val="TAC"/>
              <w:rPr>
                <w:lang w:eastAsia="ja-JP"/>
              </w:rPr>
            </w:pPr>
          </w:p>
        </w:tc>
        <w:tc>
          <w:tcPr>
            <w:tcW w:w="1688" w:type="dxa"/>
          </w:tcPr>
          <w:p w14:paraId="164A65E2" w14:textId="77777777" w:rsidR="00792DBC" w:rsidRPr="00EF5447" w:rsidRDefault="00792DBC" w:rsidP="00C50AFD">
            <w:pPr>
              <w:pStyle w:val="TAC"/>
            </w:pPr>
            <w:r>
              <w:t>23</w:t>
            </w:r>
          </w:p>
        </w:tc>
        <w:tc>
          <w:tcPr>
            <w:tcW w:w="1852" w:type="dxa"/>
          </w:tcPr>
          <w:p w14:paraId="3F3359BB" w14:textId="77777777" w:rsidR="00792DBC" w:rsidRPr="00EF5447" w:rsidRDefault="00792DBC" w:rsidP="00C50AFD">
            <w:pPr>
              <w:pStyle w:val="TAC"/>
            </w:pPr>
            <w:r w:rsidRPr="00EF5447">
              <w:t>+2/-3</w:t>
            </w:r>
          </w:p>
        </w:tc>
      </w:tr>
      <w:tr w:rsidR="00792DBC" w:rsidRPr="00EF5447" w14:paraId="75E858FC" w14:textId="77777777" w:rsidTr="00C50AFD">
        <w:trPr>
          <w:trHeight w:val="187"/>
          <w:jc w:val="center"/>
        </w:trPr>
        <w:tc>
          <w:tcPr>
            <w:tcW w:w="3440" w:type="dxa"/>
          </w:tcPr>
          <w:p w14:paraId="78A4E74A" w14:textId="77777777" w:rsidR="00792DBC" w:rsidRPr="00EF5447" w:rsidRDefault="00792DBC" w:rsidP="00C50AFD">
            <w:pPr>
              <w:pStyle w:val="TAC"/>
              <w:rPr>
                <w:szCs w:val="18"/>
                <w:lang w:eastAsia="zh-CN"/>
              </w:rPr>
            </w:pPr>
            <w:r w:rsidRPr="00F166C5">
              <w:rPr>
                <w:lang w:val="fi-FI" w:eastAsia="fi-FI"/>
              </w:rPr>
              <w:t>DC_38A_n79A</w:t>
            </w:r>
          </w:p>
        </w:tc>
        <w:tc>
          <w:tcPr>
            <w:tcW w:w="1578" w:type="dxa"/>
          </w:tcPr>
          <w:p w14:paraId="6949F725" w14:textId="77777777" w:rsidR="00792DBC" w:rsidRPr="00EF5447" w:rsidRDefault="00792DBC" w:rsidP="00C50AFD">
            <w:pPr>
              <w:pStyle w:val="TAC"/>
              <w:rPr>
                <w:lang w:eastAsia="ja-JP"/>
              </w:rPr>
            </w:pPr>
          </w:p>
        </w:tc>
        <w:tc>
          <w:tcPr>
            <w:tcW w:w="1481" w:type="dxa"/>
          </w:tcPr>
          <w:p w14:paraId="559B2A9F" w14:textId="77777777" w:rsidR="00792DBC" w:rsidRPr="00EF5447" w:rsidRDefault="00792DBC" w:rsidP="00C50AFD">
            <w:pPr>
              <w:pStyle w:val="TAC"/>
              <w:rPr>
                <w:lang w:eastAsia="ja-JP"/>
              </w:rPr>
            </w:pPr>
          </w:p>
        </w:tc>
        <w:tc>
          <w:tcPr>
            <w:tcW w:w="1688" w:type="dxa"/>
          </w:tcPr>
          <w:p w14:paraId="3CBEE9FB" w14:textId="77777777" w:rsidR="00792DBC" w:rsidRPr="00EF5447" w:rsidRDefault="00792DBC" w:rsidP="00C50AFD">
            <w:pPr>
              <w:pStyle w:val="TAC"/>
            </w:pPr>
            <w:r w:rsidRPr="00EF5447">
              <w:t>23</w:t>
            </w:r>
          </w:p>
        </w:tc>
        <w:tc>
          <w:tcPr>
            <w:tcW w:w="1852" w:type="dxa"/>
          </w:tcPr>
          <w:p w14:paraId="03232252" w14:textId="77777777" w:rsidR="00792DBC" w:rsidRPr="00EF5447" w:rsidRDefault="00792DBC" w:rsidP="00C50AFD">
            <w:pPr>
              <w:pStyle w:val="TAC"/>
            </w:pPr>
            <w:r w:rsidRPr="00EF5447">
              <w:t>+2/-3</w:t>
            </w:r>
          </w:p>
        </w:tc>
      </w:tr>
      <w:tr w:rsidR="00792DBC" w:rsidRPr="00EF5447" w14:paraId="01CAA7ED" w14:textId="77777777" w:rsidTr="00C50AFD">
        <w:trPr>
          <w:trHeight w:val="187"/>
          <w:jc w:val="center"/>
        </w:trPr>
        <w:tc>
          <w:tcPr>
            <w:tcW w:w="3440" w:type="dxa"/>
          </w:tcPr>
          <w:p w14:paraId="6DAABA66" w14:textId="77777777" w:rsidR="00792DBC" w:rsidRPr="00EF5447" w:rsidRDefault="00792DBC" w:rsidP="00C50AFD">
            <w:pPr>
              <w:pStyle w:val="TAC"/>
              <w:rPr>
                <w:lang w:eastAsia="fi-FI"/>
              </w:rPr>
            </w:pPr>
            <w:r w:rsidRPr="00EF5447">
              <w:rPr>
                <w:szCs w:val="18"/>
                <w:lang w:eastAsia="zh-CN"/>
              </w:rPr>
              <w:t>DC_39A_n40A</w:t>
            </w:r>
          </w:p>
        </w:tc>
        <w:tc>
          <w:tcPr>
            <w:tcW w:w="1578" w:type="dxa"/>
          </w:tcPr>
          <w:p w14:paraId="49BDDFC1" w14:textId="77777777" w:rsidR="00792DBC" w:rsidRPr="00EF5447" w:rsidRDefault="00792DBC" w:rsidP="00C50AFD">
            <w:pPr>
              <w:pStyle w:val="TAC"/>
              <w:rPr>
                <w:lang w:eastAsia="ja-JP"/>
              </w:rPr>
            </w:pPr>
          </w:p>
        </w:tc>
        <w:tc>
          <w:tcPr>
            <w:tcW w:w="1481" w:type="dxa"/>
          </w:tcPr>
          <w:p w14:paraId="143DBCF7" w14:textId="77777777" w:rsidR="00792DBC" w:rsidRPr="00EF5447" w:rsidRDefault="00792DBC" w:rsidP="00C50AFD">
            <w:pPr>
              <w:pStyle w:val="TAC"/>
              <w:rPr>
                <w:lang w:eastAsia="ja-JP"/>
              </w:rPr>
            </w:pPr>
          </w:p>
        </w:tc>
        <w:tc>
          <w:tcPr>
            <w:tcW w:w="1688" w:type="dxa"/>
          </w:tcPr>
          <w:p w14:paraId="1F871F02" w14:textId="77777777" w:rsidR="00792DBC" w:rsidRPr="00EF5447" w:rsidRDefault="00792DBC" w:rsidP="00C50AFD">
            <w:pPr>
              <w:pStyle w:val="TAC"/>
              <w:rPr>
                <w:lang w:eastAsia="ja-JP"/>
              </w:rPr>
            </w:pPr>
            <w:r w:rsidRPr="00EF5447">
              <w:t>23</w:t>
            </w:r>
          </w:p>
        </w:tc>
        <w:tc>
          <w:tcPr>
            <w:tcW w:w="1852" w:type="dxa"/>
          </w:tcPr>
          <w:p w14:paraId="1DBD49F3" w14:textId="77777777" w:rsidR="00792DBC" w:rsidRPr="00EF5447" w:rsidRDefault="00792DBC" w:rsidP="00C50AFD">
            <w:pPr>
              <w:pStyle w:val="TAC"/>
              <w:rPr>
                <w:lang w:eastAsia="ja-JP"/>
              </w:rPr>
            </w:pPr>
            <w:r w:rsidRPr="00EF5447">
              <w:t>+2/-3</w:t>
            </w:r>
          </w:p>
        </w:tc>
      </w:tr>
      <w:tr w:rsidR="00792DBC" w:rsidRPr="00EF5447" w14:paraId="783AB5FF" w14:textId="77777777" w:rsidTr="00C50AFD">
        <w:trPr>
          <w:trHeight w:val="187"/>
          <w:jc w:val="center"/>
        </w:trPr>
        <w:tc>
          <w:tcPr>
            <w:tcW w:w="3440" w:type="dxa"/>
          </w:tcPr>
          <w:p w14:paraId="5698EEDC" w14:textId="77777777" w:rsidR="00792DBC" w:rsidRPr="00EF5447" w:rsidRDefault="00792DBC" w:rsidP="00C50AFD">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44105DDE" w14:textId="77777777" w:rsidR="00792DBC" w:rsidRPr="00EF5447" w:rsidRDefault="00792DBC" w:rsidP="00C50AFD">
            <w:pPr>
              <w:pStyle w:val="TAC"/>
              <w:rPr>
                <w:lang w:eastAsia="zh-CN"/>
              </w:rPr>
            </w:pPr>
            <w:r w:rsidRPr="00EF5447">
              <w:t>26</w:t>
            </w:r>
            <w:r w:rsidRPr="00EF5447">
              <w:rPr>
                <w:vertAlign w:val="superscript"/>
                <w:lang w:eastAsia="zh-CN"/>
              </w:rPr>
              <w:t>5</w:t>
            </w:r>
          </w:p>
        </w:tc>
        <w:tc>
          <w:tcPr>
            <w:tcW w:w="1481" w:type="dxa"/>
          </w:tcPr>
          <w:p w14:paraId="42EDE65D" w14:textId="77777777" w:rsidR="00792DBC" w:rsidRPr="00EF5447" w:rsidRDefault="00792DBC" w:rsidP="00C50AFD">
            <w:pPr>
              <w:pStyle w:val="TAC"/>
              <w:rPr>
                <w:lang w:eastAsia="zh-CN"/>
              </w:rPr>
            </w:pPr>
            <w:r w:rsidRPr="00EF5447">
              <w:t>+2/-</w:t>
            </w:r>
            <w:r w:rsidRPr="00EF5447">
              <w:rPr>
                <w:lang w:eastAsia="zh-CN"/>
              </w:rPr>
              <w:t>3</w:t>
            </w:r>
          </w:p>
        </w:tc>
        <w:tc>
          <w:tcPr>
            <w:tcW w:w="1688" w:type="dxa"/>
          </w:tcPr>
          <w:p w14:paraId="3BAB5A06" w14:textId="77777777" w:rsidR="00792DBC" w:rsidRPr="00EF5447" w:rsidRDefault="00792DBC" w:rsidP="00C50AFD">
            <w:pPr>
              <w:pStyle w:val="TAC"/>
              <w:rPr>
                <w:lang w:eastAsia="ja-JP"/>
              </w:rPr>
            </w:pPr>
            <w:r w:rsidRPr="00EF5447">
              <w:rPr>
                <w:lang w:eastAsia="zh-CN"/>
              </w:rPr>
              <w:t>23</w:t>
            </w:r>
          </w:p>
        </w:tc>
        <w:tc>
          <w:tcPr>
            <w:tcW w:w="1852" w:type="dxa"/>
          </w:tcPr>
          <w:p w14:paraId="37A962A9" w14:textId="77777777" w:rsidR="00792DBC" w:rsidRPr="00EF5447" w:rsidRDefault="00792DBC" w:rsidP="00C50AFD">
            <w:pPr>
              <w:pStyle w:val="TAC"/>
              <w:rPr>
                <w:lang w:eastAsia="ja-JP"/>
              </w:rPr>
            </w:pPr>
            <w:r w:rsidRPr="00EF5447">
              <w:rPr>
                <w:lang w:eastAsia="zh-CN"/>
              </w:rPr>
              <w:t>+2/-3</w:t>
            </w:r>
          </w:p>
        </w:tc>
      </w:tr>
      <w:tr w:rsidR="00792DBC" w:rsidRPr="00EF5447" w14:paraId="6C44E9C8" w14:textId="77777777" w:rsidTr="00C50AFD">
        <w:trPr>
          <w:trHeight w:val="187"/>
          <w:jc w:val="center"/>
        </w:trPr>
        <w:tc>
          <w:tcPr>
            <w:tcW w:w="3440" w:type="dxa"/>
          </w:tcPr>
          <w:p w14:paraId="7F64F836" w14:textId="77777777" w:rsidR="00792DBC" w:rsidRPr="00EF5447" w:rsidRDefault="00792DBC" w:rsidP="00C50AFD">
            <w:pPr>
              <w:pStyle w:val="TAC"/>
              <w:rPr>
                <w:lang w:eastAsia="fi-FI"/>
              </w:rPr>
            </w:pPr>
            <w:r>
              <w:rPr>
                <w:lang w:eastAsia="zh-CN"/>
              </w:rPr>
              <w:t>DC_39C_n41A</w:t>
            </w:r>
          </w:p>
        </w:tc>
        <w:tc>
          <w:tcPr>
            <w:tcW w:w="1578" w:type="dxa"/>
          </w:tcPr>
          <w:p w14:paraId="5F932421" w14:textId="77777777" w:rsidR="00792DBC" w:rsidRPr="00EF5447" w:rsidRDefault="00792DBC" w:rsidP="00C50AFD">
            <w:pPr>
              <w:pStyle w:val="TAC"/>
            </w:pPr>
            <w:r>
              <w:rPr>
                <w:lang w:eastAsia="fr-FR"/>
              </w:rPr>
              <w:t>26</w:t>
            </w:r>
            <w:r>
              <w:rPr>
                <w:vertAlign w:val="superscript"/>
                <w:lang w:eastAsia="zh-CN"/>
              </w:rPr>
              <w:t>5</w:t>
            </w:r>
          </w:p>
        </w:tc>
        <w:tc>
          <w:tcPr>
            <w:tcW w:w="1481" w:type="dxa"/>
          </w:tcPr>
          <w:p w14:paraId="2ADDF136" w14:textId="77777777" w:rsidR="00792DBC" w:rsidRPr="00EF5447" w:rsidRDefault="00792DBC" w:rsidP="00C50AFD">
            <w:pPr>
              <w:pStyle w:val="TAC"/>
            </w:pPr>
            <w:r>
              <w:rPr>
                <w:lang w:eastAsia="fr-FR"/>
              </w:rPr>
              <w:t>+2/-</w:t>
            </w:r>
            <w:r>
              <w:rPr>
                <w:lang w:eastAsia="zh-CN"/>
              </w:rPr>
              <w:t>3</w:t>
            </w:r>
          </w:p>
        </w:tc>
        <w:tc>
          <w:tcPr>
            <w:tcW w:w="1688" w:type="dxa"/>
          </w:tcPr>
          <w:p w14:paraId="1F7B7BB0" w14:textId="77777777" w:rsidR="00792DBC" w:rsidRPr="00EF5447" w:rsidRDefault="00792DBC" w:rsidP="00C50AFD">
            <w:pPr>
              <w:pStyle w:val="TAC"/>
              <w:rPr>
                <w:lang w:eastAsia="zh-CN"/>
              </w:rPr>
            </w:pPr>
            <w:r>
              <w:rPr>
                <w:lang w:eastAsia="zh-CN"/>
              </w:rPr>
              <w:t>23</w:t>
            </w:r>
          </w:p>
        </w:tc>
        <w:tc>
          <w:tcPr>
            <w:tcW w:w="1852" w:type="dxa"/>
          </w:tcPr>
          <w:p w14:paraId="5F44C4F6" w14:textId="77777777" w:rsidR="00792DBC" w:rsidRPr="00EF5447" w:rsidRDefault="00792DBC" w:rsidP="00C50AFD">
            <w:pPr>
              <w:pStyle w:val="TAC"/>
              <w:rPr>
                <w:lang w:eastAsia="zh-CN"/>
              </w:rPr>
            </w:pPr>
            <w:r>
              <w:rPr>
                <w:lang w:eastAsia="zh-CN"/>
              </w:rPr>
              <w:t>+2/-3</w:t>
            </w:r>
          </w:p>
        </w:tc>
      </w:tr>
      <w:tr w:rsidR="00792DBC" w:rsidRPr="00EF5447" w14:paraId="1048A4DC" w14:textId="77777777" w:rsidTr="00C50AFD">
        <w:trPr>
          <w:trHeight w:val="187"/>
          <w:jc w:val="center"/>
        </w:trPr>
        <w:tc>
          <w:tcPr>
            <w:tcW w:w="3440" w:type="dxa"/>
          </w:tcPr>
          <w:p w14:paraId="2AC98462" w14:textId="77777777" w:rsidR="00792DBC" w:rsidRPr="00EF5447" w:rsidRDefault="00792DBC" w:rsidP="00C50AFD">
            <w:pPr>
              <w:pStyle w:val="TAC"/>
              <w:rPr>
                <w:lang w:eastAsia="fi-FI"/>
              </w:rPr>
            </w:pPr>
            <w:r w:rsidRPr="00EF5447">
              <w:rPr>
                <w:lang w:eastAsia="fi-FI"/>
              </w:rPr>
              <w:t>DC_39A_n78A</w:t>
            </w:r>
          </w:p>
        </w:tc>
        <w:tc>
          <w:tcPr>
            <w:tcW w:w="1578" w:type="dxa"/>
          </w:tcPr>
          <w:p w14:paraId="0FE87EA5" w14:textId="77777777" w:rsidR="00792DBC" w:rsidRPr="00EF5447" w:rsidRDefault="00792DBC" w:rsidP="00C50AFD">
            <w:pPr>
              <w:pStyle w:val="TAC"/>
            </w:pPr>
          </w:p>
        </w:tc>
        <w:tc>
          <w:tcPr>
            <w:tcW w:w="1481" w:type="dxa"/>
          </w:tcPr>
          <w:p w14:paraId="654F27A7" w14:textId="77777777" w:rsidR="00792DBC" w:rsidRPr="00EF5447" w:rsidRDefault="00792DBC" w:rsidP="00C50AFD">
            <w:pPr>
              <w:pStyle w:val="TAC"/>
            </w:pPr>
          </w:p>
        </w:tc>
        <w:tc>
          <w:tcPr>
            <w:tcW w:w="1688" w:type="dxa"/>
          </w:tcPr>
          <w:p w14:paraId="28B115D9" w14:textId="77777777" w:rsidR="00792DBC" w:rsidRPr="00EF5447" w:rsidRDefault="00792DBC" w:rsidP="00C50AFD">
            <w:pPr>
              <w:pStyle w:val="TAC"/>
            </w:pPr>
            <w:r w:rsidRPr="00EF5447">
              <w:t>23</w:t>
            </w:r>
          </w:p>
        </w:tc>
        <w:tc>
          <w:tcPr>
            <w:tcW w:w="1852" w:type="dxa"/>
          </w:tcPr>
          <w:p w14:paraId="2C9FFA0E" w14:textId="77777777" w:rsidR="00792DBC" w:rsidRPr="00EF5447" w:rsidRDefault="00792DBC" w:rsidP="00C50AFD">
            <w:pPr>
              <w:pStyle w:val="TAC"/>
            </w:pPr>
            <w:r w:rsidRPr="00EF5447">
              <w:t>+2/-3</w:t>
            </w:r>
          </w:p>
        </w:tc>
      </w:tr>
      <w:tr w:rsidR="00792DBC" w:rsidRPr="00EF5447" w14:paraId="475E9148" w14:textId="77777777" w:rsidTr="00C50AFD">
        <w:trPr>
          <w:trHeight w:val="187"/>
          <w:jc w:val="center"/>
        </w:trPr>
        <w:tc>
          <w:tcPr>
            <w:tcW w:w="3440" w:type="dxa"/>
          </w:tcPr>
          <w:p w14:paraId="4DE9411F" w14:textId="77777777" w:rsidR="00792DBC" w:rsidRPr="00EF5447" w:rsidRDefault="00792DBC" w:rsidP="00C50AFD">
            <w:pPr>
              <w:pStyle w:val="TAC"/>
              <w:rPr>
                <w:lang w:eastAsia="fi-FI"/>
              </w:rPr>
            </w:pPr>
            <w:r w:rsidRPr="00EF5447">
              <w:rPr>
                <w:lang w:eastAsia="fi-FI"/>
              </w:rPr>
              <w:t>DC_39A_n79A</w:t>
            </w:r>
          </w:p>
        </w:tc>
        <w:tc>
          <w:tcPr>
            <w:tcW w:w="1578" w:type="dxa"/>
          </w:tcPr>
          <w:p w14:paraId="08741AC1" w14:textId="77777777" w:rsidR="00792DBC" w:rsidRPr="00EF5447" w:rsidRDefault="00792DBC" w:rsidP="00C50AFD">
            <w:pPr>
              <w:pStyle w:val="TAC"/>
            </w:pPr>
            <w:r w:rsidRPr="00EF5447">
              <w:t>26</w:t>
            </w:r>
            <w:r w:rsidRPr="00EF5447">
              <w:rPr>
                <w:vertAlign w:val="superscript"/>
                <w:lang w:eastAsia="zh-CN"/>
              </w:rPr>
              <w:t>5</w:t>
            </w:r>
          </w:p>
        </w:tc>
        <w:tc>
          <w:tcPr>
            <w:tcW w:w="1481" w:type="dxa"/>
          </w:tcPr>
          <w:p w14:paraId="69332571" w14:textId="77777777" w:rsidR="00792DBC" w:rsidRPr="00EF5447" w:rsidRDefault="00792DBC" w:rsidP="00C50AFD">
            <w:pPr>
              <w:pStyle w:val="TAC"/>
            </w:pPr>
            <w:r w:rsidRPr="00EF5447">
              <w:t>+2/-3</w:t>
            </w:r>
          </w:p>
        </w:tc>
        <w:tc>
          <w:tcPr>
            <w:tcW w:w="1688" w:type="dxa"/>
          </w:tcPr>
          <w:p w14:paraId="6A305D41" w14:textId="77777777" w:rsidR="00792DBC" w:rsidRPr="00EF5447" w:rsidRDefault="00792DBC" w:rsidP="00C50AFD">
            <w:pPr>
              <w:pStyle w:val="TAC"/>
            </w:pPr>
            <w:r w:rsidRPr="00EF5447">
              <w:t>23</w:t>
            </w:r>
          </w:p>
        </w:tc>
        <w:tc>
          <w:tcPr>
            <w:tcW w:w="1852" w:type="dxa"/>
          </w:tcPr>
          <w:p w14:paraId="5C767475" w14:textId="77777777" w:rsidR="00792DBC" w:rsidRPr="00EF5447" w:rsidRDefault="00792DBC" w:rsidP="00C50AFD">
            <w:pPr>
              <w:pStyle w:val="TAC"/>
            </w:pPr>
            <w:r w:rsidRPr="00EF5447">
              <w:t>+2/-3</w:t>
            </w:r>
          </w:p>
        </w:tc>
      </w:tr>
      <w:tr w:rsidR="00792DBC" w:rsidRPr="00EF5447" w14:paraId="10CE6601" w14:textId="77777777" w:rsidTr="00C50AFD">
        <w:trPr>
          <w:trHeight w:val="187"/>
          <w:jc w:val="center"/>
        </w:trPr>
        <w:tc>
          <w:tcPr>
            <w:tcW w:w="3440" w:type="dxa"/>
          </w:tcPr>
          <w:p w14:paraId="11F85CC3"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00B6402" w14:textId="77777777" w:rsidR="00792DBC" w:rsidRPr="00EF5447" w:rsidRDefault="00792DBC" w:rsidP="00C50AFD">
            <w:pPr>
              <w:pStyle w:val="TAC"/>
            </w:pPr>
          </w:p>
        </w:tc>
        <w:tc>
          <w:tcPr>
            <w:tcW w:w="1481" w:type="dxa"/>
          </w:tcPr>
          <w:p w14:paraId="500858EC" w14:textId="77777777" w:rsidR="00792DBC" w:rsidRPr="00EF5447" w:rsidRDefault="00792DBC" w:rsidP="00C50AFD">
            <w:pPr>
              <w:pStyle w:val="TAC"/>
            </w:pPr>
          </w:p>
        </w:tc>
        <w:tc>
          <w:tcPr>
            <w:tcW w:w="1688" w:type="dxa"/>
          </w:tcPr>
          <w:p w14:paraId="6B48386A" w14:textId="77777777" w:rsidR="00792DBC" w:rsidRPr="00EF5447" w:rsidRDefault="00792DBC" w:rsidP="00C50AFD">
            <w:pPr>
              <w:pStyle w:val="TAC"/>
            </w:pPr>
            <w:r w:rsidRPr="00EF5447">
              <w:t>23</w:t>
            </w:r>
          </w:p>
        </w:tc>
        <w:tc>
          <w:tcPr>
            <w:tcW w:w="1852" w:type="dxa"/>
          </w:tcPr>
          <w:p w14:paraId="4CA92A73" w14:textId="77777777" w:rsidR="00792DBC" w:rsidRPr="00EF5447" w:rsidRDefault="00792DBC" w:rsidP="00C50AFD">
            <w:pPr>
              <w:pStyle w:val="TAC"/>
            </w:pPr>
            <w:r w:rsidRPr="00EF5447">
              <w:t>+2/-3</w:t>
            </w:r>
          </w:p>
        </w:tc>
      </w:tr>
      <w:tr w:rsidR="00792DBC" w:rsidRPr="00EF5447" w14:paraId="33D2F434" w14:textId="77777777" w:rsidTr="00C50AFD">
        <w:trPr>
          <w:trHeight w:val="187"/>
          <w:jc w:val="center"/>
        </w:trPr>
        <w:tc>
          <w:tcPr>
            <w:tcW w:w="3440" w:type="dxa"/>
          </w:tcPr>
          <w:p w14:paraId="592C013D"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083868F1" w14:textId="77777777" w:rsidR="00792DBC" w:rsidRPr="00EF5447" w:rsidRDefault="00792DBC" w:rsidP="00C50AFD">
            <w:pPr>
              <w:pStyle w:val="TAC"/>
            </w:pPr>
          </w:p>
        </w:tc>
        <w:tc>
          <w:tcPr>
            <w:tcW w:w="1481" w:type="dxa"/>
          </w:tcPr>
          <w:p w14:paraId="771E889D" w14:textId="77777777" w:rsidR="00792DBC" w:rsidRPr="00EF5447" w:rsidRDefault="00792DBC" w:rsidP="00C50AFD">
            <w:pPr>
              <w:pStyle w:val="TAC"/>
            </w:pPr>
          </w:p>
        </w:tc>
        <w:tc>
          <w:tcPr>
            <w:tcW w:w="1688" w:type="dxa"/>
          </w:tcPr>
          <w:p w14:paraId="696BEF89" w14:textId="77777777" w:rsidR="00792DBC" w:rsidRPr="00EF5447" w:rsidRDefault="00792DBC" w:rsidP="00C50AFD">
            <w:pPr>
              <w:pStyle w:val="TAC"/>
            </w:pPr>
            <w:r w:rsidRPr="00EF5447">
              <w:t>23</w:t>
            </w:r>
          </w:p>
        </w:tc>
        <w:tc>
          <w:tcPr>
            <w:tcW w:w="1852" w:type="dxa"/>
          </w:tcPr>
          <w:p w14:paraId="6CD14863" w14:textId="77777777" w:rsidR="00792DBC" w:rsidRPr="00EF5447" w:rsidRDefault="00792DBC" w:rsidP="00C50AFD">
            <w:pPr>
              <w:pStyle w:val="TAC"/>
            </w:pPr>
            <w:r w:rsidRPr="00EF5447">
              <w:t>+2/-3</w:t>
            </w:r>
          </w:p>
        </w:tc>
      </w:tr>
      <w:tr w:rsidR="00792DBC" w:rsidRPr="00EF5447" w14:paraId="0792E59C" w14:textId="77777777" w:rsidTr="00C50AFD">
        <w:trPr>
          <w:trHeight w:val="187"/>
          <w:jc w:val="center"/>
        </w:trPr>
        <w:tc>
          <w:tcPr>
            <w:tcW w:w="3440" w:type="dxa"/>
          </w:tcPr>
          <w:p w14:paraId="3EEF3AA5" w14:textId="77777777" w:rsidR="00792DBC" w:rsidRPr="00EF5447" w:rsidRDefault="00792DBC" w:rsidP="00C50AF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7AA997EA" w14:textId="77777777" w:rsidR="00792DBC" w:rsidRPr="00EF5447" w:rsidRDefault="00792DBC" w:rsidP="00C50AFD">
            <w:pPr>
              <w:pStyle w:val="TAC"/>
            </w:pPr>
          </w:p>
        </w:tc>
        <w:tc>
          <w:tcPr>
            <w:tcW w:w="1481" w:type="dxa"/>
          </w:tcPr>
          <w:p w14:paraId="5735F341" w14:textId="77777777" w:rsidR="00792DBC" w:rsidRPr="00EF5447" w:rsidRDefault="00792DBC" w:rsidP="00C50AFD">
            <w:pPr>
              <w:pStyle w:val="TAC"/>
            </w:pPr>
          </w:p>
        </w:tc>
        <w:tc>
          <w:tcPr>
            <w:tcW w:w="1688" w:type="dxa"/>
          </w:tcPr>
          <w:p w14:paraId="4BC1D935" w14:textId="77777777" w:rsidR="00792DBC" w:rsidRPr="00EF5447" w:rsidRDefault="00792DBC" w:rsidP="00C50AFD">
            <w:pPr>
              <w:pStyle w:val="TAC"/>
            </w:pPr>
            <w:r w:rsidRPr="00EF5447">
              <w:t>23</w:t>
            </w:r>
          </w:p>
        </w:tc>
        <w:tc>
          <w:tcPr>
            <w:tcW w:w="1852" w:type="dxa"/>
          </w:tcPr>
          <w:p w14:paraId="66B6A2DD" w14:textId="77777777" w:rsidR="00792DBC" w:rsidRPr="00EF5447" w:rsidRDefault="00792DBC" w:rsidP="00C50AFD">
            <w:pPr>
              <w:pStyle w:val="TAC"/>
            </w:pPr>
            <w:r w:rsidRPr="00EF5447">
              <w:t>+2/-3</w:t>
            </w:r>
          </w:p>
        </w:tc>
      </w:tr>
      <w:tr w:rsidR="00792DBC" w:rsidRPr="00EF5447" w14:paraId="5F96B5AD" w14:textId="77777777" w:rsidTr="00C50AFD">
        <w:trPr>
          <w:trHeight w:val="187"/>
          <w:jc w:val="center"/>
        </w:trPr>
        <w:tc>
          <w:tcPr>
            <w:tcW w:w="3440" w:type="dxa"/>
          </w:tcPr>
          <w:p w14:paraId="297F45AC" w14:textId="77777777" w:rsidR="00792DBC" w:rsidRPr="00EF5447" w:rsidRDefault="00792DBC" w:rsidP="00C50AFD">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12A0B393" w14:textId="77777777" w:rsidR="00792DBC" w:rsidRPr="00EF5447" w:rsidRDefault="00792DBC" w:rsidP="00C50AFD">
            <w:pPr>
              <w:pStyle w:val="TAC"/>
            </w:pPr>
          </w:p>
        </w:tc>
        <w:tc>
          <w:tcPr>
            <w:tcW w:w="1481" w:type="dxa"/>
          </w:tcPr>
          <w:p w14:paraId="3A15CAF2" w14:textId="77777777" w:rsidR="00792DBC" w:rsidRPr="00EF5447" w:rsidRDefault="00792DBC" w:rsidP="00C50AFD">
            <w:pPr>
              <w:pStyle w:val="TAC"/>
            </w:pPr>
          </w:p>
        </w:tc>
        <w:tc>
          <w:tcPr>
            <w:tcW w:w="1688" w:type="dxa"/>
          </w:tcPr>
          <w:p w14:paraId="711776C2" w14:textId="77777777" w:rsidR="00792DBC" w:rsidRPr="00EF5447" w:rsidRDefault="00792DBC" w:rsidP="00C50AFD">
            <w:pPr>
              <w:pStyle w:val="TAC"/>
            </w:pPr>
            <w:r w:rsidRPr="00EF5447">
              <w:t>23</w:t>
            </w:r>
          </w:p>
        </w:tc>
        <w:tc>
          <w:tcPr>
            <w:tcW w:w="1852" w:type="dxa"/>
          </w:tcPr>
          <w:p w14:paraId="2C33F04E" w14:textId="77777777" w:rsidR="00792DBC" w:rsidRPr="00EF5447" w:rsidRDefault="00792DBC" w:rsidP="00C50AFD">
            <w:pPr>
              <w:pStyle w:val="TAC"/>
            </w:pPr>
            <w:r w:rsidRPr="00EF5447">
              <w:t>+2/-3</w:t>
            </w:r>
          </w:p>
        </w:tc>
      </w:tr>
      <w:tr w:rsidR="00792DBC" w:rsidRPr="00EF5447" w14:paraId="3553BD60" w14:textId="77777777" w:rsidTr="00C50AFD">
        <w:trPr>
          <w:trHeight w:val="187"/>
          <w:jc w:val="center"/>
        </w:trPr>
        <w:tc>
          <w:tcPr>
            <w:tcW w:w="3440" w:type="dxa"/>
          </w:tcPr>
          <w:p w14:paraId="33C4A9C8" w14:textId="77777777" w:rsidR="00792DBC" w:rsidRPr="00EF5447" w:rsidRDefault="00792DBC" w:rsidP="00C50AFD">
            <w:pPr>
              <w:pStyle w:val="TAC"/>
              <w:rPr>
                <w:szCs w:val="18"/>
                <w:lang w:eastAsia="fi-FI"/>
              </w:rPr>
            </w:pPr>
            <w:r>
              <w:rPr>
                <w:szCs w:val="18"/>
                <w:lang w:eastAsia="fi-FI"/>
              </w:rPr>
              <w:t>DC_40C_n41A</w:t>
            </w:r>
          </w:p>
        </w:tc>
        <w:tc>
          <w:tcPr>
            <w:tcW w:w="1578" w:type="dxa"/>
          </w:tcPr>
          <w:p w14:paraId="1AB221C5" w14:textId="77777777" w:rsidR="00792DBC" w:rsidRPr="00EF5447" w:rsidRDefault="00792DBC" w:rsidP="00C50AFD">
            <w:pPr>
              <w:pStyle w:val="TAC"/>
            </w:pPr>
          </w:p>
        </w:tc>
        <w:tc>
          <w:tcPr>
            <w:tcW w:w="1481" w:type="dxa"/>
          </w:tcPr>
          <w:p w14:paraId="3EC63A50" w14:textId="77777777" w:rsidR="00792DBC" w:rsidRPr="00EF5447" w:rsidRDefault="00792DBC" w:rsidP="00C50AFD">
            <w:pPr>
              <w:pStyle w:val="TAC"/>
            </w:pPr>
          </w:p>
        </w:tc>
        <w:tc>
          <w:tcPr>
            <w:tcW w:w="1688" w:type="dxa"/>
          </w:tcPr>
          <w:p w14:paraId="55B7EE4C" w14:textId="77777777" w:rsidR="00792DBC" w:rsidRPr="00EF5447" w:rsidRDefault="00792DBC" w:rsidP="00C50AFD">
            <w:pPr>
              <w:pStyle w:val="TAC"/>
            </w:pPr>
            <w:r>
              <w:rPr>
                <w:lang w:eastAsia="fr-FR"/>
              </w:rPr>
              <w:t>23</w:t>
            </w:r>
          </w:p>
        </w:tc>
        <w:tc>
          <w:tcPr>
            <w:tcW w:w="1852" w:type="dxa"/>
          </w:tcPr>
          <w:p w14:paraId="0C3DAE48" w14:textId="77777777" w:rsidR="00792DBC" w:rsidRPr="00EF5447" w:rsidRDefault="00792DBC" w:rsidP="00C50AFD">
            <w:pPr>
              <w:pStyle w:val="TAC"/>
            </w:pPr>
            <w:r>
              <w:rPr>
                <w:lang w:eastAsia="fr-FR"/>
              </w:rPr>
              <w:t>+2/-3</w:t>
            </w:r>
          </w:p>
        </w:tc>
      </w:tr>
      <w:tr w:rsidR="00792DBC" w:rsidRPr="00EF5447" w14:paraId="4EA6C725" w14:textId="77777777" w:rsidTr="00C50AFD">
        <w:trPr>
          <w:trHeight w:val="187"/>
          <w:jc w:val="center"/>
        </w:trPr>
        <w:tc>
          <w:tcPr>
            <w:tcW w:w="3440" w:type="dxa"/>
          </w:tcPr>
          <w:p w14:paraId="6894CEB5" w14:textId="77777777" w:rsidR="00792DBC" w:rsidRPr="00EF5447" w:rsidRDefault="00792DBC" w:rsidP="00C50AFD">
            <w:pPr>
              <w:pStyle w:val="TAC"/>
              <w:rPr>
                <w:lang w:eastAsia="fi-FI"/>
              </w:rPr>
            </w:pPr>
            <w:r w:rsidRPr="00EF5447">
              <w:rPr>
                <w:lang w:eastAsia="fi-FI"/>
              </w:rPr>
              <w:t>DC_40A_n77A</w:t>
            </w:r>
          </w:p>
        </w:tc>
        <w:tc>
          <w:tcPr>
            <w:tcW w:w="1578" w:type="dxa"/>
          </w:tcPr>
          <w:p w14:paraId="2FCAF6DB" w14:textId="659D709D" w:rsidR="00792DBC" w:rsidRPr="0073005F" w:rsidRDefault="00792DBC" w:rsidP="00C50AFD">
            <w:pPr>
              <w:pStyle w:val="TAC"/>
              <w:rPr>
                <w:vertAlign w:val="superscript"/>
                <w:lang w:eastAsia="ja-JP"/>
              </w:rPr>
            </w:pPr>
            <w:ins w:id="35" w:author="Nokia" w:date="2024-05-03T15:30:00Z">
              <w:r>
                <w:rPr>
                  <w:lang w:eastAsia="ja-JP"/>
                </w:rPr>
                <w:t>26</w:t>
              </w:r>
            </w:ins>
            <w:ins w:id="36" w:author="Nokia" w:date="2024-05-03T15:57:00Z">
              <w:r w:rsidR="0073005F">
                <w:rPr>
                  <w:vertAlign w:val="superscript"/>
                  <w:lang w:eastAsia="ja-JP"/>
                </w:rPr>
                <w:t>6</w:t>
              </w:r>
            </w:ins>
          </w:p>
        </w:tc>
        <w:tc>
          <w:tcPr>
            <w:tcW w:w="1481" w:type="dxa"/>
          </w:tcPr>
          <w:p w14:paraId="186D0820" w14:textId="0570556E" w:rsidR="00792DBC" w:rsidRPr="00EF5447" w:rsidRDefault="00792DBC" w:rsidP="00C50AFD">
            <w:pPr>
              <w:pStyle w:val="TAC"/>
              <w:rPr>
                <w:lang w:eastAsia="ja-JP"/>
              </w:rPr>
            </w:pPr>
            <w:ins w:id="37" w:author="Nokia" w:date="2024-05-03T15:30:00Z">
              <w:r w:rsidRPr="00EF5447">
                <w:t>+2/-3</w:t>
              </w:r>
            </w:ins>
          </w:p>
        </w:tc>
        <w:tc>
          <w:tcPr>
            <w:tcW w:w="1688" w:type="dxa"/>
          </w:tcPr>
          <w:p w14:paraId="29DD81ED" w14:textId="77777777" w:rsidR="00792DBC" w:rsidRPr="00EF5447" w:rsidRDefault="00792DBC" w:rsidP="00C50AFD">
            <w:pPr>
              <w:pStyle w:val="TAC"/>
            </w:pPr>
            <w:r w:rsidRPr="00EF5447">
              <w:t>23</w:t>
            </w:r>
          </w:p>
        </w:tc>
        <w:tc>
          <w:tcPr>
            <w:tcW w:w="1852" w:type="dxa"/>
          </w:tcPr>
          <w:p w14:paraId="31CE33D2" w14:textId="77777777" w:rsidR="00792DBC" w:rsidRPr="00EF5447" w:rsidRDefault="00792DBC" w:rsidP="00C50AFD">
            <w:pPr>
              <w:pStyle w:val="TAC"/>
            </w:pPr>
            <w:r w:rsidRPr="00EF5447">
              <w:t>+2/-3</w:t>
            </w:r>
          </w:p>
        </w:tc>
      </w:tr>
      <w:tr w:rsidR="0073005F" w:rsidRPr="00EF5447" w14:paraId="2486379A" w14:textId="77777777" w:rsidTr="00C50AFD">
        <w:trPr>
          <w:trHeight w:val="187"/>
          <w:jc w:val="center"/>
        </w:trPr>
        <w:tc>
          <w:tcPr>
            <w:tcW w:w="3440" w:type="dxa"/>
          </w:tcPr>
          <w:p w14:paraId="6F32B7B2" w14:textId="77777777" w:rsidR="0073005F" w:rsidRPr="00EF5447" w:rsidRDefault="0073005F" w:rsidP="0073005F">
            <w:pPr>
              <w:pStyle w:val="TAC"/>
              <w:rPr>
                <w:lang w:eastAsia="fi-FI"/>
              </w:rPr>
            </w:pPr>
            <w:r w:rsidRPr="00EF5447">
              <w:rPr>
                <w:lang w:eastAsia="fi-FI"/>
              </w:rPr>
              <w:t>DC_</w:t>
            </w:r>
            <w:r w:rsidRPr="00EF5447">
              <w:rPr>
                <w:lang w:eastAsia="zh-CN"/>
              </w:rPr>
              <w:t>40A_n78A</w:t>
            </w:r>
          </w:p>
        </w:tc>
        <w:tc>
          <w:tcPr>
            <w:tcW w:w="1578" w:type="dxa"/>
          </w:tcPr>
          <w:p w14:paraId="07BE1F07" w14:textId="37B4A120" w:rsidR="0073005F" w:rsidRPr="0073005F" w:rsidRDefault="0073005F" w:rsidP="0073005F">
            <w:pPr>
              <w:pStyle w:val="TAC"/>
              <w:rPr>
                <w:vertAlign w:val="superscript"/>
              </w:rPr>
            </w:pPr>
            <w:ins w:id="38" w:author="Nokia" w:date="2024-05-03T15:52:00Z">
              <w:r>
                <w:rPr>
                  <w:lang w:eastAsia="ja-JP"/>
                </w:rPr>
                <w:t>26</w:t>
              </w:r>
            </w:ins>
            <w:ins w:id="39" w:author="Nokia" w:date="2024-05-03T15:57:00Z">
              <w:r>
                <w:rPr>
                  <w:vertAlign w:val="superscript"/>
                  <w:lang w:eastAsia="ja-JP"/>
                </w:rPr>
                <w:t>6</w:t>
              </w:r>
            </w:ins>
          </w:p>
        </w:tc>
        <w:tc>
          <w:tcPr>
            <w:tcW w:w="1481" w:type="dxa"/>
          </w:tcPr>
          <w:p w14:paraId="23B910A8" w14:textId="1AA438CE" w:rsidR="0073005F" w:rsidRPr="00EF5447" w:rsidRDefault="0073005F" w:rsidP="0073005F">
            <w:pPr>
              <w:pStyle w:val="TAC"/>
            </w:pPr>
            <w:ins w:id="40" w:author="Nokia" w:date="2024-05-03T15:52:00Z">
              <w:r w:rsidRPr="00EF5447">
                <w:t>+2/-3</w:t>
              </w:r>
            </w:ins>
          </w:p>
        </w:tc>
        <w:tc>
          <w:tcPr>
            <w:tcW w:w="1688" w:type="dxa"/>
          </w:tcPr>
          <w:p w14:paraId="0DC0D0F4" w14:textId="77777777" w:rsidR="0073005F" w:rsidRPr="00EF5447" w:rsidRDefault="0073005F" w:rsidP="0073005F">
            <w:pPr>
              <w:pStyle w:val="TAC"/>
              <w:rPr>
                <w:lang w:eastAsia="ja-JP"/>
              </w:rPr>
            </w:pPr>
            <w:r w:rsidRPr="00EF5447">
              <w:t>23</w:t>
            </w:r>
          </w:p>
        </w:tc>
        <w:tc>
          <w:tcPr>
            <w:tcW w:w="1852" w:type="dxa"/>
          </w:tcPr>
          <w:p w14:paraId="391CE4E7" w14:textId="77777777" w:rsidR="0073005F" w:rsidRPr="00EF5447" w:rsidRDefault="0073005F" w:rsidP="0073005F">
            <w:pPr>
              <w:pStyle w:val="TAC"/>
              <w:rPr>
                <w:lang w:eastAsia="ja-JP"/>
              </w:rPr>
            </w:pPr>
            <w:r w:rsidRPr="00EF5447">
              <w:t>+2/-3</w:t>
            </w:r>
          </w:p>
        </w:tc>
      </w:tr>
      <w:tr w:rsidR="0073005F" w:rsidRPr="00EF5447" w14:paraId="797A24A4" w14:textId="77777777" w:rsidTr="00C50AFD">
        <w:trPr>
          <w:trHeight w:val="187"/>
          <w:jc w:val="center"/>
        </w:trPr>
        <w:tc>
          <w:tcPr>
            <w:tcW w:w="3440" w:type="dxa"/>
          </w:tcPr>
          <w:p w14:paraId="4C0FE5F0" w14:textId="77777777" w:rsidR="0073005F" w:rsidRPr="00EF5447" w:rsidRDefault="0073005F" w:rsidP="0073005F">
            <w:pPr>
              <w:pStyle w:val="TAC"/>
              <w:rPr>
                <w:lang w:eastAsia="fi-FI"/>
              </w:rPr>
            </w:pPr>
            <w:r w:rsidRPr="00EF5447">
              <w:rPr>
                <w:lang w:eastAsia="fi-FI"/>
              </w:rPr>
              <w:t>DC_</w:t>
            </w:r>
            <w:r w:rsidRPr="00EF5447">
              <w:rPr>
                <w:lang w:eastAsia="zh-CN"/>
              </w:rPr>
              <w:t>40C_n78A</w:t>
            </w:r>
          </w:p>
        </w:tc>
        <w:tc>
          <w:tcPr>
            <w:tcW w:w="1578" w:type="dxa"/>
          </w:tcPr>
          <w:p w14:paraId="18F4FD9C" w14:textId="77777777" w:rsidR="0073005F" w:rsidRPr="00EF5447" w:rsidRDefault="0073005F" w:rsidP="0073005F">
            <w:pPr>
              <w:pStyle w:val="TAC"/>
            </w:pPr>
          </w:p>
        </w:tc>
        <w:tc>
          <w:tcPr>
            <w:tcW w:w="1481" w:type="dxa"/>
          </w:tcPr>
          <w:p w14:paraId="09B1FFD9" w14:textId="77777777" w:rsidR="0073005F" w:rsidRPr="00EF5447" w:rsidRDefault="0073005F" w:rsidP="0073005F">
            <w:pPr>
              <w:pStyle w:val="TAC"/>
            </w:pPr>
          </w:p>
        </w:tc>
        <w:tc>
          <w:tcPr>
            <w:tcW w:w="1688" w:type="dxa"/>
          </w:tcPr>
          <w:p w14:paraId="0CB0E7D3" w14:textId="77777777" w:rsidR="0073005F" w:rsidRPr="00EF5447" w:rsidRDefault="0073005F" w:rsidP="0073005F">
            <w:pPr>
              <w:pStyle w:val="TAC"/>
            </w:pPr>
            <w:r w:rsidRPr="00EF5447">
              <w:t>23</w:t>
            </w:r>
          </w:p>
        </w:tc>
        <w:tc>
          <w:tcPr>
            <w:tcW w:w="1852" w:type="dxa"/>
          </w:tcPr>
          <w:p w14:paraId="79BA41C5" w14:textId="77777777" w:rsidR="0073005F" w:rsidRPr="00EF5447" w:rsidRDefault="0073005F" w:rsidP="0073005F">
            <w:pPr>
              <w:pStyle w:val="TAC"/>
            </w:pPr>
            <w:r w:rsidRPr="00EF5447">
              <w:t>+2/-3</w:t>
            </w:r>
          </w:p>
        </w:tc>
      </w:tr>
      <w:tr w:rsidR="0073005F" w:rsidRPr="00EF5447" w14:paraId="398DEC7F" w14:textId="77777777" w:rsidTr="00C50AFD">
        <w:trPr>
          <w:trHeight w:val="187"/>
          <w:jc w:val="center"/>
        </w:trPr>
        <w:tc>
          <w:tcPr>
            <w:tcW w:w="3440" w:type="dxa"/>
          </w:tcPr>
          <w:p w14:paraId="5DDC8E01" w14:textId="77777777" w:rsidR="0073005F" w:rsidRPr="00EF5447" w:rsidRDefault="0073005F" w:rsidP="0073005F">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140A1E3" w14:textId="77777777" w:rsidR="0073005F" w:rsidRPr="00EF5447" w:rsidRDefault="0073005F" w:rsidP="0073005F">
            <w:pPr>
              <w:pStyle w:val="TAC"/>
            </w:pPr>
          </w:p>
        </w:tc>
        <w:tc>
          <w:tcPr>
            <w:tcW w:w="1481" w:type="dxa"/>
          </w:tcPr>
          <w:p w14:paraId="578F8663" w14:textId="77777777" w:rsidR="0073005F" w:rsidRPr="00EF5447" w:rsidRDefault="0073005F" w:rsidP="0073005F">
            <w:pPr>
              <w:pStyle w:val="TAC"/>
            </w:pPr>
          </w:p>
        </w:tc>
        <w:tc>
          <w:tcPr>
            <w:tcW w:w="1688" w:type="dxa"/>
          </w:tcPr>
          <w:p w14:paraId="382366CC" w14:textId="77777777" w:rsidR="0073005F" w:rsidRPr="00EF5447" w:rsidRDefault="0073005F" w:rsidP="0073005F">
            <w:pPr>
              <w:pStyle w:val="TAC"/>
              <w:rPr>
                <w:lang w:eastAsia="ja-JP"/>
              </w:rPr>
            </w:pPr>
            <w:r w:rsidRPr="00EF5447">
              <w:t>23</w:t>
            </w:r>
          </w:p>
        </w:tc>
        <w:tc>
          <w:tcPr>
            <w:tcW w:w="1852" w:type="dxa"/>
          </w:tcPr>
          <w:p w14:paraId="412B69FD" w14:textId="77777777" w:rsidR="0073005F" w:rsidRPr="00EF5447" w:rsidRDefault="0073005F" w:rsidP="0073005F">
            <w:pPr>
              <w:pStyle w:val="TAC"/>
              <w:rPr>
                <w:lang w:eastAsia="ja-JP"/>
              </w:rPr>
            </w:pPr>
            <w:r w:rsidRPr="00EF5447">
              <w:t>+2/-3</w:t>
            </w:r>
          </w:p>
        </w:tc>
      </w:tr>
      <w:tr w:rsidR="0073005F" w:rsidRPr="00EF5447" w14:paraId="0D984AB9" w14:textId="77777777" w:rsidTr="00C50AFD">
        <w:trPr>
          <w:trHeight w:val="187"/>
          <w:jc w:val="center"/>
        </w:trPr>
        <w:tc>
          <w:tcPr>
            <w:tcW w:w="3440" w:type="dxa"/>
            <w:vAlign w:val="center"/>
          </w:tcPr>
          <w:p w14:paraId="14B698F5" w14:textId="77777777" w:rsidR="0073005F" w:rsidRPr="00EF5447" w:rsidRDefault="0073005F" w:rsidP="0073005F">
            <w:pPr>
              <w:pStyle w:val="TAL"/>
              <w:jc w:val="center"/>
              <w:rPr>
                <w:szCs w:val="18"/>
                <w:lang w:eastAsia="fi-FI"/>
              </w:rPr>
            </w:pPr>
            <w:r>
              <w:rPr>
                <w:szCs w:val="18"/>
                <w:lang w:val="fi-FI" w:eastAsia="fi-FI"/>
              </w:rPr>
              <w:t>DC_41</w:t>
            </w:r>
            <w:r>
              <w:rPr>
                <w:szCs w:val="18"/>
                <w:lang w:val="fi-FI" w:eastAsia="zh-CN"/>
              </w:rPr>
              <w:t>A_n1A</w:t>
            </w:r>
          </w:p>
        </w:tc>
        <w:tc>
          <w:tcPr>
            <w:tcW w:w="1578" w:type="dxa"/>
          </w:tcPr>
          <w:p w14:paraId="3C16BA28" w14:textId="77777777" w:rsidR="0073005F" w:rsidRPr="00EF5447" w:rsidRDefault="0073005F" w:rsidP="0073005F">
            <w:pPr>
              <w:pStyle w:val="TAC"/>
            </w:pPr>
          </w:p>
        </w:tc>
        <w:tc>
          <w:tcPr>
            <w:tcW w:w="1481" w:type="dxa"/>
          </w:tcPr>
          <w:p w14:paraId="4EF0717D" w14:textId="77777777" w:rsidR="0073005F" w:rsidRPr="00EF5447" w:rsidRDefault="0073005F" w:rsidP="0073005F">
            <w:pPr>
              <w:pStyle w:val="TAC"/>
            </w:pPr>
          </w:p>
        </w:tc>
        <w:tc>
          <w:tcPr>
            <w:tcW w:w="1688" w:type="dxa"/>
          </w:tcPr>
          <w:p w14:paraId="793EA3E5" w14:textId="77777777" w:rsidR="0073005F" w:rsidRPr="00EF5447" w:rsidRDefault="0073005F" w:rsidP="0073005F">
            <w:pPr>
              <w:pStyle w:val="TAC"/>
              <w:rPr>
                <w:lang w:eastAsia="zh-CN"/>
              </w:rPr>
            </w:pPr>
            <w:r w:rsidRPr="00EF5447">
              <w:t>23</w:t>
            </w:r>
          </w:p>
        </w:tc>
        <w:tc>
          <w:tcPr>
            <w:tcW w:w="1852" w:type="dxa"/>
          </w:tcPr>
          <w:p w14:paraId="73228013" w14:textId="77777777" w:rsidR="0073005F" w:rsidRPr="00EF5447" w:rsidRDefault="0073005F" w:rsidP="0073005F">
            <w:pPr>
              <w:pStyle w:val="TAC"/>
              <w:rPr>
                <w:lang w:eastAsia="zh-CN"/>
              </w:rPr>
            </w:pPr>
            <w:r w:rsidRPr="00EF5447">
              <w:t>+2/-3</w:t>
            </w:r>
          </w:p>
        </w:tc>
      </w:tr>
      <w:tr w:rsidR="0073005F" w:rsidRPr="00EF5447" w14:paraId="0FF6D123" w14:textId="77777777" w:rsidTr="00C50AFD">
        <w:trPr>
          <w:trHeight w:val="187"/>
          <w:jc w:val="center"/>
        </w:trPr>
        <w:tc>
          <w:tcPr>
            <w:tcW w:w="3440" w:type="dxa"/>
            <w:vAlign w:val="center"/>
          </w:tcPr>
          <w:p w14:paraId="26774B63" w14:textId="77777777" w:rsidR="0073005F" w:rsidRDefault="0073005F" w:rsidP="0073005F">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4993E6F0" w14:textId="77777777" w:rsidR="0073005F" w:rsidRPr="00EF5447" w:rsidRDefault="0073005F" w:rsidP="0073005F">
            <w:pPr>
              <w:pStyle w:val="TAC"/>
            </w:pPr>
          </w:p>
        </w:tc>
        <w:tc>
          <w:tcPr>
            <w:tcW w:w="1481" w:type="dxa"/>
          </w:tcPr>
          <w:p w14:paraId="4A0F5416" w14:textId="77777777" w:rsidR="0073005F" w:rsidRPr="00EF5447" w:rsidRDefault="0073005F" w:rsidP="0073005F">
            <w:pPr>
              <w:pStyle w:val="TAC"/>
            </w:pPr>
          </w:p>
        </w:tc>
        <w:tc>
          <w:tcPr>
            <w:tcW w:w="1688" w:type="dxa"/>
          </w:tcPr>
          <w:p w14:paraId="4919B419" w14:textId="77777777" w:rsidR="0073005F" w:rsidRPr="00EF5447" w:rsidRDefault="0073005F" w:rsidP="0073005F">
            <w:pPr>
              <w:pStyle w:val="TAC"/>
            </w:pPr>
            <w:r>
              <w:rPr>
                <w:lang w:eastAsia="fr-FR"/>
              </w:rPr>
              <w:t>23</w:t>
            </w:r>
          </w:p>
        </w:tc>
        <w:tc>
          <w:tcPr>
            <w:tcW w:w="1852" w:type="dxa"/>
          </w:tcPr>
          <w:p w14:paraId="7A1EF054" w14:textId="77777777" w:rsidR="0073005F" w:rsidRPr="00EF5447" w:rsidRDefault="0073005F" w:rsidP="0073005F">
            <w:pPr>
              <w:pStyle w:val="TAC"/>
            </w:pPr>
            <w:r>
              <w:rPr>
                <w:lang w:eastAsia="fr-FR"/>
              </w:rPr>
              <w:t>+2/-3</w:t>
            </w:r>
          </w:p>
        </w:tc>
      </w:tr>
      <w:tr w:rsidR="0073005F" w:rsidRPr="00EF5447" w14:paraId="7F0AE27D" w14:textId="77777777" w:rsidTr="00C50AFD">
        <w:trPr>
          <w:trHeight w:val="187"/>
          <w:jc w:val="center"/>
        </w:trPr>
        <w:tc>
          <w:tcPr>
            <w:tcW w:w="3440" w:type="dxa"/>
          </w:tcPr>
          <w:p w14:paraId="0AC1E0B1" w14:textId="77777777" w:rsidR="0073005F" w:rsidRPr="00EF5447" w:rsidRDefault="0073005F" w:rsidP="0073005F">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4AD5A9E3" w14:textId="77777777" w:rsidR="0073005F" w:rsidRPr="00EF5447" w:rsidRDefault="0073005F" w:rsidP="0073005F">
            <w:pPr>
              <w:pStyle w:val="TAC"/>
            </w:pPr>
          </w:p>
        </w:tc>
        <w:tc>
          <w:tcPr>
            <w:tcW w:w="1481" w:type="dxa"/>
          </w:tcPr>
          <w:p w14:paraId="01E33D2A" w14:textId="77777777" w:rsidR="0073005F" w:rsidRPr="00EF5447" w:rsidRDefault="0073005F" w:rsidP="0073005F">
            <w:pPr>
              <w:pStyle w:val="TAC"/>
            </w:pPr>
          </w:p>
        </w:tc>
        <w:tc>
          <w:tcPr>
            <w:tcW w:w="1688" w:type="dxa"/>
          </w:tcPr>
          <w:p w14:paraId="05AE239E" w14:textId="77777777" w:rsidR="0073005F" w:rsidRPr="00EF5447" w:rsidRDefault="0073005F" w:rsidP="0073005F">
            <w:pPr>
              <w:pStyle w:val="TAC"/>
            </w:pPr>
            <w:r w:rsidRPr="00EF5447">
              <w:rPr>
                <w:lang w:eastAsia="zh-CN"/>
              </w:rPr>
              <w:t>23</w:t>
            </w:r>
          </w:p>
        </w:tc>
        <w:tc>
          <w:tcPr>
            <w:tcW w:w="1852" w:type="dxa"/>
          </w:tcPr>
          <w:p w14:paraId="04991017" w14:textId="77777777" w:rsidR="0073005F" w:rsidRPr="00EF5447" w:rsidRDefault="0073005F" w:rsidP="0073005F">
            <w:pPr>
              <w:pStyle w:val="TAC"/>
            </w:pPr>
            <w:r w:rsidRPr="00EF5447">
              <w:rPr>
                <w:lang w:eastAsia="zh-CN"/>
              </w:rPr>
              <w:t>+2/-3</w:t>
            </w:r>
          </w:p>
        </w:tc>
      </w:tr>
      <w:tr w:rsidR="0073005F" w:rsidRPr="00EF5447" w14:paraId="7C73CC77" w14:textId="77777777" w:rsidTr="00C50AFD">
        <w:trPr>
          <w:trHeight w:val="187"/>
          <w:jc w:val="center"/>
        </w:trPr>
        <w:tc>
          <w:tcPr>
            <w:tcW w:w="3440" w:type="dxa"/>
          </w:tcPr>
          <w:p w14:paraId="5F9FC36E" w14:textId="77777777" w:rsidR="0073005F" w:rsidRPr="00EF5447" w:rsidRDefault="0073005F" w:rsidP="0073005F">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0F194D2C" w14:textId="77777777" w:rsidR="0073005F" w:rsidRPr="00EF5447" w:rsidRDefault="0073005F" w:rsidP="0073005F">
            <w:pPr>
              <w:pStyle w:val="TAC"/>
            </w:pPr>
          </w:p>
        </w:tc>
        <w:tc>
          <w:tcPr>
            <w:tcW w:w="1481" w:type="dxa"/>
          </w:tcPr>
          <w:p w14:paraId="58B24E46" w14:textId="77777777" w:rsidR="0073005F" w:rsidRPr="00EF5447" w:rsidRDefault="0073005F" w:rsidP="0073005F">
            <w:pPr>
              <w:pStyle w:val="TAC"/>
            </w:pPr>
          </w:p>
        </w:tc>
        <w:tc>
          <w:tcPr>
            <w:tcW w:w="1688" w:type="dxa"/>
          </w:tcPr>
          <w:p w14:paraId="4B71C399" w14:textId="77777777" w:rsidR="0073005F" w:rsidRPr="00EF5447" w:rsidRDefault="0073005F" w:rsidP="0073005F">
            <w:pPr>
              <w:pStyle w:val="TAC"/>
              <w:rPr>
                <w:lang w:eastAsia="zh-CN"/>
              </w:rPr>
            </w:pPr>
            <w:r>
              <w:rPr>
                <w:lang w:eastAsia="zh-CN"/>
              </w:rPr>
              <w:t>23</w:t>
            </w:r>
          </w:p>
        </w:tc>
        <w:tc>
          <w:tcPr>
            <w:tcW w:w="1852" w:type="dxa"/>
          </w:tcPr>
          <w:p w14:paraId="66699B32" w14:textId="77777777" w:rsidR="0073005F" w:rsidRPr="00EF5447" w:rsidRDefault="0073005F" w:rsidP="0073005F">
            <w:pPr>
              <w:pStyle w:val="TAC"/>
              <w:rPr>
                <w:lang w:eastAsia="zh-CN"/>
              </w:rPr>
            </w:pPr>
            <w:r>
              <w:rPr>
                <w:lang w:eastAsia="zh-CN"/>
              </w:rPr>
              <w:t>+2/-3</w:t>
            </w:r>
          </w:p>
        </w:tc>
      </w:tr>
      <w:tr w:rsidR="0073005F" w:rsidRPr="00EF5447" w14:paraId="2278D679" w14:textId="77777777" w:rsidTr="00C50AFD">
        <w:trPr>
          <w:trHeight w:val="187"/>
          <w:jc w:val="center"/>
        </w:trPr>
        <w:tc>
          <w:tcPr>
            <w:tcW w:w="3440" w:type="dxa"/>
          </w:tcPr>
          <w:p w14:paraId="0177E260" w14:textId="77777777" w:rsidR="0073005F" w:rsidRPr="00EF5447" w:rsidRDefault="0073005F" w:rsidP="0073005F">
            <w:pPr>
              <w:pStyle w:val="TAC"/>
              <w:rPr>
                <w:szCs w:val="18"/>
                <w:lang w:eastAsia="fi-FI"/>
              </w:rPr>
            </w:pPr>
            <w:r w:rsidRPr="00EF5447">
              <w:rPr>
                <w:szCs w:val="18"/>
                <w:lang w:eastAsia="fi-FI"/>
              </w:rPr>
              <w:t>DC_41A_n28A</w:t>
            </w:r>
          </w:p>
        </w:tc>
        <w:tc>
          <w:tcPr>
            <w:tcW w:w="1578" w:type="dxa"/>
          </w:tcPr>
          <w:p w14:paraId="6F343B23" w14:textId="77777777" w:rsidR="0073005F" w:rsidRPr="00EF5447" w:rsidRDefault="0073005F" w:rsidP="0073005F">
            <w:pPr>
              <w:pStyle w:val="TAC"/>
            </w:pPr>
          </w:p>
        </w:tc>
        <w:tc>
          <w:tcPr>
            <w:tcW w:w="1481" w:type="dxa"/>
          </w:tcPr>
          <w:p w14:paraId="41CDABBF" w14:textId="77777777" w:rsidR="0073005F" w:rsidRPr="00EF5447" w:rsidRDefault="0073005F" w:rsidP="0073005F">
            <w:pPr>
              <w:pStyle w:val="TAC"/>
            </w:pPr>
          </w:p>
        </w:tc>
        <w:tc>
          <w:tcPr>
            <w:tcW w:w="1688" w:type="dxa"/>
          </w:tcPr>
          <w:p w14:paraId="0A429156" w14:textId="77777777" w:rsidR="0073005F" w:rsidRPr="00EF5447" w:rsidRDefault="0073005F" w:rsidP="0073005F">
            <w:pPr>
              <w:pStyle w:val="TAC"/>
              <w:rPr>
                <w:lang w:eastAsia="zh-CN"/>
              </w:rPr>
            </w:pPr>
            <w:r w:rsidRPr="00EF5447">
              <w:rPr>
                <w:lang w:eastAsia="zh-CN"/>
              </w:rPr>
              <w:t>23</w:t>
            </w:r>
          </w:p>
        </w:tc>
        <w:tc>
          <w:tcPr>
            <w:tcW w:w="1852" w:type="dxa"/>
          </w:tcPr>
          <w:p w14:paraId="36CE46A4" w14:textId="77777777" w:rsidR="0073005F" w:rsidRPr="00EF5447" w:rsidRDefault="0073005F" w:rsidP="0073005F">
            <w:pPr>
              <w:pStyle w:val="TAC"/>
              <w:rPr>
                <w:lang w:eastAsia="zh-CN"/>
              </w:rPr>
            </w:pPr>
            <w:r w:rsidRPr="00EF5447">
              <w:rPr>
                <w:lang w:eastAsia="zh-CN"/>
              </w:rPr>
              <w:t>+2/-3</w:t>
            </w:r>
          </w:p>
        </w:tc>
      </w:tr>
      <w:tr w:rsidR="0073005F" w:rsidRPr="00EF5447" w14:paraId="1FB48F28" w14:textId="77777777" w:rsidTr="00C50AFD">
        <w:trPr>
          <w:trHeight w:val="187"/>
          <w:jc w:val="center"/>
        </w:trPr>
        <w:tc>
          <w:tcPr>
            <w:tcW w:w="3440" w:type="dxa"/>
          </w:tcPr>
          <w:p w14:paraId="10C8B215" w14:textId="77777777" w:rsidR="0073005F" w:rsidRPr="00EF5447" w:rsidRDefault="0073005F" w:rsidP="0073005F">
            <w:pPr>
              <w:pStyle w:val="TAC"/>
              <w:rPr>
                <w:szCs w:val="18"/>
                <w:lang w:eastAsia="fi-FI"/>
              </w:rPr>
            </w:pPr>
            <w:r>
              <w:rPr>
                <w:szCs w:val="18"/>
                <w:lang w:eastAsia="fi-FI"/>
              </w:rPr>
              <w:t>DC_41C_n28A</w:t>
            </w:r>
          </w:p>
        </w:tc>
        <w:tc>
          <w:tcPr>
            <w:tcW w:w="1578" w:type="dxa"/>
          </w:tcPr>
          <w:p w14:paraId="7E648619" w14:textId="77777777" w:rsidR="0073005F" w:rsidRPr="00EF5447" w:rsidRDefault="0073005F" w:rsidP="0073005F">
            <w:pPr>
              <w:pStyle w:val="TAC"/>
            </w:pPr>
          </w:p>
        </w:tc>
        <w:tc>
          <w:tcPr>
            <w:tcW w:w="1481" w:type="dxa"/>
          </w:tcPr>
          <w:p w14:paraId="71796F4E" w14:textId="77777777" w:rsidR="0073005F" w:rsidRPr="00EF5447" w:rsidRDefault="0073005F" w:rsidP="0073005F">
            <w:pPr>
              <w:pStyle w:val="TAC"/>
            </w:pPr>
          </w:p>
        </w:tc>
        <w:tc>
          <w:tcPr>
            <w:tcW w:w="1688" w:type="dxa"/>
          </w:tcPr>
          <w:p w14:paraId="5AAFF7D9" w14:textId="77777777" w:rsidR="0073005F" w:rsidRPr="00EF5447" w:rsidRDefault="0073005F" w:rsidP="0073005F">
            <w:pPr>
              <w:pStyle w:val="TAC"/>
              <w:rPr>
                <w:lang w:eastAsia="zh-CN"/>
              </w:rPr>
            </w:pPr>
            <w:r>
              <w:rPr>
                <w:lang w:eastAsia="zh-CN"/>
              </w:rPr>
              <w:t>23</w:t>
            </w:r>
          </w:p>
        </w:tc>
        <w:tc>
          <w:tcPr>
            <w:tcW w:w="1852" w:type="dxa"/>
          </w:tcPr>
          <w:p w14:paraId="2BC42B0E" w14:textId="77777777" w:rsidR="0073005F" w:rsidRPr="00EF5447" w:rsidRDefault="0073005F" w:rsidP="0073005F">
            <w:pPr>
              <w:pStyle w:val="TAC"/>
              <w:rPr>
                <w:lang w:eastAsia="zh-CN"/>
              </w:rPr>
            </w:pPr>
            <w:r>
              <w:rPr>
                <w:lang w:eastAsia="zh-CN"/>
              </w:rPr>
              <w:t>+2/-3</w:t>
            </w:r>
          </w:p>
        </w:tc>
      </w:tr>
      <w:tr w:rsidR="0073005F" w:rsidRPr="00EF5447" w14:paraId="5D2CD26A" w14:textId="77777777" w:rsidTr="00C50AFD">
        <w:trPr>
          <w:trHeight w:val="187"/>
          <w:jc w:val="center"/>
        </w:trPr>
        <w:tc>
          <w:tcPr>
            <w:tcW w:w="3440" w:type="dxa"/>
          </w:tcPr>
          <w:p w14:paraId="6CE4A78D" w14:textId="77777777" w:rsidR="0073005F" w:rsidRPr="00EF5447" w:rsidRDefault="0073005F" w:rsidP="0073005F">
            <w:pPr>
              <w:pStyle w:val="TAC"/>
              <w:rPr>
                <w:lang w:eastAsia="fi-FI"/>
              </w:rPr>
            </w:pPr>
            <w:r w:rsidRPr="00EF5447">
              <w:rPr>
                <w:lang w:eastAsia="fi-FI"/>
              </w:rPr>
              <w:t>DC_41A_n77A</w:t>
            </w:r>
          </w:p>
        </w:tc>
        <w:tc>
          <w:tcPr>
            <w:tcW w:w="1578" w:type="dxa"/>
          </w:tcPr>
          <w:p w14:paraId="1AFCCB01" w14:textId="77777777" w:rsidR="0073005F" w:rsidRPr="00EF5447" w:rsidRDefault="0073005F" w:rsidP="0073005F">
            <w:pPr>
              <w:pStyle w:val="TAC"/>
            </w:pPr>
            <w:r w:rsidRPr="00EF5447">
              <w:t>26</w:t>
            </w:r>
            <w:r>
              <w:rPr>
                <w:vertAlign w:val="superscript"/>
                <w:lang w:eastAsia="zh-CN"/>
              </w:rPr>
              <w:t>6</w:t>
            </w:r>
          </w:p>
        </w:tc>
        <w:tc>
          <w:tcPr>
            <w:tcW w:w="1481" w:type="dxa"/>
          </w:tcPr>
          <w:p w14:paraId="6F04A5B9" w14:textId="77777777" w:rsidR="0073005F" w:rsidRPr="00EF5447" w:rsidRDefault="0073005F" w:rsidP="0073005F">
            <w:pPr>
              <w:pStyle w:val="TAC"/>
            </w:pPr>
            <w:r w:rsidRPr="00EF5447">
              <w:t>+2/-3</w:t>
            </w:r>
          </w:p>
        </w:tc>
        <w:tc>
          <w:tcPr>
            <w:tcW w:w="1688" w:type="dxa"/>
          </w:tcPr>
          <w:p w14:paraId="2056AB89" w14:textId="77777777" w:rsidR="0073005F" w:rsidRPr="00EF5447" w:rsidRDefault="0073005F" w:rsidP="0073005F">
            <w:pPr>
              <w:pStyle w:val="TAC"/>
            </w:pPr>
            <w:r w:rsidRPr="00EF5447">
              <w:t>23</w:t>
            </w:r>
          </w:p>
        </w:tc>
        <w:tc>
          <w:tcPr>
            <w:tcW w:w="1852" w:type="dxa"/>
          </w:tcPr>
          <w:p w14:paraId="37FF6E07" w14:textId="77777777" w:rsidR="0073005F" w:rsidRPr="00EF5447" w:rsidRDefault="0073005F" w:rsidP="0073005F">
            <w:pPr>
              <w:pStyle w:val="TAC"/>
            </w:pPr>
            <w:r w:rsidRPr="00EF5447">
              <w:t>+2/-3</w:t>
            </w:r>
          </w:p>
        </w:tc>
      </w:tr>
      <w:tr w:rsidR="0073005F" w:rsidRPr="00EF5447" w14:paraId="5D665946" w14:textId="77777777" w:rsidTr="00C50AFD">
        <w:trPr>
          <w:trHeight w:val="187"/>
          <w:jc w:val="center"/>
        </w:trPr>
        <w:tc>
          <w:tcPr>
            <w:tcW w:w="3440" w:type="dxa"/>
          </w:tcPr>
          <w:p w14:paraId="1B911E7A" w14:textId="77777777" w:rsidR="0073005F" w:rsidRPr="00EF5447" w:rsidRDefault="0073005F" w:rsidP="0073005F">
            <w:pPr>
              <w:pStyle w:val="TAC"/>
              <w:rPr>
                <w:lang w:eastAsia="fi-FI"/>
              </w:rPr>
            </w:pPr>
            <w:r>
              <w:rPr>
                <w:lang w:eastAsia="fi-FI"/>
              </w:rPr>
              <w:t>DC_41C_n77A</w:t>
            </w:r>
          </w:p>
        </w:tc>
        <w:tc>
          <w:tcPr>
            <w:tcW w:w="1578" w:type="dxa"/>
          </w:tcPr>
          <w:p w14:paraId="294AEC5D" w14:textId="77777777" w:rsidR="0073005F" w:rsidRPr="00EF5447" w:rsidRDefault="0073005F" w:rsidP="0073005F">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3A5A6E8C" w14:textId="77777777" w:rsidR="0073005F" w:rsidRPr="00EF5447" w:rsidRDefault="0073005F" w:rsidP="0073005F">
            <w:pPr>
              <w:pStyle w:val="TAC"/>
            </w:pPr>
            <w:r>
              <w:rPr>
                <w:lang w:eastAsia="zh-TW"/>
              </w:rPr>
              <w:t>[</w:t>
            </w:r>
            <w:r>
              <w:rPr>
                <w:rFonts w:eastAsia="MS Mincho"/>
                <w:lang w:eastAsia="fr-FR"/>
              </w:rPr>
              <w:t>+2/-3</w:t>
            </w:r>
            <w:r>
              <w:rPr>
                <w:lang w:eastAsia="zh-TW"/>
              </w:rPr>
              <w:t>]</w:t>
            </w:r>
          </w:p>
        </w:tc>
        <w:tc>
          <w:tcPr>
            <w:tcW w:w="1688" w:type="dxa"/>
          </w:tcPr>
          <w:p w14:paraId="3A4FC4A1" w14:textId="77777777" w:rsidR="0073005F" w:rsidRPr="00EF5447" w:rsidRDefault="0073005F" w:rsidP="0073005F">
            <w:pPr>
              <w:pStyle w:val="TAC"/>
            </w:pPr>
            <w:r>
              <w:rPr>
                <w:lang w:eastAsia="fr-FR"/>
              </w:rPr>
              <w:t>23</w:t>
            </w:r>
          </w:p>
        </w:tc>
        <w:tc>
          <w:tcPr>
            <w:tcW w:w="1852" w:type="dxa"/>
          </w:tcPr>
          <w:p w14:paraId="2137312D" w14:textId="77777777" w:rsidR="0073005F" w:rsidRPr="00EF5447" w:rsidRDefault="0073005F" w:rsidP="0073005F">
            <w:pPr>
              <w:pStyle w:val="TAC"/>
            </w:pPr>
            <w:r>
              <w:rPr>
                <w:lang w:eastAsia="fr-FR"/>
              </w:rPr>
              <w:t>+2/-3</w:t>
            </w:r>
          </w:p>
        </w:tc>
      </w:tr>
      <w:tr w:rsidR="0073005F" w:rsidRPr="00EF5447" w14:paraId="5D16915F" w14:textId="77777777" w:rsidTr="00C50AFD">
        <w:trPr>
          <w:trHeight w:val="187"/>
          <w:jc w:val="center"/>
        </w:trPr>
        <w:tc>
          <w:tcPr>
            <w:tcW w:w="3440" w:type="dxa"/>
          </w:tcPr>
          <w:p w14:paraId="3A7BA8AC" w14:textId="77777777" w:rsidR="0073005F" w:rsidRPr="00EF5447" w:rsidRDefault="0073005F" w:rsidP="0073005F">
            <w:pPr>
              <w:pStyle w:val="TAC"/>
              <w:rPr>
                <w:lang w:eastAsia="fi-FI"/>
              </w:rPr>
            </w:pPr>
            <w:r w:rsidRPr="00EF5447">
              <w:rPr>
                <w:lang w:eastAsia="fi-FI"/>
              </w:rPr>
              <w:t>DC_41A_n78A</w:t>
            </w:r>
          </w:p>
        </w:tc>
        <w:tc>
          <w:tcPr>
            <w:tcW w:w="1578" w:type="dxa"/>
          </w:tcPr>
          <w:p w14:paraId="3502AAF2" w14:textId="77777777" w:rsidR="0073005F" w:rsidRPr="00EF5447" w:rsidRDefault="0073005F" w:rsidP="0073005F">
            <w:pPr>
              <w:pStyle w:val="TAC"/>
            </w:pPr>
          </w:p>
        </w:tc>
        <w:tc>
          <w:tcPr>
            <w:tcW w:w="1481" w:type="dxa"/>
          </w:tcPr>
          <w:p w14:paraId="4264E54C" w14:textId="77777777" w:rsidR="0073005F" w:rsidRPr="00EF5447" w:rsidRDefault="0073005F" w:rsidP="0073005F">
            <w:pPr>
              <w:pStyle w:val="TAC"/>
            </w:pPr>
          </w:p>
        </w:tc>
        <w:tc>
          <w:tcPr>
            <w:tcW w:w="1688" w:type="dxa"/>
          </w:tcPr>
          <w:p w14:paraId="33BD7737" w14:textId="77777777" w:rsidR="0073005F" w:rsidRPr="00EF5447" w:rsidRDefault="0073005F" w:rsidP="0073005F">
            <w:pPr>
              <w:pStyle w:val="TAC"/>
            </w:pPr>
            <w:r w:rsidRPr="00EF5447">
              <w:t>23</w:t>
            </w:r>
          </w:p>
        </w:tc>
        <w:tc>
          <w:tcPr>
            <w:tcW w:w="1852" w:type="dxa"/>
          </w:tcPr>
          <w:p w14:paraId="06935452" w14:textId="77777777" w:rsidR="0073005F" w:rsidRPr="00EF5447" w:rsidRDefault="0073005F" w:rsidP="0073005F">
            <w:pPr>
              <w:pStyle w:val="TAC"/>
            </w:pPr>
            <w:r w:rsidRPr="00EF5447">
              <w:t>+2/-3</w:t>
            </w:r>
          </w:p>
        </w:tc>
      </w:tr>
      <w:tr w:rsidR="0073005F" w:rsidRPr="00EF5447" w14:paraId="3114B2FD" w14:textId="77777777" w:rsidTr="00C50AFD">
        <w:trPr>
          <w:trHeight w:val="187"/>
          <w:jc w:val="center"/>
        </w:trPr>
        <w:tc>
          <w:tcPr>
            <w:tcW w:w="3440" w:type="dxa"/>
          </w:tcPr>
          <w:p w14:paraId="45D3E392" w14:textId="77777777" w:rsidR="0073005F" w:rsidRPr="00EF5447" w:rsidRDefault="0073005F" w:rsidP="0073005F">
            <w:pPr>
              <w:pStyle w:val="TAC"/>
              <w:rPr>
                <w:lang w:eastAsia="fi-FI"/>
              </w:rPr>
            </w:pPr>
            <w:r>
              <w:rPr>
                <w:lang w:eastAsia="fi-FI"/>
              </w:rPr>
              <w:t>DC_41C_n78A</w:t>
            </w:r>
          </w:p>
        </w:tc>
        <w:tc>
          <w:tcPr>
            <w:tcW w:w="1578" w:type="dxa"/>
          </w:tcPr>
          <w:p w14:paraId="6CCE2DC1" w14:textId="77777777" w:rsidR="0073005F" w:rsidRPr="00EF5447" w:rsidRDefault="0073005F" w:rsidP="0073005F">
            <w:pPr>
              <w:pStyle w:val="TAC"/>
            </w:pPr>
          </w:p>
        </w:tc>
        <w:tc>
          <w:tcPr>
            <w:tcW w:w="1481" w:type="dxa"/>
          </w:tcPr>
          <w:p w14:paraId="3CBE3D86" w14:textId="77777777" w:rsidR="0073005F" w:rsidRPr="00EF5447" w:rsidRDefault="0073005F" w:rsidP="0073005F">
            <w:pPr>
              <w:pStyle w:val="TAC"/>
            </w:pPr>
          </w:p>
        </w:tc>
        <w:tc>
          <w:tcPr>
            <w:tcW w:w="1688" w:type="dxa"/>
          </w:tcPr>
          <w:p w14:paraId="694B139F" w14:textId="77777777" w:rsidR="0073005F" w:rsidRPr="00EF5447" w:rsidRDefault="0073005F" w:rsidP="0073005F">
            <w:pPr>
              <w:pStyle w:val="TAC"/>
            </w:pPr>
            <w:r>
              <w:rPr>
                <w:lang w:eastAsia="fr-FR"/>
              </w:rPr>
              <w:t>23</w:t>
            </w:r>
          </w:p>
        </w:tc>
        <w:tc>
          <w:tcPr>
            <w:tcW w:w="1852" w:type="dxa"/>
          </w:tcPr>
          <w:p w14:paraId="003CA1B8" w14:textId="77777777" w:rsidR="0073005F" w:rsidRPr="00EF5447" w:rsidRDefault="0073005F" w:rsidP="0073005F">
            <w:pPr>
              <w:pStyle w:val="TAC"/>
            </w:pPr>
            <w:r>
              <w:rPr>
                <w:lang w:eastAsia="fr-FR"/>
              </w:rPr>
              <w:t>+2/-3</w:t>
            </w:r>
          </w:p>
        </w:tc>
      </w:tr>
      <w:tr w:rsidR="0073005F" w:rsidRPr="00EF5447" w14:paraId="0E8D9CDE" w14:textId="77777777" w:rsidTr="00C50AFD">
        <w:trPr>
          <w:trHeight w:val="187"/>
          <w:jc w:val="center"/>
        </w:trPr>
        <w:tc>
          <w:tcPr>
            <w:tcW w:w="3440" w:type="dxa"/>
          </w:tcPr>
          <w:p w14:paraId="02234EA9" w14:textId="77777777" w:rsidR="0073005F" w:rsidRPr="00EF5447" w:rsidRDefault="0073005F" w:rsidP="0073005F">
            <w:pPr>
              <w:pStyle w:val="TAC"/>
              <w:rPr>
                <w:lang w:eastAsia="fi-FI"/>
              </w:rPr>
            </w:pPr>
            <w:r w:rsidRPr="00EF5447">
              <w:rPr>
                <w:lang w:eastAsia="fi-FI"/>
              </w:rPr>
              <w:t>DC_41A_n79A</w:t>
            </w:r>
          </w:p>
        </w:tc>
        <w:tc>
          <w:tcPr>
            <w:tcW w:w="1578" w:type="dxa"/>
          </w:tcPr>
          <w:p w14:paraId="1F8D547B" w14:textId="77777777" w:rsidR="0073005F" w:rsidRPr="00EF5447" w:rsidRDefault="0073005F" w:rsidP="0073005F">
            <w:pPr>
              <w:pStyle w:val="TAC"/>
            </w:pPr>
            <w:r w:rsidRPr="00EF5447">
              <w:t>26</w:t>
            </w:r>
            <w:r>
              <w:rPr>
                <w:vertAlign w:val="superscript"/>
                <w:lang w:eastAsia="zh-CN"/>
              </w:rPr>
              <w:t>6</w:t>
            </w:r>
          </w:p>
        </w:tc>
        <w:tc>
          <w:tcPr>
            <w:tcW w:w="1481" w:type="dxa"/>
          </w:tcPr>
          <w:p w14:paraId="0BEEB72D" w14:textId="77777777" w:rsidR="0073005F" w:rsidRPr="00EF5447" w:rsidRDefault="0073005F" w:rsidP="0073005F">
            <w:pPr>
              <w:pStyle w:val="TAC"/>
            </w:pPr>
            <w:r w:rsidRPr="00EF5447">
              <w:t>+2/-3</w:t>
            </w:r>
          </w:p>
        </w:tc>
        <w:tc>
          <w:tcPr>
            <w:tcW w:w="1688" w:type="dxa"/>
          </w:tcPr>
          <w:p w14:paraId="5FF5DE36" w14:textId="77777777" w:rsidR="0073005F" w:rsidRPr="00EF5447" w:rsidRDefault="0073005F" w:rsidP="0073005F">
            <w:pPr>
              <w:pStyle w:val="TAC"/>
            </w:pPr>
            <w:r w:rsidRPr="00EF5447">
              <w:t>23</w:t>
            </w:r>
          </w:p>
        </w:tc>
        <w:tc>
          <w:tcPr>
            <w:tcW w:w="1852" w:type="dxa"/>
          </w:tcPr>
          <w:p w14:paraId="765AA58A" w14:textId="77777777" w:rsidR="0073005F" w:rsidRPr="00EF5447" w:rsidRDefault="0073005F" w:rsidP="0073005F">
            <w:pPr>
              <w:pStyle w:val="TAC"/>
            </w:pPr>
            <w:r w:rsidRPr="00EF5447">
              <w:t>+2/-3</w:t>
            </w:r>
          </w:p>
        </w:tc>
      </w:tr>
      <w:tr w:rsidR="0073005F" w:rsidRPr="00EF5447" w14:paraId="2BEB385D" w14:textId="77777777" w:rsidTr="00C50AFD">
        <w:trPr>
          <w:trHeight w:val="187"/>
          <w:jc w:val="center"/>
        </w:trPr>
        <w:tc>
          <w:tcPr>
            <w:tcW w:w="3440" w:type="dxa"/>
          </w:tcPr>
          <w:p w14:paraId="69C79C54" w14:textId="77777777" w:rsidR="0073005F" w:rsidRPr="00EF5447" w:rsidRDefault="0073005F" w:rsidP="0073005F">
            <w:pPr>
              <w:pStyle w:val="TAC"/>
              <w:rPr>
                <w:lang w:eastAsia="fi-FI"/>
              </w:rPr>
            </w:pPr>
            <w:r>
              <w:rPr>
                <w:lang w:eastAsia="fi-FI"/>
              </w:rPr>
              <w:t>DC_41C_n79A</w:t>
            </w:r>
          </w:p>
        </w:tc>
        <w:tc>
          <w:tcPr>
            <w:tcW w:w="1578" w:type="dxa"/>
          </w:tcPr>
          <w:p w14:paraId="29C53EC0" w14:textId="77777777" w:rsidR="0073005F" w:rsidRPr="00EF5447" w:rsidRDefault="0073005F" w:rsidP="0073005F">
            <w:pPr>
              <w:pStyle w:val="TAC"/>
            </w:pPr>
            <w:r>
              <w:rPr>
                <w:lang w:eastAsia="fr-FR"/>
              </w:rPr>
              <w:t>26</w:t>
            </w:r>
            <w:r>
              <w:rPr>
                <w:vertAlign w:val="superscript"/>
                <w:lang w:eastAsia="zh-CN"/>
              </w:rPr>
              <w:t>6</w:t>
            </w:r>
          </w:p>
        </w:tc>
        <w:tc>
          <w:tcPr>
            <w:tcW w:w="1481" w:type="dxa"/>
          </w:tcPr>
          <w:p w14:paraId="0F050560" w14:textId="77777777" w:rsidR="0073005F" w:rsidRPr="00EF5447" w:rsidRDefault="0073005F" w:rsidP="0073005F">
            <w:pPr>
              <w:pStyle w:val="TAC"/>
            </w:pPr>
            <w:r>
              <w:rPr>
                <w:lang w:eastAsia="fr-FR"/>
              </w:rPr>
              <w:t>+2/-3</w:t>
            </w:r>
          </w:p>
        </w:tc>
        <w:tc>
          <w:tcPr>
            <w:tcW w:w="1688" w:type="dxa"/>
          </w:tcPr>
          <w:p w14:paraId="4EABDB23" w14:textId="77777777" w:rsidR="0073005F" w:rsidRPr="00EF5447" w:rsidRDefault="0073005F" w:rsidP="0073005F">
            <w:pPr>
              <w:pStyle w:val="TAC"/>
            </w:pPr>
            <w:r>
              <w:rPr>
                <w:lang w:eastAsia="fr-FR"/>
              </w:rPr>
              <w:t>23</w:t>
            </w:r>
          </w:p>
        </w:tc>
        <w:tc>
          <w:tcPr>
            <w:tcW w:w="1852" w:type="dxa"/>
          </w:tcPr>
          <w:p w14:paraId="3202AE73" w14:textId="77777777" w:rsidR="0073005F" w:rsidRPr="00EF5447" w:rsidRDefault="0073005F" w:rsidP="0073005F">
            <w:pPr>
              <w:pStyle w:val="TAC"/>
            </w:pPr>
            <w:r>
              <w:rPr>
                <w:lang w:eastAsia="fr-FR"/>
              </w:rPr>
              <w:t>+2/-3</w:t>
            </w:r>
          </w:p>
        </w:tc>
      </w:tr>
      <w:tr w:rsidR="0073005F" w:rsidRPr="00EF5447" w14:paraId="4484A2B9" w14:textId="77777777" w:rsidTr="00C50AFD">
        <w:trPr>
          <w:trHeight w:val="187"/>
          <w:jc w:val="center"/>
        </w:trPr>
        <w:tc>
          <w:tcPr>
            <w:tcW w:w="3440" w:type="dxa"/>
          </w:tcPr>
          <w:p w14:paraId="79DDFF4E" w14:textId="77777777" w:rsidR="0073005F" w:rsidRPr="00EF5447" w:rsidRDefault="0073005F" w:rsidP="0073005F">
            <w:pPr>
              <w:pStyle w:val="TAC"/>
              <w:rPr>
                <w:lang w:eastAsia="fi-FI"/>
              </w:rPr>
            </w:pPr>
            <w:r w:rsidRPr="00EF5447">
              <w:rPr>
                <w:lang w:eastAsia="fi-FI"/>
              </w:rPr>
              <w:t>DC_42A_n1A</w:t>
            </w:r>
          </w:p>
        </w:tc>
        <w:tc>
          <w:tcPr>
            <w:tcW w:w="1578" w:type="dxa"/>
          </w:tcPr>
          <w:p w14:paraId="54984407" w14:textId="77777777" w:rsidR="0073005F" w:rsidRPr="00EF5447" w:rsidRDefault="0073005F" w:rsidP="0073005F">
            <w:pPr>
              <w:pStyle w:val="TAC"/>
            </w:pPr>
          </w:p>
        </w:tc>
        <w:tc>
          <w:tcPr>
            <w:tcW w:w="1481" w:type="dxa"/>
          </w:tcPr>
          <w:p w14:paraId="7076A193" w14:textId="77777777" w:rsidR="0073005F" w:rsidRPr="00EF5447" w:rsidRDefault="0073005F" w:rsidP="0073005F">
            <w:pPr>
              <w:pStyle w:val="TAC"/>
            </w:pPr>
          </w:p>
        </w:tc>
        <w:tc>
          <w:tcPr>
            <w:tcW w:w="1688" w:type="dxa"/>
          </w:tcPr>
          <w:p w14:paraId="122166DC" w14:textId="77777777" w:rsidR="0073005F" w:rsidRPr="00EF5447" w:rsidRDefault="0073005F" w:rsidP="0073005F">
            <w:pPr>
              <w:pStyle w:val="TAC"/>
            </w:pPr>
            <w:r w:rsidRPr="00EF5447">
              <w:rPr>
                <w:rFonts w:eastAsia="MS Mincho"/>
              </w:rPr>
              <w:t>23</w:t>
            </w:r>
          </w:p>
        </w:tc>
        <w:tc>
          <w:tcPr>
            <w:tcW w:w="1852" w:type="dxa"/>
          </w:tcPr>
          <w:p w14:paraId="2673D379" w14:textId="77777777" w:rsidR="0073005F" w:rsidRPr="00EF5447" w:rsidRDefault="0073005F" w:rsidP="0073005F">
            <w:pPr>
              <w:pStyle w:val="TAC"/>
            </w:pPr>
            <w:r w:rsidRPr="00EF5447">
              <w:rPr>
                <w:rFonts w:eastAsia="MS Mincho"/>
              </w:rPr>
              <w:t>+2/-3</w:t>
            </w:r>
          </w:p>
        </w:tc>
      </w:tr>
      <w:tr w:rsidR="0073005F" w:rsidRPr="00EF5447" w14:paraId="49F3EE03" w14:textId="77777777" w:rsidTr="00C50AFD">
        <w:trPr>
          <w:trHeight w:val="187"/>
          <w:jc w:val="center"/>
        </w:trPr>
        <w:tc>
          <w:tcPr>
            <w:tcW w:w="3440" w:type="dxa"/>
          </w:tcPr>
          <w:p w14:paraId="2F635DE9" w14:textId="77777777" w:rsidR="0073005F" w:rsidRPr="00EF5447" w:rsidRDefault="0073005F" w:rsidP="0073005F">
            <w:pPr>
              <w:pStyle w:val="TAC"/>
              <w:rPr>
                <w:lang w:eastAsia="fi-FI"/>
              </w:rPr>
            </w:pPr>
            <w:r>
              <w:rPr>
                <w:lang w:eastAsia="ja-JP"/>
              </w:rPr>
              <w:t>DC_42C_n1A</w:t>
            </w:r>
          </w:p>
        </w:tc>
        <w:tc>
          <w:tcPr>
            <w:tcW w:w="1578" w:type="dxa"/>
          </w:tcPr>
          <w:p w14:paraId="12169128" w14:textId="77777777" w:rsidR="0073005F" w:rsidRPr="00EF5447" w:rsidRDefault="0073005F" w:rsidP="0073005F">
            <w:pPr>
              <w:pStyle w:val="TAC"/>
            </w:pPr>
          </w:p>
        </w:tc>
        <w:tc>
          <w:tcPr>
            <w:tcW w:w="1481" w:type="dxa"/>
          </w:tcPr>
          <w:p w14:paraId="06CB7963" w14:textId="77777777" w:rsidR="0073005F" w:rsidRPr="00EF5447" w:rsidRDefault="0073005F" w:rsidP="0073005F">
            <w:pPr>
              <w:pStyle w:val="TAC"/>
            </w:pPr>
          </w:p>
        </w:tc>
        <w:tc>
          <w:tcPr>
            <w:tcW w:w="1688" w:type="dxa"/>
          </w:tcPr>
          <w:p w14:paraId="46FC73E0" w14:textId="77777777" w:rsidR="0073005F" w:rsidRPr="00EF5447" w:rsidRDefault="0073005F" w:rsidP="0073005F">
            <w:pPr>
              <w:pStyle w:val="TAC"/>
              <w:rPr>
                <w:rFonts w:eastAsia="MS Mincho"/>
              </w:rPr>
            </w:pPr>
            <w:r>
              <w:rPr>
                <w:rFonts w:eastAsia="MS Mincho"/>
                <w:lang w:eastAsia="fr-FR"/>
              </w:rPr>
              <w:t>23</w:t>
            </w:r>
          </w:p>
        </w:tc>
        <w:tc>
          <w:tcPr>
            <w:tcW w:w="1852" w:type="dxa"/>
          </w:tcPr>
          <w:p w14:paraId="5DF638F5" w14:textId="77777777" w:rsidR="0073005F" w:rsidRPr="00EF5447" w:rsidRDefault="0073005F" w:rsidP="0073005F">
            <w:pPr>
              <w:pStyle w:val="TAC"/>
              <w:rPr>
                <w:rFonts w:eastAsia="MS Mincho"/>
              </w:rPr>
            </w:pPr>
            <w:r>
              <w:rPr>
                <w:rFonts w:eastAsia="MS Mincho"/>
                <w:lang w:eastAsia="fr-FR"/>
              </w:rPr>
              <w:t>+2/-3</w:t>
            </w:r>
          </w:p>
        </w:tc>
      </w:tr>
      <w:tr w:rsidR="0073005F" w:rsidRPr="00EF5447" w14:paraId="56A40FFF" w14:textId="77777777" w:rsidTr="00C50AFD">
        <w:trPr>
          <w:trHeight w:val="187"/>
          <w:jc w:val="center"/>
        </w:trPr>
        <w:tc>
          <w:tcPr>
            <w:tcW w:w="3440" w:type="dxa"/>
          </w:tcPr>
          <w:p w14:paraId="2DFECF38" w14:textId="77777777" w:rsidR="0073005F" w:rsidRPr="00EF5447" w:rsidRDefault="0073005F" w:rsidP="0073005F">
            <w:pPr>
              <w:pStyle w:val="TAC"/>
              <w:rPr>
                <w:lang w:eastAsia="fi-FI"/>
              </w:rPr>
            </w:pPr>
            <w:r w:rsidRPr="00EF5447">
              <w:rPr>
                <w:lang w:eastAsia="fi-FI"/>
              </w:rPr>
              <w:t>DC_42</w:t>
            </w:r>
            <w:r w:rsidRPr="00EF5447">
              <w:rPr>
                <w:lang w:eastAsia="zh-CN"/>
              </w:rPr>
              <w:t>A_n3A</w:t>
            </w:r>
          </w:p>
        </w:tc>
        <w:tc>
          <w:tcPr>
            <w:tcW w:w="1578" w:type="dxa"/>
          </w:tcPr>
          <w:p w14:paraId="236060ED" w14:textId="77777777" w:rsidR="0073005F" w:rsidRPr="00EF5447" w:rsidRDefault="0073005F" w:rsidP="0073005F">
            <w:pPr>
              <w:pStyle w:val="TAC"/>
            </w:pPr>
          </w:p>
        </w:tc>
        <w:tc>
          <w:tcPr>
            <w:tcW w:w="1481" w:type="dxa"/>
          </w:tcPr>
          <w:p w14:paraId="437325CF" w14:textId="77777777" w:rsidR="0073005F" w:rsidRPr="00EF5447" w:rsidRDefault="0073005F" w:rsidP="0073005F">
            <w:pPr>
              <w:pStyle w:val="TAC"/>
            </w:pPr>
          </w:p>
        </w:tc>
        <w:tc>
          <w:tcPr>
            <w:tcW w:w="1688" w:type="dxa"/>
          </w:tcPr>
          <w:p w14:paraId="337E5B81" w14:textId="77777777" w:rsidR="0073005F" w:rsidRPr="00EF5447" w:rsidRDefault="0073005F" w:rsidP="0073005F">
            <w:pPr>
              <w:pStyle w:val="TAC"/>
            </w:pPr>
            <w:r w:rsidRPr="00EF5447">
              <w:rPr>
                <w:rFonts w:eastAsia="MS Mincho"/>
              </w:rPr>
              <w:t>23</w:t>
            </w:r>
          </w:p>
        </w:tc>
        <w:tc>
          <w:tcPr>
            <w:tcW w:w="1852" w:type="dxa"/>
          </w:tcPr>
          <w:p w14:paraId="11892D85" w14:textId="77777777" w:rsidR="0073005F" w:rsidRPr="00EF5447" w:rsidRDefault="0073005F" w:rsidP="0073005F">
            <w:pPr>
              <w:pStyle w:val="TAC"/>
            </w:pPr>
            <w:r w:rsidRPr="00EF5447">
              <w:rPr>
                <w:rFonts w:eastAsia="MS Mincho"/>
              </w:rPr>
              <w:t>+2/-3</w:t>
            </w:r>
          </w:p>
        </w:tc>
      </w:tr>
      <w:tr w:rsidR="0073005F" w:rsidRPr="00EF5447" w14:paraId="7D02F8C8" w14:textId="77777777" w:rsidTr="00C50AFD">
        <w:trPr>
          <w:trHeight w:val="187"/>
          <w:jc w:val="center"/>
        </w:trPr>
        <w:tc>
          <w:tcPr>
            <w:tcW w:w="3440" w:type="dxa"/>
          </w:tcPr>
          <w:p w14:paraId="6F068AD1" w14:textId="77777777" w:rsidR="0073005F" w:rsidRPr="00EF5447" w:rsidRDefault="0073005F" w:rsidP="0073005F">
            <w:pPr>
              <w:pStyle w:val="TAC"/>
              <w:rPr>
                <w:lang w:eastAsia="fi-FI"/>
              </w:rPr>
            </w:pPr>
            <w:r>
              <w:rPr>
                <w:lang w:eastAsia="fr-FR"/>
              </w:rPr>
              <w:t>DC_42C_n3A</w:t>
            </w:r>
          </w:p>
        </w:tc>
        <w:tc>
          <w:tcPr>
            <w:tcW w:w="1578" w:type="dxa"/>
          </w:tcPr>
          <w:p w14:paraId="69086451" w14:textId="77777777" w:rsidR="0073005F" w:rsidRPr="00EF5447" w:rsidRDefault="0073005F" w:rsidP="0073005F">
            <w:pPr>
              <w:pStyle w:val="TAC"/>
            </w:pPr>
          </w:p>
        </w:tc>
        <w:tc>
          <w:tcPr>
            <w:tcW w:w="1481" w:type="dxa"/>
          </w:tcPr>
          <w:p w14:paraId="01FD62F4" w14:textId="77777777" w:rsidR="0073005F" w:rsidRPr="00EF5447" w:rsidRDefault="0073005F" w:rsidP="0073005F">
            <w:pPr>
              <w:pStyle w:val="TAC"/>
            </w:pPr>
          </w:p>
        </w:tc>
        <w:tc>
          <w:tcPr>
            <w:tcW w:w="1688" w:type="dxa"/>
          </w:tcPr>
          <w:p w14:paraId="70C9D0DA" w14:textId="77777777" w:rsidR="0073005F" w:rsidRPr="00EF5447" w:rsidRDefault="0073005F" w:rsidP="0073005F">
            <w:pPr>
              <w:pStyle w:val="TAC"/>
              <w:rPr>
                <w:rFonts w:eastAsia="MS Mincho"/>
              </w:rPr>
            </w:pPr>
            <w:r>
              <w:rPr>
                <w:rFonts w:eastAsia="MS Mincho"/>
                <w:lang w:eastAsia="fr-FR"/>
              </w:rPr>
              <w:t>23</w:t>
            </w:r>
          </w:p>
        </w:tc>
        <w:tc>
          <w:tcPr>
            <w:tcW w:w="1852" w:type="dxa"/>
          </w:tcPr>
          <w:p w14:paraId="095E2D78" w14:textId="77777777" w:rsidR="0073005F" w:rsidRPr="00EF5447" w:rsidRDefault="0073005F" w:rsidP="0073005F">
            <w:pPr>
              <w:pStyle w:val="TAC"/>
              <w:rPr>
                <w:rFonts w:eastAsia="MS Mincho"/>
              </w:rPr>
            </w:pPr>
            <w:r>
              <w:rPr>
                <w:rFonts w:eastAsia="MS Mincho"/>
                <w:lang w:eastAsia="fr-FR"/>
              </w:rPr>
              <w:t>+2/-3</w:t>
            </w:r>
          </w:p>
        </w:tc>
      </w:tr>
      <w:tr w:rsidR="0073005F" w:rsidRPr="00EF5447" w14:paraId="5D0C516F" w14:textId="77777777" w:rsidTr="00C50AFD">
        <w:trPr>
          <w:trHeight w:val="187"/>
          <w:jc w:val="center"/>
        </w:trPr>
        <w:tc>
          <w:tcPr>
            <w:tcW w:w="3440" w:type="dxa"/>
          </w:tcPr>
          <w:p w14:paraId="760F0697" w14:textId="77777777" w:rsidR="0073005F" w:rsidRPr="00EF5447" w:rsidRDefault="0073005F" w:rsidP="0073005F">
            <w:pPr>
              <w:pStyle w:val="TAC"/>
              <w:rPr>
                <w:lang w:eastAsia="zh-TW"/>
              </w:rPr>
            </w:pPr>
            <w:r w:rsidRPr="00EF5447">
              <w:rPr>
                <w:szCs w:val="18"/>
                <w:lang w:eastAsia="fi-FI"/>
              </w:rPr>
              <w:t>DC_42</w:t>
            </w:r>
            <w:r w:rsidRPr="00EF5447">
              <w:rPr>
                <w:szCs w:val="18"/>
                <w:lang w:eastAsia="zh-CN"/>
              </w:rPr>
              <w:t>A_n28A</w:t>
            </w:r>
          </w:p>
        </w:tc>
        <w:tc>
          <w:tcPr>
            <w:tcW w:w="1578" w:type="dxa"/>
          </w:tcPr>
          <w:p w14:paraId="397CCB76" w14:textId="77777777" w:rsidR="0073005F" w:rsidRPr="00EF5447" w:rsidRDefault="0073005F" w:rsidP="0073005F">
            <w:pPr>
              <w:pStyle w:val="TAC"/>
            </w:pPr>
          </w:p>
        </w:tc>
        <w:tc>
          <w:tcPr>
            <w:tcW w:w="1481" w:type="dxa"/>
          </w:tcPr>
          <w:p w14:paraId="03964A68" w14:textId="77777777" w:rsidR="0073005F" w:rsidRPr="00EF5447" w:rsidRDefault="0073005F" w:rsidP="0073005F">
            <w:pPr>
              <w:pStyle w:val="TAC"/>
            </w:pPr>
          </w:p>
        </w:tc>
        <w:tc>
          <w:tcPr>
            <w:tcW w:w="1688" w:type="dxa"/>
          </w:tcPr>
          <w:p w14:paraId="37B137C5" w14:textId="77777777" w:rsidR="0073005F" w:rsidRPr="00EF5447" w:rsidRDefault="0073005F" w:rsidP="0073005F">
            <w:pPr>
              <w:pStyle w:val="TAC"/>
            </w:pPr>
            <w:r w:rsidRPr="00EF5447">
              <w:t>23</w:t>
            </w:r>
          </w:p>
        </w:tc>
        <w:tc>
          <w:tcPr>
            <w:tcW w:w="1852" w:type="dxa"/>
          </w:tcPr>
          <w:p w14:paraId="24B55F0E" w14:textId="77777777" w:rsidR="0073005F" w:rsidRPr="00EF5447" w:rsidRDefault="0073005F" w:rsidP="0073005F">
            <w:pPr>
              <w:pStyle w:val="TAC"/>
            </w:pPr>
            <w:r w:rsidRPr="00EF5447">
              <w:t>+2/-3</w:t>
            </w:r>
          </w:p>
        </w:tc>
      </w:tr>
      <w:tr w:rsidR="0073005F" w:rsidRPr="00EF5447" w14:paraId="4BCBDB01" w14:textId="77777777" w:rsidTr="00C50AFD">
        <w:trPr>
          <w:trHeight w:val="187"/>
          <w:jc w:val="center"/>
        </w:trPr>
        <w:tc>
          <w:tcPr>
            <w:tcW w:w="3440" w:type="dxa"/>
          </w:tcPr>
          <w:p w14:paraId="3C9CF5C0" w14:textId="77777777" w:rsidR="0073005F" w:rsidRPr="00EF5447" w:rsidRDefault="0073005F" w:rsidP="0073005F">
            <w:pPr>
              <w:pStyle w:val="TAC"/>
              <w:rPr>
                <w:szCs w:val="18"/>
                <w:lang w:eastAsia="fi-FI"/>
              </w:rPr>
            </w:pPr>
            <w:r>
              <w:rPr>
                <w:lang w:eastAsia="fi-FI"/>
              </w:rPr>
              <w:t>DC_42</w:t>
            </w:r>
            <w:r>
              <w:rPr>
                <w:lang w:eastAsia="zh-CN"/>
              </w:rPr>
              <w:t>C_n28A</w:t>
            </w:r>
          </w:p>
        </w:tc>
        <w:tc>
          <w:tcPr>
            <w:tcW w:w="1578" w:type="dxa"/>
          </w:tcPr>
          <w:p w14:paraId="6C8CAC33" w14:textId="77777777" w:rsidR="0073005F" w:rsidRPr="00EF5447" w:rsidRDefault="0073005F" w:rsidP="0073005F">
            <w:pPr>
              <w:pStyle w:val="TAC"/>
            </w:pPr>
          </w:p>
        </w:tc>
        <w:tc>
          <w:tcPr>
            <w:tcW w:w="1481" w:type="dxa"/>
          </w:tcPr>
          <w:p w14:paraId="6BB71E7B" w14:textId="77777777" w:rsidR="0073005F" w:rsidRPr="00EF5447" w:rsidRDefault="0073005F" w:rsidP="0073005F">
            <w:pPr>
              <w:pStyle w:val="TAC"/>
            </w:pPr>
          </w:p>
        </w:tc>
        <w:tc>
          <w:tcPr>
            <w:tcW w:w="1688" w:type="dxa"/>
          </w:tcPr>
          <w:p w14:paraId="6B193B8F" w14:textId="77777777" w:rsidR="0073005F" w:rsidRPr="00EF5447" w:rsidRDefault="0073005F" w:rsidP="0073005F">
            <w:pPr>
              <w:pStyle w:val="TAC"/>
            </w:pPr>
            <w:r>
              <w:rPr>
                <w:lang w:eastAsia="fr-FR"/>
              </w:rPr>
              <w:t>23</w:t>
            </w:r>
          </w:p>
        </w:tc>
        <w:tc>
          <w:tcPr>
            <w:tcW w:w="1852" w:type="dxa"/>
          </w:tcPr>
          <w:p w14:paraId="420EC5ED" w14:textId="77777777" w:rsidR="0073005F" w:rsidRPr="00EF5447" w:rsidRDefault="0073005F" w:rsidP="0073005F">
            <w:pPr>
              <w:pStyle w:val="TAC"/>
            </w:pPr>
            <w:r>
              <w:rPr>
                <w:lang w:eastAsia="fr-FR"/>
              </w:rPr>
              <w:t>+2/-3</w:t>
            </w:r>
          </w:p>
        </w:tc>
      </w:tr>
      <w:tr w:rsidR="0073005F" w:rsidRPr="00EF5447" w14:paraId="4400B49A" w14:textId="77777777" w:rsidTr="00C50AFD">
        <w:trPr>
          <w:trHeight w:val="187"/>
          <w:jc w:val="center"/>
        </w:trPr>
        <w:tc>
          <w:tcPr>
            <w:tcW w:w="3440" w:type="dxa"/>
          </w:tcPr>
          <w:p w14:paraId="669DA142" w14:textId="77777777" w:rsidR="0073005F" w:rsidRPr="00EF5447" w:rsidRDefault="0073005F" w:rsidP="0073005F">
            <w:pPr>
              <w:pStyle w:val="TAC"/>
              <w:rPr>
                <w:lang w:eastAsia="fi-FI"/>
              </w:rPr>
            </w:pPr>
            <w:r w:rsidRPr="00EF5447">
              <w:rPr>
                <w:lang w:eastAsia="fi-FI"/>
              </w:rPr>
              <w:t>DC_42A_n51A</w:t>
            </w:r>
          </w:p>
        </w:tc>
        <w:tc>
          <w:tcPr>
            <w:tcW w:w="1578" w:type="dxa"/>
          </w:tcPr>
          <w:p w14:paraId="48405065" w14:textId="77777777" w:rsidR="0073005F" w:rsidRPr="00EF5447" w:rsidRDefault="0073005F" w:rsidP="0073005F">
            <w:pPr>
              <w:pStyle w:val="TAC"/>
            </w:pPr>
          </w:p>
        </w:tc>
        <w:tc>
          <w:tcPr>
            <w:tcW w:w="1481" w:type="dxa"/>
          </w:tcPr>
          <w:p w14:paraId="6659105A" w14:textId="77777777" w:rsidR="0073005F" w:rsidRPr="00EF5447" w:rsidRDefault="0073005F" w:rsidP="0073005F">
            <w:pPr>
              <w:pStyle w:val="TAC"/>
            </w:pPr>
          </w:p>
        </w:tc>
        <w:tc>
          <w:tcPr>
            <w:tcW w:w="1688" w:type="dxa"/>
          </w:tcPr>
          <w:p w14:paraId="01D5287D" w14:textId="77777777" w:rsidR="0073005F" w:rsidRPr="00EF5447" w:rsidRDefault="0073005F" w:rsidP="0073005F">
            <w:pPr>
              <w:pStyle w:val="TAC"/>
            </w:pPr>
            <w:r w:rsidRPr="00EF5447">
              <w:t>23</w:t>
            </w:r>
          </w:p>
        </w:tc>
        <w:tc>
          <w:tcPr>
            <w:tcW w:w="1852" w:type="dxa"/>
          </w:tcPr>
          <w:p w14:paraId="697EE414" w14:textId="77777777" w:rsidR="0073005F" w:rsidRPr="00EF5447" w:rsidRDefault="0073005F" w:rsidP="0073005F">
            <w:pPr>
              <w:pStyle w:val="TAC"/>
            </w:pPr>
            <w:r w:rsidRPr="00EF5447">
              <w:t>+2/-3</w:t>
            </w:r>
          </w:p>
        </w:tc>
      </w:tr>
      <w:tr w:rsidR="0073005F" w:rsidRPr="00EF5447" w14:paraId="2494957F" w14:textId="77777777" w:rsidTr="00C50AFD">
        <w:trPr>
          <w:trHeight w:val="187"/>
          <w:jc w:val="center"/>
        </w:trPr>
        <w:tc>
          <w:tcPr>
            <w:tcW w:w="3440" w:type="dxa"/>
          </w:tcPr>
          <w:p w14:paraId="6A1D408C" w14:textId="77777777" w:rsidR="0073005F" w:rsidRPr="00EF5447" w:rsidRDefault="0073005F" w:rsidP="0073005F">
            <w:pPr>
              <w:pStyle w:val="TAC"/>
              <w:rPr>
                <w:lang w:eastAsia="fi-FI"/>
              </w:rPr>
            </w:pPr>
            <w:r w:rsidRPr="00EF5447">
              <w:rPr>
                <w:lang w:eastAsia="fi-FI"/>
              </w:rPr>
              <w:t>DC_42A_n77A</w:t>
            </w:r>
          </w:p>
        </w:tc>
        <w:tc>
          <w:tcPr>
            <w:tcW w:w="1578" w:type="dxa"/>
          </w:tcPr>
          <w:p w14:paraId="7F423B6F" w14:textId="77777777" w:rsidR="0073005F" w:rsidRPr="00EF5447" w:rsidRDefault="0073005F" w:rsidP="0073005F">
            <w:pPr>
              <w:pStyle w:val="TAC"/>
              <w:rPr>
                <w:lang w:eastAsia="ja-JP"/>
              </w:rPr>
            </w:pPr>
          </w:p>
        </w:tc>
        <w:tc>
          <w:tcPr>
            <w:tcW w:w="1481" w:type="dxa"/>
          </w:tcPr>
          <w:p w14:paraId="2AEF05D7" w14:textId="77777777" w:rsidR="0073005F" w:rsidRPr="00EF5447" w:rsidRDefault="0073005F" w:rsidP="0073005F">
            <w:pPr>
              <w:pStyle w:val="TAC"/>
              <w:rPr>
                <w:lang w:eastAsia="ja-JP"/>
              </w:rPr>
            </w:pPr>
          </w:p>
        </w:tc>
        <w:tc>
          <w:tcPr>
            <w:tcW w:w="1688" w:type="dxa"/>
          </w:tcPr>
          <w:p w14:paraId="2EBFCDF7" w14:textId="77777777" w:rsidR="0073005F" w:rsidRPr="00EF5447" w:rsidRDefault="0073005F" w:rsidP="0073005F">
            <w:pPr>
              <w:pStyle w:val="TAC"/>
              <w:rPr>
                <w:lang w:eastAsia="ja-JP"/>
              </w:rPr>
            </w:pPr>
            <w:r w:rsidRPr="00EF5447">
              <w:rPr>
                <w:lang w:eastAsia="ja-JP"/>
              </w:rPr>
              <w:t>N/A</w:t>
            </w:r>
          </w:p>
        </w:tc>
        <w:tc>
          <w:tcPr>
            <w:tcW w:w="1852" w:type="dxa"/>
          </w:tcPr>
          <w:p w14:paraId="0F4D53CD" w14:textId="77777777" w:rsidR="0073005F" w:rsidRPr="00EF5447" w:rsidRDefault="0073005F" w:rsidP="0073005F">
            <w:pPr>
              <w:pStyle w:val="TAC"/>
            </w:pPr>
            <w:r w:rsidRPr="00EF5447">
              <w:rPr>
                <w:lang w:eastAsia="ja-JP"/>
              </w:rPr>
              <w:t>N/A</w:t>
            </w:r>
          </w:p>
        </w:tc>
      </w:tr>
      <w:tr w:rsidR="0073005F" w:rsidRPr="00EF5447" w14:paraId="4E07A76E" w14:textId="77777777" w:rsidTr="00C50AFD">
        <w:trPr>
          <w:trHeight w:val="187"/>
          <w:jc w:val="center"/>
        </w:trPr>
        <w:tc>
          <w:tcPr>
            <w:tcW w:w="3440" w:type="dxa"/>
          </w:tcPr>
          <w:p w14:paraId="7338018D" w14:textId="77777777" w:rsidR="0073005F" w:rsidRPr="00EF5447" w:rsidRDefault="0073005F" w:rsidP="0073005F">
            <w:pPr>
              <w:pStyle w:val="TAC"/>
              <w:rPr>
                <w:lang w:eastAsia="fi-FI"/>
              </w:rPr>
            </w:pPr>
            <w:r w:rsidRPr="00EF5447">
              <w:rPr>
                <w:lang w:eastAsia="fi-FI"/>
              </w:rPr>
              <w:t>DC_42A_n78A</w:t>
            </w:r>
          </w:p>
        </w:tc>
        <w:tc>
          <w:tcPr>
            <w:tcW w:w="1578" w:type="dxa"/>
          </w:tcPr>
          <w:p w14:paraId="46A064F3" w14:textId="77777777" w:rsidR="0073005F" w:rsidRPr="00EF5447" w:rsidRDefault="0073005F" w:rsidP="0073005F">
            <w:pPr>
              <w:pStyle w:val="TAC"/>
              <w:rPr>
                <w:lang w:eastAsia="ja-JP"/>
              </w:rPr>
            </w:pPr>
          </w:p>
        </w:tc>
        <w:tc>
          <w:tcPr>
            <w:tcW w:w="1481" w:type="dxa"/>
          </w:tcPr>
          <w:p w14:paraId="124D9951" w14:textId="77777777" w:rsidR="0073005F" w:rsidRPr="00EF5447" w:rsidRDefault="0073005F" w:rsidP="0073005F">
            <w:pPr>
              <w:pStyle w:val="TAC"/>
              <w:rPr>
                <w:lang w:eastAsia="ja-JP"/>
              </w:rPr>
            </w:pPr>
          </w:p>
        </w:tc>
        <w:tc>
          <w:tcPr>
            <w:tcW w:w="1688" w:type="dxa"/>
          </w:tcPr>
          <w:p w14:paraId="45FF8680" w14:textId="77777777" w:rsidR="0073005F" w:rsidRPr="00EF5447" w:rsidRDefault="0073005F" w:rsidP="0073005F">
            <w:pPr>
              <w:pStyle w:val="TAC"/>
            </w:pPr>
            <w:r w:rsidRPr="00EF5447">
              <w:rPr>
                <w:lang w:eastAsia="ja-JP"/>
              </w:rPr>
              <w:t>N/A</w:t>
            </w:r>
          </w:p>
        </w:tc>
        <w:tc>
          <w:tcPr>
            <w:tcW w:w="1852" w:type="dxa"/>
          </w:tcPr>
          <w:p w14:paraId="76D7C0AD" w14:textId="77777777" w:rsidR="0073005F" w:rsidRPr="00EF5447" w:rsidRDefault="0073005F" w:rsidP="0073005F">
            <w:pPr>
              <w:pStyle w:val="TAC"/>
            </w:pPr>
            <w:r w:rsidRPr="00EF5447">
              <w:rPr>
                <w:lang w:eastAsia="ja-JP"/>
              </w:rPr>
              <w:t>N/A</w:t>
            </w:r>
          </w:p>
        </w:tc>
      </w:tr>
      <w:tr w:rsidR="0073005F" w:rsidRPr="00EF5447" w14:paraId="3BDA32EE" w14:textId="77777777" w:rsidTr="00C50AFD">
        <w:trPr>
          <w:trHeight w:val="187"/>
          <w:jc w:val="center"/>
        </w:trPr>
        <w:tc>
          <w:tcPr>
            <w:tcW w:w="3440" w:type="dxa"/>
          </w:tcPr>
          <w:p w14:paraId="16AF0719" w14:textId="77777777" w:rsidR="0073005F" w:rsidRPr="00EF5447" w:rsidRDefault="0073005F" w:rsidP="0073005F">
            <w:pPr>
              <w:pStyle w:val="TAC"/>
              <w:rPr>
                <w:lang w:eastAsia="fi-FI"/>
              </w:rPr>
            </w:pPr>
            <w:r w:rsidRPr="00EF5447">
              <w:rPr>
                <w:lang w:eastAsia="fi-FI"/>
              </w:rPr>
              <w:t>DC_42A_n79A</w:t>
            </w:r>
          </w:p>
        </w:tc>
        <w:tc>
          <w:tcPr>
            <w:tcW w:w="1578" w:type="dxa"/>
          </w:tcPr>
          <w:p w14:paraId="53AFFF48" w14:textId="77777777" w:rsidR="0073005F" w:rsidRPr="00EF5447" w:rsidRDefault="0073005F" w:rsidP="0073005F">
            <w:pPr>
              <w:pStyle w:val="TAC"/>
              <w:rPr>
                <w:lang w:eastAsia="ja-JP"/>
              </w:rPr>
            </w:pPr>
          </w:p>
        </w:tc>
        <w:tc>
          <w:tcPr>
            <w:tcW w:w="1481" w:type="dxa"/>
          </w:tcPr>
          <w:p w14:paraId="21E145A6" w14:textId="77777777" w:rsidR="0073005F" w:rsidRPr="00EF5447" w:rsidRDefault="0073005F" w:rsidP="0073005F">
            <w:pPr>
              <w:pStyle w:val="TAC"/>
              <w:rPr>
                <w:lang w:eastAsia="ja-JP"/>
              </w:rPr>
            </w:pPr>
          </w:p>
        </w:tc>
        <w:tc>
          <w:tcPr>
            <w:tcW w:w="1688" w:type="dxa"/>
          </w:tcPr>
          <w:p w14:paraId="5A39B8A3" w14:textId="77777777" w:rsidR="0073005F" w:rsidRPr="00EF5447" w:rsidRDefault="0073005F" w:rsidP="0073005F">
            <w:pPr>
              <w:pStyle w:val="TAC"/>
            </w:pPr>
            <w:r w:rsidRPr="00EF5447">
              <w:rPr>
                <w:lang w:eastAsia="ja-JP"/>
              </w:rPr>
              <w:t>N/A</w:t>
            </w:r>
          </w:p>
        </w:tc>
        <w:tc>
          <w:tcPr>
            <w:tcW w:w="1852" w:type="dxa"/>
          </w:tcPr>
          <w:p w14:paraId="736D1C0E" w14:textId="77777777" w:rsidR="0073005F" w:rsidRPr="00EF5447" w:rsidRDefault="0073005F" w:rsidP="0073005F">
            <w:pPr>
              <w:pStyle w:val="TAC"/>
            </w:pPr>
            <w:r w:rsidRPr="00EF5447">
              <w:rPr>
                <w:lang w:eastAsia="ja-JP"/>
              </w:rPr>
              <w:t>N/A</w:t>
            </w:r>
          </w:p>
        </w:tc>
      </w:tr>
      <w:tr w:rsidR="0073005F" w:rsidRPr="00EF5447" w14:paraId="19D28C72" w14:textId="77777777" w:rsidTr="00C50AFD">
        <w:trPr>
          <w:trHeight w:val="187"/>
          <w:jc w:val="center"/>
        </w:trPr>
        <w:tc>
          <w:tcPr>
            <w:tcW w:w="3440" w:type="dxa"/>
          </w:tcPr>
          <w:p w14:paraId="3CE0B964" w14:textId="77777777" w:rsidR="0073005F" w:rsidRPr="00EF5447" w:rsidRDefault="0073005F" w:rsidP="0073005F">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434FE82" w14:textId="77777777" w:rsidR="0073005F" w:rsidRPr="00EF5447" w:rsidRDefault="0073005F" w:rsidP="0073005F">
            <w:pPr>
              <w:pStyle w:val="TAC"/>
              <w:rPr>
                <w:lang w:eastAsia="ja-JP"/>
              </w:rPr>
            </w:pPr>
          </w:p>
        </w:tc>
        <w:tc>
          <w:tcPr>
            <w:tcW w:w="1481" w:type="dxa"/>
          </w:tcPr>
          <w:p w14:paraId="50147826" w14:textId="77777777" w:rsidR="0073005F" w:rsidRPr="00EF5447" w:rsidRDefault="0073005F" w:rsidP="0073005F">
            <w:pPr>
              <w:pStyle w:val="TAC"/>
              <w:rPr>
                <w:lang w:eastAsia="ja-JP"/>
              </w:rPr>
            </w:pPr>
          </w:p>
        </w:tc>
        <w:tc>
          <w:tcPr>
            <w:tcW w:w="1688" w:type="dxa"/>
          </w:tcPr>
          <w:p w14:paraId="3C52291D" w14:textId="77777777" w:rsidR="0073005F" w:rsidRPr="00EF5447" w:rsidRDefault="0073005F" w:rsidP="0073005F">
            <w:pPr>
              <w:pStyle w:val="TAC"/>
              <w:rPr>
                <w:lang w:eastAsia="ja-JP"/>
              </w:rPr>
            </w:pPr>
            <w:r w:rsidRPr="00EF5447">
              <w:t>23</w:t>
            </w:r>
          </w:p>
        </w:tc>
        <w:tc>
          <w:tcPr>
            <w:tcW w:w="1852" w:type="dxa"/>
          </w:tcPr>
          <w:p w14:paraId="3700192C" w14:textId="77777777" w:rsidR="0073005F" w:rsidRPr="00EF5447" w:rsidRDefault="0073005F" w:rsidP="0073005F">
            <w:pPr>
              <w:pStyle w:val="TAC"/>
              <w:rPr>
                <w:lang w:eastAsia="ja-JP"/>
              </w:rPr>
            </w:pPr>
            <w:r w:rsidRPr="00EF5447">
              <w:t>+2/-3</w:t>
            </w:r>
          </w:p>
        </w:tc>
      </w:tr>
      <w:tr w:rsidR="0073005F" w:rsidRPr="00EF5447" w14:paraId="7DA0EE6F" w14:textId="77777777" w:rsidTr="00C50AFD">
        <w:trPr>
          <w:trHeight w:val="187"/>
          <w:jc w:val="center"/>
        </w:trPr>
        <w:tc>
          <w:tcPr>
            <w:tcW w:w="3440" w:type="dxa"/>
          </w:tcPr>
          <w:p w14:paraId="3D62B4A0" w14:textId="77777777" w:rsidR="0073005F" w:rsidRPr="00EF5447" w:rsidRDefault="0073005F" w:rsidP="0073005F">
            <w:pPr>
              <w:pStyle w:val="TAC"/>
              <w:rPr>
                <w:lang w:eastAsia="fi-FI"/>
              </w:rPr>
            </w:pPr>
            <w:r w:rsidRPr="00EF5447">
              <w:rPr>
                <w:szCs w:val="18"/>
                <w:lang w:eastAsia="fi-FI"/>
              </w:rPr>
              <w:t>DC_48A_n5A</w:t>
            </w:r>
          </w:p>
        </w:tc>
        <w:tc>
          <w:tcPr>
            <w:tcW w:w="1578" w:type="dxa"/>
          </w:tcPr>
          <w:p w14:paraId="0EB83558" w14:textId="77777777" w:rsidR="0073005F" w:rsidRPr="00EF5447" w:rsidRDefault="0073005F" w:rsidP="0073005F">
            <w:pPr>
              <w:pStyle w:val="TAC"/>
              <w:rPr>
                <w:lang w:eastAsia="ja-JP"/>
              </w:rPr>
            </w:pPr>
          </w:p>
        </w:tc>
        <w:tc>
          <w:tcPr>
            <w:tcW w:w="1481" w:type="dxa"/>
          </w:tcPr>
          <w:p w14:paraId="4BE334EE" w14:textId="77777777" w:rsidR="0073005F" w:rsidRPr="00EF5447" w:rsidRDefault="0073005F" w:rsidP="0073005F">
            <w:pPr>
              <w:pStyle w:val="TAC"/>
              <w:rPr>
                <w:lang w:eastAsia="ja-JP"/>
              </w:rPr>
            </w:pPr>
          </w:p>
        </w:tc>
        <w:tc>
          <w:tcPr>
            <w:tcW w:w="1688" w:type="dxa"/>
          </w:tcPr>
          <w:p w14:paraId="66725EA2" w14:textId="77777777" w:rsidR="0073005F" w:rsidRPr="00EF5447" w:rsidRDefault="0073005F" w:rsidP="0073005F">
            <w:pPr>
              <w:pStyle w:val="TAC"/>
              <w:rPr>
                <w:lang w:eastAsia="ja-JP"/>
              </w:rPr>
            </w:pPr>
            <w:r w:rsidRPr="00EF5447">
              <w:t>23</w:t>
            </w:r>
          </w:p>
        </w:tc>
        <w:tc>
          <w:tcPr>
            <w:tcW w:w="1852" w:type="dxa"/>
          </w:tcPr>
          <w:p w14:paraId="4CA55454" w14:textId="77777777" w:rsidR="0073005F" w:rsidRPr="00EF5447" w:rsidRDefault="0073005F" w:rsidP="0073005F">
            <w:pPr>
              <w:pStyle w:val="TAC"/>
              <w:rPr>
                <w:lang w:eastAsia="ja-JP"/>
              </w:rPr>
            </w:pPr>
            <w:r w:rsidRPr="00EF5447">
              <w:t>+2/-3</w:t>
            </w:r>
          </w:p>
        </w:tc>
      </w:tr>
      <w:tr w:rsidR="0073005F" w:rsidRPr="00EF5447" w14:paraId="3995604D" w14:textId="77777777" w:rsidTr="00C50AFD">
        <w:trPr>
          <w:trHeight w:val="187"/>
          <w:jc w:val="center"/>
        </w:trPr>
        <w:tc>
          <w:tcPr>
            <w:tcW w:w="3440" w:type="dxa"/>
          </w:tcPr>
          <w:p w14:paraId="21E802F3" w14:textId="77777777" w:rsidR="0073005F" w:rsidRPr="00EF5447" w:rsidRDefault="0073005F" w:rsidP="0073005F">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5CC5EA09" w14:textId="77777777" w:rsidR="0073005F" w:rsidRPr="00EF5447" w:rsidRDefault="0073005F" w:rsidP="0073005F">
            <w:pPr>
              <w:pStyle w:val="TAC"/>
              <w:rPr>
                <w:lang w:eastAsia="ja-JP"/>
              </w:rPr>
            </w:pPr>
          </w:p>
        </w:tc>
        <w:tc>
          <w:tcPr>
            <w:tcW w:w="1481" w:type="dxa"/>
          </w:tcPr>
          <w:p w14:paraId="2FB0393B" w14:textId="77777777" w:rsidR="0073005F" w:rsidRPr="00EF5447" w:rsidRDefault="0073005F" w:rsidP="0073005F">
            <w:pPr>
              <w:pStyle w:val="TAC"/>
              <w:rPr>
                <w:lang w:eastAsia="ja-JP"/>
              </w:rPr>
            </w:pPr>
          </w:p>
        </w:tc>
        <w:tc>
          <w:tcPr>
            <w:tcW w:w="1688" w:type="dxa"/>
          </w:tcPr>
          <w:p w14:paraId="16905DBC" w14:textId="77777777" w:rsidR="0073005F" w:rsidRPr="00EF5447" w:rsidRDefault="0073005F" w:rsidP="0073005F">
            <w:pPr>
              <w:pStyle w:val="TAC"/>
              <w:rPr>
                <w:lang w:eastAsia="ja-JP"/>
              </w:rPr>
            </w:pPr>
            <w:r w:rsidRPr="00EF5447">
              <w:t>23</w:t>
            </w:r>
          </w:p>
        </w:tc>
        <w:tc>
          <w:tcPr>
            <w:tcW w:w="1852" w:type="dxa"/>
          </w:tcPr>
          <w:p w14:paraId="3B68ABD8" w14:textId="77777777" w:rsidR="0073005F" w:rsidRPr="00EF5447" w:rsidRDefault="0073005F" w:rsidP="0073005F">
            <w:pPr>
              <w:pStyle w:val="TAC"/>
              <w:rPr>
                <w:lang w:eastAsia="ja-JP"/>
              </w:rPr>
            </w:pPr>
            <w:r w:rsidRPr="00EF5447">
              <w:t>+2/-3</w:t>
            </w:r>
          </w:p>
        </w:tc>
      </w:tr>
      <w:tr w:rsidR="0073005F" w:rsidRPr="00EF5447" w14:paraId="241DD17F" w14:textId="77777777" w:rsidTr="00C50AFD">
        <w:trPr>
          <w:trHeight w:val="187"/>
          <w:jc w:val="center"/>
        </w:trPr>
        <w:tc>
          <w:tcPr>
            <w:tcW w:w="3440" w:type="dxa"/>
          </w:tcPr>
          <w:p w14:paraId="329C33DA" w14:textId="77777777" w:rsidR="0073005F" w:rsidRPr="00EF5447" w:rsidRDefault="0073005F" w:rsidP="0073005F">
            <w:pPr>
              <w:pStyle w:val="TAC"/>
              <w:rPr>
                <w:lang w:eastAsia="fi-FI"/>
              </w:rPr>
            </w:pPr>
            <w:r w:rsidRPr="00EF5447">
              <w:rPr>
                <w:lang w:eastAsia="fi-FI"/>
              </w:rPr>
              <w:t>DC_48</w:t>
            </w:r>
            <w:r w:rsidRPr="00EF5447">
              <w:rPr>
                <w:lang w:eastAsia="zh-CN"/>
              </w:rPr>
              <w:t>A_n25A</w:t>
            </w:r>
          </w:p>
        </w:tc>
        <w:tc>
          <w:tcPr>
            <w:tcW w:w="1578" w:type="dxa"/>
          </w:tcPr>
          <w:p w14:paraId="2D7E0FC8" w14:textId="77777777" w:rsidR="0073005F" w:rsidRPr="00EF5447" w:rsidRDefault="0073005F" w:rsidP="0073005F">
            <w:pPr>
              <w:pStyle w:val="TAC"/>
              <w:rPr>
                <w:lang w:eastAsia="ja-JP"/>
              </w:rPr>
            </w:pPr>
          </w:p>
        </w:tc>
        <w:tc>
          <w:tcPr>
            <w:tcW w:w="1481" w:type="dxa"/>
          </w:tcPr>
          <w:p w14:paraId="58304079" w14:textId="77777777" w:rsidR="0073005F" w:rsidRPr="00EF5447" w:rsidRDefault="0073005F" w:rsidP="0073005F">
            <w:pPr>
              <w:pStyle w:val="TAC"/>
              <w:rPr>
                <w:lang w:eastAsia="ja-JP"/>
              </w:rPr>
            </w:pPr>
          </w:p>
        </w:tc>
        <w:tc>
          <w:tcPr>
            <w:tcW w:w="1688" w:type="dxa"/>
          </w:tcPr>
          <w:p w14:paraId="4E265379" w14:textId="77777777" w:rsidR="0073005F" w:rsidRPr="00EF5447" w:rsidRDefault="0073005F" w:rsidP="0073005F">
            <w:pPr>
              <w:pStyle w:val="TAC"/>
            </w:pPr>
            <w:r w:rsidRPr="00EF5447">
              <w:t>23</w:t>
            </w:r>
          </w:p>
        </w:tc>
        <w:tc>
          <w:tcPr>
            <w:tcW w:w="1852" w:type="dxa"/>
          </w:tcPr>
          <w:p w14:paraId="2F5D29EA" w14:textId="77777777" w:rsidR="0073005F" w:rsidRPr="00EF5447" w:rsidRDefault="0073005F" w:rsidP="0073005F">
            <w:pPr>
              <w:pStyle w:val="TAC"/>
            </w:pPr>
            <w:r w:rsidRPr="00EF5447">
              <w:t>+2/-3</w:t>
            </w:r>
          </w:p>
        </w:tc>
      </w:tr>
      <w:tr w:rsidR="0073005F" w:rsidRPr="00EF5447" w14:paraId="43AEFBC4" w14:textId="77777777" w:rsidTr="00C50AFD">
        <w:trPr>
          <w:trHeight w:val="187"/>
          <w:jc w:val="center"/>
        </w:trPr>
        <w:tc>
          <w:tcPr>
            <w:tcW w:w="3440" w:type="dxa"/>
          </w:tcPr>
          <w:p w14:paraId="26FAC6A9" w14:textId="77777777" w:rsidR="0073005F" w:rsidRPr="00EF5447" w:rsidRDefault="0073005F" w:rsidP="0073005F">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7DA40CD8" w14:textId="77777777" w:rsidR="0073005F" w:rsidRPr="00EF5447" w:rsidRDefault="0073005F" w:rsidP="0073005F">
            <w:pPr>
              <w:pStyle w:val="TAC"/>
              <w:rPr>
                <w:lang w:eastAsia="ja-JP"/>
              </w:rPr>
            </w:pPr>
          </w:p>
        </w:tc>
        <w:tc>
          <w:tcPr>
            <w:tcW w:w="1481" w:type="dxa"/>
          </w:tcPr>
          <w:p w14:paraId="198DB74D" w14:textId="77777777" w:rsidR="0073005F" w:rsidRPr="00EF5447" w:rsidRDefault="0073005F" w:rsidP="0073005F">
            <w:pPr>
              <w:pStyle w:val="TAC"/>
              <w:rPr>
                <w:lang w:eastAsia="ja-JP"/>
              </w:rPr>
            </w:pPr>
          </w:p>
        </w:tc>
        <w:tc>
          <w:tcPr>
            <w:tcW w:w="1688" w:type="dxa"/>
          </w:tcPr>
          <w:p w14:paraId="6CBDD020" w14:textId="77777777" w:rsidR="0073005F" w:rsidRPr="00EF5447" w:rsidRDefault="0073005F" w:rsidP="0073005F">
            <w:pPr>
              <w:pStyle w:val="TAC"/>
            </w:pPr>
            <w:r w:rsidRPr="00EF5447">
              <w:rPr>
                <w:rFonts w:eastAsia="MS Mincho"/>
              </w:rPr>
              <w:t>23</w:t>
            </w:r>
          </w:p>
        </w:tc>
        <w:tc>
          <w:tcPr>
            <w:tcW w:w="1852" w:type="dxa"/>
          </w:tcPr>
          <w:p w14:paraId="48E63C95" w14:textId="77777777" w:rsidR="0073005F" w:rsidRPr="00EF5447" w:rsidRDefault="0073005F" w:rsidP="0073005F">
            <w:pPr>
              <w:pStyle w:val="TAC"/>
            </w:pPr>
            <w:r w:rsidRPr="00EF5447">
              <w:rPr>
                <w:rFonts w:eastAsia="MS Mincho"/>
              </w:rPr>
              <w:t>+2/-3</w:t>
            </w:r>
          </w:p>
        </w:tc>
      </w:tr>
      <w:tr w:rsidR="0073005F" w:rsidRPr="00EF5447" w14:paraId="7ACCF52B" w14:textId="77777777" w:rsidTr="00C50AFD">
        <w:trPr>
          <w:trHeight w:val="187"/>
          <w:jc w:val="center"/>
        </w:trPr>
        <w:tc>
          <w:tcPr>
            <w:tcW w:w="3440" w:type="dxa"/>
          </w:tcPr>
          <w:p w14:paraId="2AFD6DAA" w14:textId="77777777" w:rsidR="0073005F" w:rsidRPr="00EF5447" w:rsidRDefault="0073005F" w:rsidP="0073005F">
            <w:pPr>
              <w:pStyle w:val="TAC"/>
              <w:rPr>
                <w:lang w:eastAsia="fi-FI"/>
              </w:rPr>
            </w:pPr>
            <w:r w:rsidRPr="00EF5447">
              <w:rPr>
                <w:szCs w:val="18"/>
                <w:lang w:eastAsia="fi-FI"/>
              </w:rPr>
              <w:t>DC_48</w:t>
            </w:r>
            <w:r w:rsidRPr="00EF5447">
              <w:rPr>
                <w:szCs w:val="18"/>
                <w:lang w:eastAsia="zh-CN"/>
              </w:rPr>
              <w:t>A_n66A</w:t>
            </w:r>
          </w:p>
        </w:tc>
        <w:tc>
          <w:tcPr>
            <w:tcW w:w="1578" w:type="dxa"/>
          </w:tcPr>
          <w:p w14:paraId="5764D5F8" w14:textId="77777777" w:rsidR="0073005F" w:rsidRPr="00EF5447" w:rsidRDefault="0073005F" w:rsidP="0073005F">
            <w:pPr>
              <w:pStyle w:val="TAC"/>
              <w:rPr>
                <w:lang w:eastAsia="ja-JP"/>
              </w:rPr>
            </w:pPr>
          </w:p>
        </w:tc>
        <w:tc>
          <w:tcPr>
            <w:tcW w:w="1481" w:type="dxa"/>
          </w:tcPr>
          <w:p w14:paraId="5271624F" w14:textId="77777777" w:rsidR="0073005F" w:rsidRPr="00EF5447" w:rsidRDefault="0073005F" w:rsidP="0073005F">
            <w:pPr>
              <w:pStyle w:val="TAC"/>
              <w:rPr>
                <w:lang w:eastAsia="ja-JP"/>
              </w:rPr>
            </w:pPr>
          </w:p>
        </w:tc>
        <w:tc>
          <w:tcPr>
            <w:tcW w:w="1688" w:type="dxa"/>
          </w:tcPr>
          <w:p w14:paraId="62D55B05" w14:textId="77777777" w:rsidR="0073005F" w:rsidRPr="00EF5447" w:rsidRDefault="0073005F" w:rsidP="0073005F">
            <w:pPr>
              <w:pStyle w:val="TAC"/>
              <w:rPr>
                <w:lang w:eastAsia="ja-JP"/>
              </w:rPr>
            </w:pPr>
            <w:r w:rsidRPr="00EF5447">
              <w:t>23</w:t>
            </w:r>
          </w:p>
        </w:tc>
        <w:tc>
          <w:tcPr>
            <w:tcW w:w="1852" w:type="dxa"/>
          </w:tcPr>
          <w:p w14:paraId="2E11C55B" w14:textId="77777777" w:rsidR="0073005F" w:rsidRPr="00EF5447" w:rsidRDefault="0073005F" w:rsidP="0073005F">
            <w:pPr>
              <w:pStyle w:val="TAC"/>
              <w:rPr>
                <w:lang w:eastAsia="ja-JP"/>
              </w:rPr>
            </w:pPr>
            <w:r w:rsidRPr="00EF5447">
              <w:t>+2/-3</w:t>
            </w:r>
          </w:p>
        </w:tc>
      </w:tr>
      <w:tr w:rsidR="0073005F" w:rsidRPr="00EF5447" w14:paraId="1CE5709C" w14:textId="77777777" w:rsidTr="00C50AFD">
        <w:trPr>
          <w:trHeight w:val="187"/>
          <w:jc w:val="center"/>
        </w:trPr>
        <w:tc>
          <w:tcPr>
            <w:tcW w:w="3440" w:type="dxa"/>
          </w:tcPr>
          <w:p w14:paraId="23E66CE8" w14:textId="77777777" w:rsidR="0073005F" w:rsidRPr="00EF5447" w:rsidRDefault="0073005F" w:rsidP="0073005F">
            <w:pPr>
              <w:pStyle w:val="TAC"/>
              <w:rPr>
                <w:lang w:eastAsia="fi-FI"/>
              </w:rPr>
            </w:pPr>
            <w:r w:rsidRPr="00EF5447">
              <w:rPr>
                <w:szCs w:val="18"/>
                <w:lang w:eastAsia="fi-FI"/>
              </w:rPr>
              <w:t>DC_48A_n71A</w:t>
            </w:r>
          </w:p>
        </w:tc>
        <w:tc>
          <w:tcPr>
            <w:tcW w:w="1578" w:type="dxa"/>
          </w:tcPr>
          <w:p w14:paraId="59ECC48A" w14:textId="77777777" w:rsidR="0073005F" w:rsidRPr="00EF5447" w:rsidRDefault="0073005F" w:rsidP="0073005F">
            <w:pPr>
              <w:pStyle w:val="TAC"/>
              <w:rPr>
                <w:lang w:eastAsia="ja-JP"/>
              </w:rPr>
            </w:pPr>
          </w:p>
        </w:tc>
        <w:tc>
          <w:tcPr>
            <w:tcW w:w="1481" w:type="dxa"/>
          </w:tcPr>
          <w:p w14:paraId="6B3CCE2D" w14:textId="77777777" w:rsidR="0073005F" w:rsidRPr="00EF5447" w:rsidRDefault="0073005F" w:rsidP="0073005F">
            <w:pPr>
              <w:pStyle w:val="TAC"/>
              <w:rPr>
                <w:lang w:eastAsia="ja-JP"/>
              </w:rPr>
            </w:pPr>
          </w:p>
        </w:tc>
        <w:tc>
          <w:tcPr>
            <w:tcW w:w="1688" w:type="dxa"/>
          </w:tcPr>
          <w:p w14:paraId="16BE91B5" w14:textId="77777777" w:rsidR="0073005F" w:rsidRPr="00EF5447" w:rsidRDefault="0073005F" w:rsidP="0073005F">
            <w:pPr>
              <w:pStyle w:val="TAC"/>
              <w:rPr>
                <w:lang w:eastAsia="ja-JP"/>
              </w:rPr>
            </w:pPr>
            <w:r w:rsidRPr="00EF5447">
              <w:t>23</w:t>
            </w:r>
          </w:p>
        </w:tc>
        <w:tc>
          <w:tcPr>
            <w:tcW w:w="1852" w:type="dxa"/>
          </w:tcPr>
          <w:p w14:paraId="27E87BE3" w14:textId="77777777" w:rsidR="0073005F" w:rsidRPr="00EF5447" w:rsidRDefault="0073005F" w:rsidP="0073005F">
            <w:pPr>
              <w:pStyle w:val="TAC"/>
              <w:rPr>
                <w:lang w:eastAsia="ja-JP"/>
              </w:rPr>
            </w:pPr>
            <w:r w:rsidRPr="00EF5447">
              <w:t>+2/-3</w:t>
            </w:r>
          </w:p>
        </w:tc>
      </w:tr>
      <w:tr w:rsidR="0073005F" w:rsidRPr="00EF5447" w14:paraId="5CD10377" w14:textId="77777777" w:rsidTr="00C50AFD">
        <w:trPr>
          <w:trHeight w:val="187"/>
          <w:jc w:val="center"/>
        </w:trPr>
        <w:tc>
          <w:tcPr>
            <w:tcW w:w="3440" w:type="dxa"/>
          </w:tcPr>
          <w:p w14:paraId="291DCC8B" w14:textId="77777777" w:rsidR="0073005F" w:rsidRPr="00EF5447" w:rsidRDefault="0073005F" w:rsidP="0073005F">
            <w:pPr>
              <w:pStyle w:val="TAC"/>
              <w:rPr>
                <w:lang w:eastAsia="fi-FI"/>
              </w:rPr>
            </w:pPr>
            <w:r w:rsidRPr="00EF5447">
              <w:rPr>
                <w:lang w:eastAsia="fi-FI"/>
              </w:rPr>
              <w:t>DC_</w:t>
            </w:r>
            <w:r w:rsidRPr="00EF5447">
              <w:rPr>
                <w:lang w:eastAsia="zh-CN"/>
              </w:rPr>
              <w:t>66A_n2A</w:t>
            </w:r>
          </w:p>
        </w:tc>
        <w:tc>
          <w:tcPr>
            <w:tcW w:w="1578" w:type="dxa"/>
          </w:tcPr>
          <w:p w14:paraId="773CA8FD" w14:textId="77777777" w:rsidR="0073005F" w:rsidRPr="00EF5447" w:rsidRDefault="0073005F" w:rsidP="0073005F">
            <w:pPr>
              <w:pStyle w:val="TAC"/>
            </w:pPr>
          </w:p>
        </w:tc>
        <w:tc>
          <w:tcPr>
            <w:tcW w:w="1481" w:type="dxa"/>
          </w:tcPr>
          <w:p w14:paraId="6D2BF076" w14:textId="77777777" w:rsidR="0073005F" w:rsidRPr="00EF5447" w:rsidRDefault="0073005F" w:rsidP="0073005F">
            <w:pPr>
              <w:pStyle w:val="TAC"/>
            </w:pPr>
          </w:p>
        </w:tc>
        <w:tc>
          <w:tcPr>
            <w:tcW w:w="1688" w:type="dxa"/>
          </w:tcPr>
          <w:p w14:paraId="49B4D720" w14:textId="77777777" w:rsidR="0073005F" w:rsidRPr="00EF5447" w:rsidRDefault="0073005F" w:rsidP="0073005F">
            <w:pPr>
              <w:pStyle w:val="TAC"/>
              <w:rPr>
                <w:lang w:eastAsia="ja-JP"/>
              </w:rPr>
            </w:pPr>
            <w:r w:rsidRPr="00EF5447">
              <w:t>23</w:t>
            </w:r>
          </w:p>
        </w:tc>
        <w:tc>
          <w:tcPr>
            <w:tcW w:w="1852" w:type="dxa"/>
          </w:tcPr>
          <w:p w14:paraId="39ADD4FF" w14:textId="77777777" w:rsidR="0073005F" w:rsidRPr="00EF5447" w:rsidRDefault="0073005F" w:rsidP="0073005F">
            <w:pPr>
              <w:pStyle w:val="TAC"/>
              <w:rPr>
                <w:lang w:eastAsia="ja-JP"/>
              </w:rPr>
            </w:pPr>
            <w:r w:rsidRPr="00EF5447">
              <w:t>+2/-3</w:t>
            </w:r>
          </w:p>
        </w:tc>
      </w:tr>
      <w:tr w:rsidR="0073005F" w:rsidRPr="00EF5447" w14:paraId="43232EFD" w14:textId="77777777" w:rsidTr="00C50AFD">
        <w:trPr>
          <w:trHeight w:val="187"/>
          <w:jc w:val="center"/>
        </w:trPr>
        <w:tc>
          <w:tcPr>
            <w:tcW w:w="3440" w:type="dxa"/>
          </w:tcPr>
          <w:p w14:paraId="597EDB59" w14:textId="77777777" w:rsidR="0073005F" w:rsidRPr="00EF5447" w:rsidRDefault="0073005F" w:rsidP="0073005F">
            <w:pPr>
              <w:pStyle w:val="TAC"/>
              <w:rPr>
                <w:lang w:eastAsia="ja-JP"/>
              </w:rPr>
            </w:pPr>
            <w:r w:rsidRPr="00EF5447">
              <w:rPr>
                <w:lang w:eastAsia="ja-JP"/>
              </w:rPr>
              <w:t>DC_66A_n5A</w:t>
            </w:r>
          </w:p>
        </w:tc>
        <w:tc>
          <w:tcPr>
            <w:tcW w:w="1578" w:type="dxa"/>
          </w:tcPr>
          <w:p w14:paraId="72B1CD7B" w14:textId="77777777" w:rsidR="0073005F" w:rsidRPr="00EF5447" w:rsidRDefault="0073005F" w:rsidP="0073005F">
            <w:pPr>
              <w:pStyle w:val="TAC"/>
            </w:pPr>
          </w:p>
        </w:tc>
        <w:tc>
          <w:tcPr>
            <w:tcW w:w="1481" w:type="dxa"/>
          </w:tcPr>
          <w:p w14:paraId="2A24D3F5" w14:textId="77777777" w:rsidR="0073005F" w:rsidRPr="00EF5447" w:rsidRDefault="0073005F" w:rsidP="0073005F">
            <w:pPr>
              <w:pStyle w:val="TAC"/>
            </w:pPr>
          </w:p>
        </w:tc>
        <w:tc>
          <w:tcPr>
            <w:tcW w:w="1688" w:type="dxa"/>
          </w:tcPr>
          <w:p w14:paraId="61E4239C" w14:textId="77777777" w:rsidR="0073005F" w:rsidRPr="00EF5447" w:rsidRDefault="0073005F" w:rsidP="0073005F">
            <w:pPr>
              <w:pStyle w:val="TAC"/>
            </w:pPr>
            <w:r w:rsidRPr="00EF5447">
              <w:t>23</w:t>
            </w:r>
          </w:p>
        </w:tc>
        <w:tc>
          <w:tcPr>
            <w:tcW w:w="1852" w:type="dxa"/>
          </w:tcPr>
          <w:p w14:paraId="08370E10" w14:textId="77777777" w:rsidR="0073005F" w:rsidRPr="00EF5447" w:rsidRDefault="0073005F" w:rsidP="0073005F">
            <w:pPr>
              <w:pStyle w:val="TAC"/>
            </w:pPr>
            <w:r w:rsidRPr="00EF5447">
              <w:t>+2/-3</w:t>
            </w:r>
          </w:p>
        </w:tc>
      </w:tr>
      <w:tr w:rsidR="0073005F" w:rsidRPr="00EF5447" w14:paraId="6DCDC600" w14:textId="77777777" w:rsidTr="00C50AFD">
        <w:trPr>
          <w:trHeight w:val="187"/>
          <w:jc w:val="center"/>
        </w:trPr>
        <w:tc>
          <w:tcPr>
            <w:tcW w:w="3440" w:type="dxa"/>
          </w:tcPr>
          <w:p w14:paraId="37CE7C13" w14:textId="77777777" w:rsidR="0073005F" w:rsidRPr="00EF5447" w:rsidRDefault="0073005F" w:rsidP="0073005F">
            <w:pPr>
              <w:pStyle w:val="TAC"/>
              <w:rPr>
                <w:lang w:eastAsia="ja-JP"/>
              </w:rPr>
            </w:pPr>
            <w:r w:rsidRPr="00EF5447">
              <w:rPr>
                <w:rFonts w:cs="Arial"/>
                <w:lang w:eastAsia="zh-CN"/>
              </w:rPr>
              <w:t>DC_66A_n7A</w:t>
            </w:r>
          </w:p>
        </w:tc>
        <w:tc>
          <w:tcPr>
            <w:tcW w:w="1578" w:type="dxa"/>
          </w:tcPr>
          <w:p w14:paraId="077AA86B" w14:textId="77777777" w:rsidR="0073005F" w:rsidRPr="00EF5447" w:rsidRDefault="0073005F" w:rsidP="0073005F">
            <w:pPr>
              <w:pStyle w:val="TAC"/>
            </w:pPr>
          </w:p>
        </w:tc>
        <w:tc>
          <w:tcPr>
            <w:tcW w:w="1481" w:type="dxa"/>
          </w:tcPr>
          <w:p w14:paraId="079BB73D" w14:textId="77777777" w:rsidR="0073005F" w:rsidRPr="00EF5447" w:rsidRDefault="0073005F" w:rsidP="0073005F">
            <w:pPr>
              <w:pStyle w:val="TAC"/>
            </w:pPr>
          </w:p>
        </w:tc>
        <w:tc>
          <w:tcPr>
            <w:tcW w:w="1688" w:type="dxa"/>
          </w:tcPr>
          <w:p w14:paraId="7BD152A2" w14:textId="77777777" w:rsidR="0073005F" w:rsidRPr="00EF5447" w:rsidRDefault="0073005F" w:rsidP="0073005F">
            <w:pPr>
              <w:pStyle w:val="TAC"/>
            </w:pPr>
            <w:r w:rsidRPr="00EF5447">
              <w:rPr>
                <w:rFonts w:eastAsia="Symbol" w:cs="Arial"/>
              </w:rPr>
              <w:t>23</w:t>
            </w:r>
          </w:p>
        </w:tc>
        <w:tc>
          <w:tcPr>
            <w:tcW w:w="1852" w:type="dxa"/>
          </w:tcPr>
          <w:p w14:paraId="285C08E3" w14:textId="77777777" w:rsidR="0073005F" w:rsidRPr="00EF5447" w:rsidRDefault="0073005F" w:rsidP="0073005F">
            <w:pPr>
              <w:pStyle w:val="TAC"/>
            </w:pPr>
            <w:r w:rsidRPr="00EF5447">
              <w:rPr>
                <w:rFonts w:eastAsia="Symbol" w:cs="Arial"/>
              </w:rPr>
              <w:t>+2/-3</w:t>
            </w:r>
          </w:p>
        </w:tc>
      </w:tr>
      <w:tr w:rsidR="0073005F" w:rsidRPr="00EF5447" w14:paraId="657F73FB" w14:textId="77777777" w:rsidTr="00C50AFD">
        <w:trPr>
          <w:trHeight w:val="187"/>
          <w:jc w:val="center"/>
        </w:trPr>
        <w:tc>
          <w:tcPr>
            <w:tcW w:w="3440" w:type="dxa"/>
          </w:tcPr>
          <w:p w14:paraId="0A31F087" w14:textId="77777777" w:rsidR="0073005F" w:rsidRPr="00EF5447" w:rsidRDefault="0073005F" w:rsidP="0073005F">
            <w:pPr>
              <w:pStyle w:val="TAC"/>
              <w:rPr>
                <w:rFonts w:cs="Arial"/>
                <w:lang w:eastAsia="zh-CN"/>
              </w:rPr>
            </w:pPr>
            <w:r w:rsidRPr="00EF5447">
              <w:rPr>
                <w:rFonts w:cs="Arial"/>
                <w:lang w:eastAsia="zh-TW"/>
              </w:rPr>
              <w:t>DC_66A_n12A</w:t>
            </w:r>
          </w:p>
        </w:tc>
        <w:tc>
          <w:tcPr>
            <w:tcW w:w="1578" w:type="dxa"/>
          </w:tcPr>
          <w:p w14:paraId="38E52EB4" w14:textId="77777777" w:rsidR="0073005F" w:rsidRPr="00EF5447" w:rsidRDefault="0073005F" w:rsidP="0073005F">
            <w:pPr>
              <w:pStyle w:val="TAC"/>
            </w:pPr>
          </w:p>
        </w:tc>
        <w:tc>
          <w:tcPr>
            <w:tcW w:w="1481" w:type="dxa"/>
          </w:tcPr>
          <w:p w14:paraId="4B3D8A0E" w14:textId="77777777" w:rsidR="0073005F" w:rsidRPr="00EF5447" w:rsidRDefault="0073005F" w:rsidP="0073005F">
            <w:pPr>
              <w:pStyle w:val="TAC"/>
            </w:pPr>
          </w:p>
        </w:tc>
        <w:tc>
          <w:tcPr>
            <w:tcW w:w="1688" w:type="dxa"/>
          </w:tcPr>
          <w:p w14:paraId="12E60CB0" w14:textId="77777777" w:rsidR="0073005F" w:rsidRPr="00EF5447" w:rsidRDefault="0073005F" w:rsidP="0073005F">
            <w:pPr>
              <w:pStyle w:val="TAC"/>
              <w:rPr>
                <w:rFonts w:eastAsia="Symbol" w:cs="Arial"/>
              </w:rPr>
            </w:pPr>
            <w:r w:rsidRPr="00EF5447">
              <w:rPr>
                <w:rFonts w:eastAsia="Symbol" w:cs="Arial"/>
                <w:lang w:eastAsia="zh-TW"/>
              </w:rPr>
              <w:t>23</w:t>
            </w:r>
          </w:p>
        </w:tc>
        <w:tc>
          <w:tcPr>
            <w:tcW w:w="1852" w:type="dxa"/>
          </w:tcPr>
          <w:p w14:paraId="1E8167FF" w14:textId="77777777" w:rsidR="0073005F" w:rsidRPr="00EF5447" w:rsidRDefault="0073005F" w:rsidP="0073005F">
            <w:pPr>
              <w:pStyle w:val="TAC"/>
              <w:rPr>
                <w:rFonts w:eastAsia="Symbol" w:cs="Arial"/>
              </w:rPr>
            </w:pPr>
            <w:r w:rsidRPr="00EF5447">
              <w:t>+2/-3</w:t>
            </w:r>
          </w:p>
        </w:tc>
      </w:tr>
      <w:tr w:rsidR="0073005F" w:rsidRPr="00EF5447" w14:paraId="73E027B6" w14:textId="77777777" w:rsidTr="00C50AFD">
        <w:trPr>
          <w:trHeight w:val="187"/>
          <w:jc w:val="center"/>
        </w:trPr>
        <w:tc>
          <w:tcPr>
            <w:tcW w:w="3440" w:type="dxa"/>
          </w:tcPr>
          <w:p w14:paraId="659155EC" w14:textId="77777777" w:rsidR="0073005F" w:rsidRPr="00EF5447" w:rsidRDefault="0073005F" w:rsidP="0073005F">
            <w:pPr>
              <w:pStyle w:val="TAC"/>
              <w:rPr>
                <w:lang w:eastAsia="ja-JP"/>
              </w:rPr>
            </w:pPr>
            <w:r w:rsidRPr="00EF5447">
              <w:rPr>
                <w:szCs w:val="18"/>
                <w:lang w:eastAsia="fi-FI"/>
              </w:rPr>
              <w:t>DC_66A_n25A</w:t>
            </w:r>
          </w:p>
        </w:tc>
        <w:tc>
          <w:tcPr>
            <w:tcW w:w="1578" w:type="dxa"/>
          </w:tcPr>
          <w:p w14:paraId="139A349A" w14:textId="77777777" w:rsidR="0073005F" w:rsidRPr="00EF5447" w:rsidRDefault="0073005F" w:rsidP="0073005F">
            <w:pPr>
              <w:pStyle w:val="TAC"/>
            </w:pPr>
          </w:p>
        </w:tc>
        <w:tc>
          <w:tcPr>
            <w:tcW w:w="1481" w:type="dxa"/>
          </w:tcPr>
          <w:p w14:paraId="1DE0A0B5" w14:textId="77777777" w:rsidR="0073005F" w:rsidRPr="00EF5447" w:rsidRDefault="0073005F" w:rsidP="0073005F">
            <w:pPr>
              <w:pStyle w:val="TAC"/>
            </w:pPr>
          </w:p>
        </w:tc>
        <w:tc>
          <w:tcPr>
            <w:tcW w:w="1688" w:type="dxa"/>
          </w:tcPr>
          <w:p w14:paraId="4D821266" w14:textId="77777777" w:rsidR="0073005F" w:rsidRPr="00EF5447" w:rsidRDefault="0073005F" w:rsidP="0073005F">
            <w:pPr>
              <w:pStyle w:val="TAC"/>
            </w:pPr>
            <w:r w:rsidRPr="00EF5447">
              <w:t>23</w:t>
            </w:r>
          </w:p>
        </w:tc>
        <w:tc>
          <w:tcPr>
            <w:tcW w:w="1852" w:type="dxa"/>
          </w:tcPr>
          <w:p w14:paraId="1208BA4F" w14:textId="77777777" w:rsidR="0073005F" w:rsidRPr="00EF5447" w:rsidRDefault="0073005F" w:rsidP="0073005F">
            <w:pPr>
              <w:pStyle w:val="TAC"/>
            </w:pPr>
            <w:r w:rsidRPr="00EF5447">
              <w:t>+2/-3</w:t>
            </w:r>
          </w:p>
        </w:tc>
      </w:tr>
      <w:tr w:rsidR="0073005F" w:rsidRPr="00EF5447" w14:paraId="24357F75" w14:textId="77777777" w:rsidTr="00C50AFD">
        <w:trPr>
          <w:trHeight w:val="187"/>
          <w:jc w:val="center"/>
        </w:trPr>
        <w:tc>
          <w:tcPr>
            <w:tcW w:w="3440" w:type="dxa"/>
          </w:tcPr>
          <w:p w14:paraId="7960681A" w14:textId="77777777" w:rsidR="0073005F" w:rsidRPr="00EF5447" w:rsidRDefault="0073005F" w:rsidP="0073005F">
            <w:pPr>
              <w:pStyle w:val="TAC"/>
              <w:rPr>
                <w:lang w:eastAsia="fi-FI"/>
              </w:rPr>
            </w:pPr>
            <w:r w:rsidRPr="00EF5447">
              <w:rPr>
                <w:lang w:eastAsia="fi-FI"/>
              </w:rPr>
              <w:t>DC_66A_n28A</w:t>
            </w:r>
          </w:p>
        </w:tc>
        <w:tc>
          <w:tcPr>
            <w:tcW w:w="1578" w:type="dxa"/>
          </w:tcPr>
          <w:p w14:paraId="0286985F" w14:textId="77777777" w:rsidR="0073005F" w:rsidRPr="00EF5447" w:rsidRDefault="0073005F" w:rsidP="0073005F">
            <w:pPr>
              <w:pStyle w:val="TAC"/>
            </w:pPr>
          </w:p>
        </w:tc>
        <w:tc>
          <w:tcPr>
            <w:tcW w:w="1481" w:type="dxa"/>
          </w:tcPr>
          <w:p w14:paraId="00902FC9" w14:textId="77777777" w:rsidR="0073005F" w:rsidRPr="00EF5447" w:rsidRDefault="0073005F" w:rsidP="0073005F">
            <w:pPr>
              <w:pStyle w:val="TAC"/>
            </w:pPr>
          </w:p>
        </w:tc>
        <w:tc>
          <w:tcPr>
            <w:tcW w:w="1688" w:type="dxa"/>
          </w:tcPr>
          <w:p w14:paraId="3685D923" w14:textId="77777777" w:rsidR="0073005F" w:rsidRPr="00EF5447" w:rsidRDefault="0073005F" w:rsidP="0073005F">
            <w:pPr>
              <w:pStyle w:val="TAC"/>
            </w:pPr>
            <w:r w:rsidRPr="00EF5447">
              <w:t>23</w:t>
            </w:r>
          </w:p>
        </w:tc>
        <w:tc>
          <w:tcPr>
            <w:tcW w:w="1852" w:type="dxa"/>
          </w:tcPr>
          <w:p w14:paraId="47E7D725" w14:textId="77777777" w:rsidR="0073005F" w:rsidRPr="00EF5447" w:rsidRDefault="0073005F" w:rsidP="0073005F">
            <w:pPr>
              <w:pStyle w:val="TAC"/>
            </w:pPr>
            <w:r w:rsidRPr="00EF5447">
              <w:t>+2/-3</w:t>
            </w:r>
          </w:p>
        </w:tc>
      </w:tr>
      <w:tr w:rsidR="0073005F" w:rsidRPr="00EF5447" w14:paraId="68CACD93" w14:textId="77777777" w:rsidTr="00C50AFD">
        <w:trPr>
          <w:trHeight w:val="187"/>
          <w:jc w:val="center"/>
        </w:trPr>
        <w:tc>
          <w:tcPr>
            <w:tcW w:w="3440" w:type="dxa"/>
          </w:tcPr>
          <w:p w14:paraId="33677D40" w14:textId="77777777" w:rsidR="0073005F" w:rsidRPr="00EF5447" w:rsidRDefault="0073005F" w:rsidP="0073005F">
            <w:pPr>
              <w:pStyle w:val="TAC"/>
              <w:rPr>
                <w:szCs w:val="18"/>
                <w:lang w:eastAsia="fi-FI"/>
              </w:rPr>
            </w:pPr>
            <w:r>
              <w:rPr>
                <w:lang w:val="fi-FI" w:eastAsia="fi-FI"/>
              </w:rPr>
              <w:t>DC_66A_n30A</w:t>
            </w:r>
          </w:p>
        </w:tc>
        <w:tc>
          <w:tcPr>
            <w:tcW w:w="1578" w:type="dxa"/>
          </w:tcPr>
          <w:p w14:paraId="243CE09C" w14:textId="77777777" w:rsidR="0073005F" w:rsidRPr="00EF5447" w:rsidRDefault="0073005F" w:rsidP="0073005F">
            <w:pPr>
              <w:pStyle w:val="TAC"/>
            </w:pPr>
          </w:p>
        </w:tc>
        <w:tc>
          <w:tcPr>
            <w:tcW w:w="1481" w:type="dxa"/>
          </w:tcPr>
          <w:p w14:paraId="4E818AC7" w14:textId="77777777" w:rsidR="0073005F" w:rsidRPr="00EF5447" w:rsidRDefault="0073005F" w:rsidP="0073005F">
            <w:pPr>
              <w:pStyle w:val="TAC"/>
            </w:pPr>
          </w:p>
        </w:tc>
        <w:tc>
          <w:tcPr>
            <w:tcW w:w="1688" w:type="dxa"/>
          </w:tcPr>
          <w:p w14:paraId="5AB5C06B" w14:textId="77777777" w:rsidR="0073005F" w:rsidRPr="00EF5447" w:rsidRDefault="0073005F" w:rsidP="0073005F">
            <w:pPr>
              <w:pStyle w:val="TAC"/>
            </w:pPr>
            <w:r>
              <w:rPr>
                <w:rFonts w:hint="eastAsia"/>
                <w:lang w:eastAsia="zh-TW"/>
              </w:rPr>
              <w:t>23</w:t>
            </w:r>
          </w:p>
        </w:tc>
        <w:tc>
          <w:tcPr>
            <w:tcW w:w="1852" w:type="dxa"/>
          </w:tcPr>
          <w:p w14:paraId="09A3B7B2" w14:textId="77777777" w:rsidR="0073005F" w:rsidRPr="00EF5447" w:rsidRDefault="0073005F" w:rsidP="0073005F">
            <w:pPr>
              <w:pStyle w:val="TAC"/>
            </w:pPr>
            <w:r w:rsidRPr="00EF5447">
              <w:t>+2/-3</w:t>
            </w:r>
          </w:p>
        </w:tc>
      </w:tr>
      <w:tr w:rsidR="0073005F" w:rsidRPr="00EF5447" w14:paraId="3DB7D2E1" w14:textId="77777777" w:rsidTr="00C50AFD">
        <w:trPr>
          <w:trHeight w:val="187"/>
          <w:jc w:val="center"/>
        </w:trPr>
        <w:tc>
          <w:tcPr>
            <w:tcW w:w="3440" w:type="dxa"/>
          </w:tcPr>
          <w:p w14:paraId="473D7D28" w14:textId="77777777" w:rsidR="0073005F" w:rsidRPr="00EF5447" w:rsidRDefault="0073005F" w:rsidP="0073005F">
            <w:pPr>
              <w:pStyle w:val="TAC"/>
              <w:rPr>
                <w:szCs w:val="18"/>
                <w:lang w:eastAsia="fi-FI"/>
              </w:rPr>
            </w:pPr>
            <w:r w:rsidRPr="00EF5447">
              <w:rPr>
                <w:szCs w:val="18"/>
                <w:lang w:eastAsia="fi-FI"/>
              </w:rPr>
              <w:t>DC_66A_n38A</w:t>
            </w:r>
          </w:p>
        </w:tc>
        <w:tc>
          <w:tcPr>
            <w:tcW w:w="1578" w:type="dxa"/>
          </w:tcPr>
          <w:p w14:paraId="1CF751EF" w14:textId="77777777" w:rsidR="0073005F" w:rsidRPr="00EF5447" w:rsidRDefault="0073005F" w:rsidP="0073005F">
            <w:pPr>
              <w:pStyle w:val="TAC"/>
            </w:pPr>
          </w:p>
        </w:tc>
        <w:tc>
          <w:tcPr>
            <w:tcW w:w="1481" w:type="dxa"/>
          </w:tcPr>
          <w:p w14:paraId="570EEE9A" w14:textId="77777777" w:rsidR="0073005F" w:rsidRPr="00EF5447" w:rsidRDefault="0073005F" w:rsidP="0073005F">
            <w:pPr>
              <w:pStyle w:val="TAC"/>
            </w:pPr>
          </w:p>
        </w:tc>
        <w:tc>
          <w:tcPr>
            <w:tcW w:w="1688" w:type="dxa"/>
          </w:tcPr>
          <w:p w14:paraId="72E46D4C" w14:textId="77777777" w:rsidR="0073005F" w:rsidRPr="00EF5447" w:rsidRDefault="0073005F" w:rsidP="0073005F">
            <w:pPr>
              <w:pStyle w:val="TAC"/>
            </w:pPr>
            <w:r w:rsidRPr="00EF5447">
              <w:t>23</w:t>
            </w:r>
          </w:p>
        </w:tc>
        <w:tc>
          <w:tcPr>
            <w:tcW w:w="1852" w:type="dxa"/>
          </w:tcPr>
          <w:p w14:paraId="4041F744" w14:textId="77777777" w:rsidR="0073005F" w:rsidRPr="00EF5447" w:rsidRDefault="0073005F" w:rsidP="0073005F">
            <w:pPr>
              <w:pStyle w:val="TAC"/>
            </w:pPr>
            <w:r w:rsidRPr="00EF5447">
              <w:t>+2/-3</w:t>
            </w:r>
          </w:p>
        </w:tc>
      </w:tr>
      <w:tr w:rsidR="0073005F" w:rsidRPr="00EF5447" w14:paraId="7CEADE4F" w14:textId="77777777" w:rsidTr="00C50AFD">
        <w:trPr>
          <w:trHeight w:val="187"/>
          <w:jc w:val="center"/>
        </w:trPr>
        <w:tc>
          <w:tcPr>
            <w:tcW w:w="3440" w:type="dxa"/>
          </w:tcPr>
          <w:p w14:paraId="5021E026" w14:textId="77777777" w:rsidR="0073005F" w:rsidRPr="00EF5447" w:rsidRDefault="0073005F" w:rsidP="0073005F">
            <w:pPr>
              <w:pStyle w:val="TAC"/>
              <w:rPr>
                <w:lang w:eastAsia="fi-FI"/>
              </w:rPr>
            </w:pPr>
            <w:r w:rsidRPr="00EF5447">
              <w:rPr>
                <w:szCs w:val="18"/>
                <w:lang w:eastAsia="fi-FI"/>
              </w:rPr>
              <w:t>DC_66A_n41A</w:t>
            </w:r>
          </w:p>
        </w:tc>
        <w:tc>
          <w:tcPr>
            <w:tcW w:w="1578" w:type="dxa"/>
          </w:tcPr>
          <w:p w14:paraId="3EA0E68D"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DB97368" w14:textId="77777777" w:rsidR="0073005F" w:rsidRPr="00EF5447" w:rsidRDefault="0073005F" w:rsidP="0073005F">
            <w:pPr>
              <w:pStyle w:val="TAC"/>
            </w:pPr>
            <w:r w:rsidRPr="00EF5447">
              <w:rPr>
                <w:rFonts w:eastAsia="MS Mincho"/>
              </w:rPr>
              <w:t>+2/-3</w:t>
            </w:r>
          </w:p>
        </w:tc>
        <w:tc>
          <w:tcPr>
            <w:tcW w:w="1688" w:type="dxa"/>
          </w:tcPr>
          <w:p w14:paraId="0E8D41DD" w14:textId="77777777" w:rsidR="0073005F" w:rsidRPr="00EF5447" w:rsidRDefault="0073005F" w:rsidP="0073005F">
            <w:pPr>
              <w:pStyle w:val="TAC"/>
            </w:pPr>
            <w:r w:rsidRPr="00EF5447">
              <w:t>23</w:t>
            </w:r>
          </w:p>
        </w:tc>
        <w:tc>
          <w:tcPr>
            <w:tcW w:w="1852" w:type="dxa"/>
          </w:tcPr>
          <w:p w14:paraId="5C247009" w14:textId="77777777" w:rsidR="0073005F" w:rsidRPr="00EF5447" w:rsidRDefault="0073005F" w:rsidP="0073005F">
            <w:pPr>
              <w:pStyle w:val="TAC"/>
            </w:pPr>
            <w:r w:rsidRPr="00EF5447">
              <w:t>+2/-3</w:t>
            </w:r>
          </w:p>
        </w:tc>
      </w:tr>
      <w:tr w:rsidR="0073005F" w:rsidRPr="00EF5447" w14:paraId="4CEA7AB4" w14:textId="77777777" w:rsidTr="00C50AFD">
        <w:trPr>
          <w:trHeight w:val="187"/>
          <w:jc w:val="center"/>
        </w:trPr>
        <w:tc>
          <w:tcPr>
            <w:tcW w:w="3440" w:type="dxa"/>
          </w:tcPr>
          <w:p w14:paraId="595F831F" w14:textId="77777777" w:rsidR="0073005F" w:rsidRPr="00EF5447" w:rsidRDefault="0073005F" w:rsidP="0073005F">
            <w:pPr>
              <w:pStyle w:val="TAC"/>
              <w:rPr>
                <w:lang w:eastAsia="fi-FI"/>
              </w:rPr>
            </w:pPr>
            <w:r w:rsidRPr="00EF5447">
              <w:rPr>
                <w:lang w:eastAsia="fi-FI"/>
              </w:rPr>
              <w:t>DC_66A_n46A</w:t>
            </w:r>
          </w:p>
        </w:tc>
        <w:tc>
          <w:tcPr>
            <w:tcW w:w="1578" w:type="dxa"/>
          </w:tcPr>
          <w:p w14:paraId="40361102" w14:textId="77777777" w:rsidR="0073005F" w:rsidRPr="00EF5447" w:rsidRDefault="0073005F" w:rsidP="0073005F">
            <w:pPr>
              <w:pStyle w:val="TAC"/>
            </w:pPr>
          </w:p>
        </w:tc>
        <w:tc>
          <w:tcPr>
            <w:tcW w:w="1481" w:type="dxa"/>
          </w:tcPr>
          <w:p w14:paraId="75373DE9" w14:textId="77777777" w:rsidR="0073005F" w:rsidRPr="00EF5447" w:rsidRDefault="0073005F" w:rsidP="0073005F">
            <w:pPr>
              <w:pStyle w:val="TAC"/>
            </w:pPr>
          </w:p>
        </w:tc>
        <w:tc>
          <w:tcPr>
            <w:tcW w:w="1688" w:type="dxa"/>
          </w:tcPr>
          <w:p w14:paraId="634EF8B9" w14:textId="77777777" w:rsidR="0073005F" w:rsidRPr="00EF5447" w:rsidRDefault="0073005F" w:rsidP="0073005F">
            <w:pPr>
              <w:pStyle w:val="TAC"/>
            </w:pPr>
            <w:r w:rsidRPr="00EF5447">
              <w:rPr>
                <w:rFonts w:eastAsia="MS Mincho"/>
              </w:rPr>
              <w:t>23</w:t>
            </w:r>
          </w:p>
        </w:tc>
        <w:tc>
          <w:tcPr>
            <w:tcW w:w="1852" w:type="dxa"/>
          </w:tcPr>
          <w:p w14:paraId="67A8AC65" w14:textId="77777777" w:rsidR="0073005F" w:rsidRPr="00EF5447" w:rsidRDefault="0073005F" w:rsidP="0073005F">
            <w:pPr>
              <w:pStyle w:val="TAC"/>
            </w:pPr>
            <w:r w:rsidRPr="00EF5447">
              <w:rPr>
                <w:rFonts w:eastAsia="MS Mincho"/>
              </w:rPr>
              <w:t>+2/-3</w:t>
            </w:r>
          </w:p>
        </w:tc>
      </w:tr>
      <w:tr w:rsidR="0073005F" w:rsidRPr="00EF5447" w14:paraId="20A91202" w14:textId="77777777" w:rsidTr="00C50AFD">
        <w:trPr>
          <w:trHeight w:val="187"/>
          <w:jc w:val="center"/>
        </w:trPr>
        <w:tc>
          <w:tcPr>
            <w:tcW w:w="3440" w:type="dxa"/>
          </w:tcPr>
          <w:p w14:paraId="5A722754" w14:textId="77777777" w:rsidR="0073005F" w:rsidRPr="00EF5447" w:rsidRDefault="0073005F" w:rsidP="0073005F">
            <w:pPr>
              <w:pStyle w:val="TAC"/>
              <w:rPr>
                <w:lang w:eastAsia="ja-JP"/>
              </w:rPr>
            </w:pPr>
            <w:r w:rsidRPr="00EF5447">
              <w:rPr>
                <w:szCs w:val="18"/>
                <w:lang w:eastAsia="fi-FI"/>
              </w:rPr>
              <w:t>DC_66A_n48A</w:t>
            </w:r>
          </w:p>
        </w:tc>
        <w:tc>
          <w:tcPr>
            <w:tcW w:w="1578" w:type="dxa"/>
          </w:tcPr>
          <w:p w14:paraId="685B967B" w14:textId="77777777" w:rsidR="0073005F" w:rsidRPr="00EF5447" w:rsidRDefault="0073005F" w:rsidP="0073005F">
            <w:pPr>
              <w:pStyle w:val="TAC"/>
            </w:pPr>
          </w:p>
        </w:tc>
        <w:tc>
          <w:tcPr>
            <w:tcW w:w="1481" w:type="dxa"/>
          </w:tcPr>
          <w:p w14:paraId="1CA8EC24" w14:textId="77777777" w:rsidR="0073005F" w:rsidRPr="00EF5447" w:rsidRDefault="0073005F" w:rsidP="0073005F">
            <w:pPr>
              <w:pStyle w:val="TAC"/>
            </w:pPr>
          </w:p>
        </w:tc>
        <w:tc>
          <w:tcPr>
            <w:tcW w:w="1688" w:type="dxa"/>
          </w:tcPr>
          <w:p w14:paraId="1777D36F" w14:textId="77777777" w:rsidR="0073005F" w:rsidRPr="00EF5447" w:rsidRDefault="0073005F" w:rsidP="0073005F">
            <w:pPr>
              <w:pStyle w:val="TAC"/>
            </w:pPr>
            <w:r w:rsidRPr="00EF5447">
              <w:t>23</w:t>
            </w:r>
          </w:p>
        </w:tc>
        <w:tc>
          <w:tcPr>
            <w:tcW w:w="1852" w:type="dxa"/>
          </w:tcPr>
          <w:p w14:paraId="6AF6FF32" w14:textId="77777777" w:rsidR="0073005F" w:rsidRPr="00EF5447" w:rsidRDefault="0073005F" w:rsidP="0073005F">
            <w:pPr>
              <w:pStyle w:val="TAC"/>
            </w:pPr>
            <w:r w:rsidRPr="00EF5447">
              <w:t>+2/-3</w:t>
            </w:r>
          </w:p>
        </w:tc>
      </w:tr>
      <w:tr w:rsidR="0073005F" w:rsidRPr="00EF5447" w14:paraId="06785094" w14:textId="77777777" w:rsidTr="00C50AFD">
        <w:trPr>
          <w:trHeight w:val="187"/>
          <w:jc w:val="center"/>
        </w:trPr>
        <w:tc>
          <w:tcPr>
            <w:tcW w:w="3440" w:type="dxa"/>
          </w:tcPr>
          <w:p w14:paraId="11249F7C" w14:textId="77777777" w:rsidR="0073005F" w:rsidRPr="00EF5447" w:rsidRDefault="0073005F" w:rsidP="0073005F">
            <w:pPr>
              <w:pStyle w:val="TAC"/>
              <w:rPr>
                <w:lang w:eastAsia="fi-FI"/>
              </w:rPr>
            </w:pPr>
            <w:r w:rsidRPr="00EF5447">
              <w:rPr>
                <w:lang w:eastAsia="ja-JP"/>
              </w:rPr>
              <w:t>DC_66A_n71A</w:t>
            </w:r>
          </w:p>
        </w:tc>
        <w:tc>
          <w:tcPr>
            <w:tcW w:w="1578" w:type="dxa"/>
          </w:tcPr>
          <w:p w14:paraId="450719D5" w14:textId="77777777" w:rsidR="0073005F" w:rsidRPr="00EF5447" w:rsidRDefault="0073005F" w:rsidP="0073005F">
            <w:pPr>
              <w:pStyle w:val="TAC"/>
            </w:pPr>
          </w:p>
        </w:tc>
        <w:tc>
          <w:tcPr>
            <w:tcW w:w="1481" w:type="dxa"/>
          </w:tcPr>
          <w:p w14:paraId="3C76ECA7" w14:textId="77777777" w:rsidR="0073005F" w:rsidRPr="00EF5447" w:rsidRDefault="0073005F" w:rsidP="0073005F">
            <w:pPr>
              <w:pStyle w:val="TAC"/>
            </w:pPr>
          </w:p>
        </w:tc>
        <w:tc>
          <w:tcPr>
            <w:tcW w:w="1688" w:type="dxa"/>
          </w:tcPr>
          <w:p w14:paraId="39618834" w14:textId="77777777" w:rsidR="0073005F" w:rsidRPr="00EF5447" w:rsidRDefault="0073005F" w:rsidP="0073005F">
            <w:pPr>
              <w:pStyle w:val="TAC"/>
            </w:pPr>
            <w:r w:rsidRPr="00EF5447">
              <w:t>23</w:t>
            </w:r>
          </w:p>
        </w:tc>
        <w:tc>
          <w:tcPr>
            <w:tcW w:w="1852" w:type="dxa"/>
          </w:tcPr>
          <w:p w14:paraId="6DB2FBF1" w14:textId="77777777" w:rsidR="0073005F" w:rsidRPr="00EF5447" w:rsidRDefault="0073005F" w:rsidP="0073005F">
            <w:pPr>
              <w:pStyle w:val="TAC"/>
            </w:pPr>
            <w:r w:rsidRPr="00EF5447">
              <w:t>+2/-3</w:t>
            </w:r>
          </w:p>
        </w:tc>
      </w:tr>
      <w:tr w:rsidR="0073005F" w:rsidRPr="00EF5447" w14:paraId="4E2324C8" w14:textId="77777777" w:rsidTr="00C50AFD">
        <w:trPr>
          <w:trHeight w:val="187"/>
          <w:jc w:val="center"/>
        </w:trPr>
        <w:tc>
          <w:tcPr>
            <w:tcW w:w="3440" w:type="dxa"/>
          </w:tcPr>
          <w:p w14:paraId="50B7F357" w14:textId="77777777" w:rsidR="0073005F" w:rsidRPr="00EF5447" w:rsidRDefault="0073005F" w:rsidP="0073005F">
            <w:pPr>
              <w:pStyle w:val="TAC"/>
              <w:rPr>
                <w:lang w:eastAsia="ja-JP"/>
              </w:rPr>
            </w:pPr>
            <w:r w:rsidRPr="00EF5447">
              <w:rPr>
                <w:lang w:eastAsia="ja-JP"/>
              </w:rPr>
              <w:t>DC_66A_n77A</w:t>
            </w:r>
          </w:p>
        </w:tc>
        <w:tc>
          <w:tcPr>
            <w:tcW w:w="1578" w:type="dxa"/>
          </w:tcPr>
          <w:p w14:paraId="3BFF2593"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651517E" w14:textId="77777777" w:rsidR="0073005F" w:rsidRPr="00EF5447" w:rsidRDefault="0073005F" w:rsidP="0073005F">
            <w:pPr>
              <w:pStyle w:val="TAC"/>
            </w:pPr>
            <w:r w:rsidRPr="00EF5447">
              <w:rPr>
                <w:rFonts w:eastAsia="MS Mincho"/>
              </w:rPr>
              <w:t>+2/-3</w:t>
            </w:r>
          </w:p>
        </w:tc>
        <w:tc>
          <w:tcPr>
            <w:tcW w:w="1688" w:type="dxa"/>
          </w:tcPr>
          <w:p w14:paraId="38B0277D" w14:textId="77777777" w:rsidR="0073005F" w:rsidRPr="00EF5447" w:rsidRDefault="0073005F" w:rsidP="0073005F">
            <w:pPr>
              <w:pStyle w:val="TAC"/>
            </w:pPr>
            <w:r w:rsidRPr="00EF5447">
              <w:rPr>
                <w:rFonts w:eastAsia="MS Mincho"/>
              </w:rPr>
              <w:t>23</w:t>
            </w:r>
          </w:p>
        </w:tc>
        <w:tc>
          <w:tcPr>
            <w:tcW w:w="1852" w:type="dxa"/>
          </w:tcPr>
          <w:p w14:paraId="58E7C2A5" w14:textId="77777777" w:rsidR="0073005F" w:rsidRPr="00EF5447" w:rsidRDefault="0073005F" w:rsidP="0073005F">
            <w:pPr>
              <w:pStyle w:val="TAC"/>
            </w:pPr>
            <w:r w:rsidRPr="00EF5447">
              <w:rPr>
                <w:rFonts w:eastAsia="MS Mincho"/>
              </w:rPr>
              <w:t>+2/-3</w:t>
            </w:r>
          </w:p>
        </w:tc>
      </w:tr>
      <w:tr w:rsidR="0073005F" w:rsidRPr="00EF5447" w14:paraId="598599F5" w14:textId="77777777" w:rsidTr="00C50AFD">
        <w:trPr>
          <w:trHeight w:val="187"/>
          <w:jc w:val="center"/>
        </w:trPr>
        <w:tc>
          <w:tcPr>
            <w:tcW w:w="3440" w:type="dxa"/>
          </w:tcPr>
          <w:p w14:paraId="3546FBA0" w14:textId="77777777" w:rsidR="0073005F" w:rsidRPr="00EF5447" w:rsidRDefault="0073005F" w:rsidP="0073005F">
            <w:pPr>
              <w:pStyle w:val="TAC"/>
              <w:rPr>
                <w:lang w:eastAsia="ja-JP"/>
              </w:rPr>
            </w:pPr>
            <w:r w:rsidRPr="00EF5447">
              <w:t>DC_66A_n78A</w:t>
            </w:r>
          </w:p>
        </w:tc>
        <w:tc>
          <w:tcPr>
            <w:tcW w:w="1578" w:type="dxa"/>
          </w:tcPr>
          <w:p w14:paraId="7F300356"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FFCEEC1" w14:textId="77777777" w:rsidR="0073005F" w:rsidRPr="00EF5447" w:rsidRDefault="0073005F" w:rsidP="0073005F">
            <w:pPr>
              <w:pStyle w:val="TAC"/>
            </w:pPr>
            <w:r w:rsidRPr="00EF5447">
              <w:rPr>
                <w:rFonts w:eastAsia="MS Mincho"/>
              </w:rPr>
              <w:t>+2/-3</w:t>
            </w:r>
          </w:p>
        </w:tc>
        <w:tc>
          <w:tcPr>
            <w:tcW w:w="1688" w:type="dxa"/>
          </w:tcPr>
          <w:p w14:paraId="55604D56" w14:textId="77777777" w:rsidR="0073005F" w:rsidRPr="00EF5447" w:rsidRDefault="0073005F" w:rsidP="0073005F">
            <w:pPr>
              <w:pStyle w:val="TAC"/>
            </w:pPr>
            <w:r w:rsidRPr="00EF5447">
              <w:t>23</w:t>
            </w:r>
          </w:p>
        </w:tc>
        <w:tc>
          <w:tcPr>
            <w:tcW w:w="1852" w:type="dxa"/>
          </w:tcPr>
          <w:p w14:paraId="6A83B362" w14:textId="77777777" w:rsidR="0073005F" w:rsidRPr="00EF5447" w:rsidRDefault="0073005F" w:rsidP="0073005F">
            <w:pPr>
              <w:pStyle w:val="TAC"/>
            </w:pPr>
            <w:r w:rsidRPr="00EF5447">
              <w:t>+2/-3</w:t>
            </w:r>
          </w:p>
        </w:tc>
      </w:tr>
      <w:tr w:rsidR="0073005F" w:rsidRPr="00EF5447" w14:paraId="153A46E6" w14:textId="77777777" w:rsidTr="00C50AFD">
        <w:trPr>
          <w:trHeight w:val="187"/>
          <w:jc w:val="center"/>
        </w:trPr>
        <w:tc>
          <w:tcPr>
            <w:tcW w:w="3440" w:type="dxa"/>
          </w:tcPr>
          <w:p w14:paraId="7570204C" w14:textId="77777777" w:rsidR="0073005F" w:rsidRPr="00EF5447" w:rsidRDefault="0073005F" w:rsidP="0073005F">
            <w:pPr>
              <w:pStyle w:val="TAC"/>
              <w:rPr>
                <w:lang w:eastAsia="ja-JP"/>
              </w:rPr>
            </w:pPr>
            <w:r w:rsidRPr="00EF5447">
              <w:rPr>
                <w:lang w:eastAsia="ja-JP"/>
              </w:rPr>
              <w:t>DC_66A_n86A_ULSUP-TDM_n78A</w:t>
            </w:r>
          </w:p>
        </w:tc>
        <w:tc>
          <w:tcPr>
            <w:tcW w:w="1578" w:type="dxa"/>
          </w:tcPr>
          <w:p w14:paraId="6993EAB5" w14:textId="77777777" w:rsidR="0073005F" w:rsidRPr="00EF5447" w:rsidRDefault="0073005F" w:rsidP="0073005F">
            <w:pPr>
              <w:pStyle w:val="TAC"/>
            </w:pPr>
          </w:p>
        </w:tc>
        <w:tc>
          <w:tcPr>
            <w:tcW w:w="1481" w:type="dxa"/>
          </w:tcPr>
          <w:p w14:paraId="6AA01F8E" w14:textId="77777777" w:rsidR="0073005F" w:rsidRPr="00EF5447" w:rsidRDefault="0073005F" w:rsidP="0073005F">
            <w:pPr>
              <w:pStyle w:val="TAC"/>
            </w:pPr>
          </w:p>
        </w:tc>
        <w:tc>
          <w:tcPr>
            <w:tcW w:w="1688" w:type="dxa"/>
          </w:tcPr>
          <w:p w14:paraId="1BE789D1" w14:textId="77777777" w:rsidR="0073005F" w:rsidRPr="00EF5447" w:rsidRDefault="0073005F" w:rsidP="0073005F">
            <w:pPr>
              <w:pStyle w:val="TAC"/>
            </w:pPr>
            <w:r w:rsidRPr="00EF5447">
              <w:t>23</w:t>
            </w:r>
          </w:p>
        </w:tc>
        <w:tc>
          <w:tcPr>
            <w:tcW w:w="1852" w:type="dxa"/>
          </w:tcPr>
          <w:p w14:paraId="1C9EDABD" w14:textId="77777777" w:rsidR="0073005F" w:rsidRPr="00EF5447" w:rsidRDefault="0073005F" w:rsidP="0073005F">
            <w:pPr>
              <w:pStyle w:val="TAC"/>
            </w:pPr>
            <w:r w:rsidRPr="00EF5447">
              <w:t>+2/-3</w:t>
            </w:r>
          </w:p>
        </w:tc>
      </w:tr>
      <w:tr w:rsidR="0073005F" w:rsidRPr="00EF5447" w14:paraId="57DE727F" w14:textId="77777777" w:rsidTr="00C50AFD">
        <w:trPr>
          <w:trHeight w:val="187"/>
          <w:jc w:val="center"/>
        </w:trPr>
        <w:tc>
          <w:tcPr>
            <w:tcW w:w="3440" w:type="dxa"/>
          </w:tcPr>
          <w:p w14:paraId="77BEAEE8" w14:textId="77777777" w:rsidR="0073005F" w:rsidRPr="00EF5447" w:rsidRDefault="0073005F" w:rsidP="0073005F">
            <w:pPr>
              <w:pStyle w:val="TAC"/>
              <w:rPr>
                <w:lang w:eastAsia="fi-FI"/>
              </w:rPr>
            </w:pPr>
            <w:r>
              <w:rPr>
                <w:szCs w:val="18"/>
                <w:lang w:val="fi-FI" w:eastAsia="fi-FI"/>
              </w:rPr>
              <w:t>DC_71A_n2A</w:t>
            </w:r>
          </w:p>
        </w:tc>
        <w:tc>
          <w:tcPr>
            <w:tcW w:w="1578" w:type="dxa"/>
          </w:tcPr>
          <w:p w14:paraId="6948F3D0" w14:textId="77777777" w:rsidR="0073005F" w:rsidRPr="00EF5447" w:rsidRDefault="0073005F" w:rsidP="0073005F">
            <w:pPr>
              <w:pStyle w:val="TAC"/>
            </w:pPr>
          </w:p>
        </w:tc>
        <w:tc>
          <w:tcPr>
            <w:tcW w:w="1481" w:type="dxa"/>
          </w:tcPr>
          <w:p w14:paraId="2EBE6461" w14:textId="77777777" w:rsidR="0073005F" w:rsidRPr="00EF5447" w:rsidRDefault="0073005F" w:rsidP="0073005F">
            <w:pPr>
              <w:pStyle w:val="TAC"/>
            </w:pPr>
          </w:p>
        </w:tc>
        <w:tc>
          <w:tcPr>
            <w:tcW w:w="1688" w:type="dxa"/>
            <w:vAlign w:val="center"/>
          </w:tcPr>
          <w:p w14:paraId="591DB3B4" w14:textId="77777777" w:rsidR="0073005F" w:rsidRPr="00EF5447" w:rsidRDefault="0073005F" w:rsidP="0073005F">
            <w:pPr>
              <w:pStyle w:val="TAC"/>
            </w:pPr>
            <w:r>
              <w:t>23</w:t>
            </w:r>
          </w:p>
        </w:tc>
        <w:tc>
          <w:tcPr>
            <w:tcW w:w="1852" w:type="dxa"/>
            <w:vAlign w:val="center"/>
          </w:tcPr>
          <w:p w14:paraId="6383F1C1" w14:textId="77777777" w:rsidR="0073005F" w:rsidRPr="00EF5447" w:rsidRDefault="0073005F" w:rsidP="0073005F">
            <w:pPr>
              <w:pStyle w:val="TAC"/>
            </w:pPr>
            <w:r>
              <w:t>+2/-3</w:t>
            </w:r>
          </w:p>
        </w:tc>
      </w:tr>
      <w:tr w:rsidR="0073005F" w:rsidRPr="00EF5447" w14:paraId="441CACF0" w14:textId="77777777" w:rsidTr="00C50AFD">
        <w:trPr>
          <w:trHeight w:val="187"/>
          <w:jc w:val="center"/>
        </w:trPr>
        <w:tc>
          <w:tcPr>
            <w:tcW w:w="3440" w:type="dxa"/>
          </w:tcPr>
          <w:p w14:paraId="0BDB55DF" w14:textId="77777777" w:rsidR="0073005F" w:rsidRPr="00EF5447" w:rsidRDefault="0073005F" w:rsidP="0073005F">
            <w:pPr>
              <w:pStyle w:val="TAC"/>
            </w:pPr>
            <w:r w:rsidRPr="00EF5447">
              <w:rPr>
                <w:lang w:eastAsia="fi-FI"/>
              </w:rPr>
              <w:t>DC_71A_n5A</w:t>
            </w:r>
          </w:p>
        </w:tc>
        <w:tc>
          <w:tcPr>
            <w:tcW w:w="1578" w:type="dxa"/>
          </w:tcPr>
          <w:p w14:paraId="7879F66B" w14:textId="77777777" w:rsidR="0073005F" w:rsidRPr="00EF5447" w:rsidRDefault="0073005F" w:rsidP="0073005F">
            <w:pPr>
              <w:pStyle w:val="TAC"/>
            </w:pPr>
          </w:p>
        </w:tc>
        <w:tc>
          <w:tcPr>
            <w:tcW w:w="1481" w:type="dxa"/>
          </w:tcPr>
          <w:p w14:paraId="79EF5FBA" w14:textId="77777777" w:rsidR="0073005F" w:rsidRPr="00EF5447" w:rsidRDefault="0073005F" w:rsidP="0073005F">
            <w:pPr>
              <w:pStyle w:val="TAC"/>
            </w:pPr>
          </w:p>
        </w:tc>
        <w:tc>
          <w:tcPr>
            <w:tcW w:w="1688" w:type="dxa"/>
          </w:tcPr>
          <w:p w14:paraId="6F386252" w14:textId="77777777" w:rsidR="0073005F" w:rsidRPr="00EF5447" w:rsidRDefault="0073005F" w:rsidP="0073005F">
            <w:pPr>
              <w:pStyle w:val="TAC"/>
            </w:pPr>
            <w:r w:rsidRPr="00EF5447">
              <w:t>23</w:t>
            </w:r>
          </w:p>
        </w:tc>
        <w:tc>
          <w:tcPr>
            <w:tcW w:w="1852" w:type="dxa"/>
          </w:tcPr>
          <w:p w14:paraId="6120D873" w14:textId="77777777" w:rsidR="0073005F" w:rsidRPr="00EF5447" w:rsidRDefault="0073005F" w:rsidP="0073005F">
            <w:pPr>
              <w:pStyle w:val="TAC"/>
            </w:pPr>
            <w:r w:rsidRPr="00EF5447">
              <w:t>+2/-3</w:t>
            </w:r>
          </w:p>
        </w:tc>
      </w:tr>
      <w:tr w:rsidR="0073005F" w:rsidRPr="00EF5447" w14:paraId="78A7DD1B" w14:textId="77777777" w:rsidTr="00C50AFD">
        <w:trPr>
          <w:trHeight w:val="187"/>
          <w:jc w:val="center"/>
        </w:trPr>
        <w:tc>
          <w:tcPr>
            <w:tcW w:w="3440" w:type="dxa"/>
          </w:tcPr>
          <w:p w14:paraId="1B234204" w14:textId="77777777" w:rsidR="0073005F" w:rsidRPr="00EF5447" w:rsidRDefault="0073005F" w:rsidP="0073005F">
            <w:pPr>
              <w:pStyle w:val="TAC"/>
              <w:rPr>
                <w:lang w:eastAsia="fi-FI"/>
              </w:rPr>
            </w:pPr>
            <w:r w:rsidRPr="00593A1A">
              <w:rPr>
                <w:lang w:eastAsia="fi-FI"/>
              </w:rPr>
              <w:t>DC_71A_n7A</w:t>
            </w:r>
          </w:p>
        </w:tc>
        <w:tc>
          <w:tcPr>
            <w:tcW w:w="1578" w:type="dxa"/>
          </w:tcPr>
          <w:p w14:paraId="32A84A3A" w14:textId="77777777" w:rsidR="0073005F" w:rsidRPr="00EF5447" w:rsidRDefault="0073005F" w:rsidP="0073005F">
            <w:pPr>
              <w:pStyle w:val="TAC"/>
            </w:pPr>
          </w:p>
        </w:tc>
        <w:tc>
          <w:tcPr>
            <w:tcW w:w="1481" w:type="dxa"/>
          </w:tcPr>
          <w:p w14:paraId="7D346470" w14:textId="77777777" w:rsidR="0073005F" w:rsidRPr="00EF5447" w:rsidRDefault="0073005F" w:rsidP="0073005F">
            <w:pPr>
              <w:pStyle w:val="TAC"/>
            </w:pPr>
          </w:p>
        </w:tc>
        <w:tc>
          <w:tcPr>
            <w:tcW w:w="1688" w:type="dxa"/>
          </w:tcPr>
          <w:p w14:paraId="5DFE26EE" w14:textId="77777777" w:rsidR="0073005F" w:rsidRPr="00EF5447" w:rsidRDefault="0073005F" w:rsidP="0073005F">
            <w:pPr>
              <w:pStyle w:val="TAC"/>
            </w:pPr>
            <w:r w:rsidRPr="00EF5447">
              <w:t>23</w:t>
            </w:r>
          </w:p>
        </w:tc>
        <w:tc>
          <w:tcPr>
            <w:tcW w:w="1852" w:type="dxa"/>
          </w:tcPr>
          <w:p w14:paraId="7A28573E" w14:textId="77777777" w:rsidR="0073005F" w:rsidRPr="00EF5447" w:rsidRDefault="0073005F" w:rsidP="0073005F">
            <w:pPr>
              <w:pStyle w:val="TAC"/>
            </w:pPr>
            <w:r w:rsidRPr="00EF5447">
              <w:t>+2/-3</w:t>
            </w:r>
          </w:p>
        </w:tc>
      </w:tr>
      <w:tr w:rsidR="0073005F" w:rsidRPr="00EF5447" w14:paraId="2CD2FCE3" w14:textId="77777777" w:rsidTr="00C50AFD">
        <w:trPr>
          <w:trHeight w:val="187"/>
          <w:jc w:val="center"/>
        </w:trPr>
        <w:tc>
          <w:tcPr>
            <w:tcW w:w="3440" w:type="dxa"/>
          </w:tcPr>
          <w:p w14:paraId="5ADA511D" w14:textId="77777777" w:rsidR="0073005F" w:rsidRPr="00593A1A" w:rsidRDefault="0073005F" w:rsidP="0073005F">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0466AC91" w14:textId="77777777" w:rsidR="0073005F" w:rsidRPr="00EF5447" w:rsidRDefault="0073005F" w:rsidP="0073005F">
            <w:pPr>
              <w:pStyle w:val="TAC"/>
            </w:pPr>
          </w:p>
        </w:tc>
        <w:tc>
          <w:tcPr>
            <w:tcW w:w="1481" w:type="dxa"/>
          </w:tcPr>
          <w:p w14:paraId="71F6E0C8" w14:textId="77777777" w:rsidR="0073005F" w:rsidRPr="00EF5447" w:rsidRDefault="0073005F" w:rsidP="0073005F">
            <w:pPr>
              <w:pStyle w:val="TAC"/>
            </w:pPr>
          </w:p>
        </w:tc>
        <w:tc>
          <w:tcPr>
            <w:tcW w:w="1688" w:type="dxa"/>
          </w:tcPr>
          <w:p w14:paraId="271A5C02" w14:textId="77777777" w:rsidR="0073005F" w:rsidRPr="00EF5447" w:rsidRDefault="0073005F" w:rsidP="0073005F">
            <w:pPr>
              <w:pStyle w:val="TAC"/>
            </w:pPr>
            <w:r w:rsidRPr="00EF5447">
              <w:t>23</w:t>
            </w:r>
          </w:p>
        </w:tc>
        <w:tc>
          <w:tcPr>
            <w:tcW w:w="1852" w:type="dxa"/>
          </w:tcPr>
          <w:p w14:paraId="39487C3D" w14:textId="77777777" w:rsidR="0073005F" w:rsidRPr="00EF5447" w:rsidRDefault="0073005F" w:rsidP="0073005F">
            <w:pPr>
              <w:pStyle w:val="TAC"/>
            </w:pPr>
            <w:r w:rsidRPr="00EF5447">
              <w:t>+2/-3</w:t>
            </w:r>
          </w:p>
        </w:tc>
      </w:tr>
      <w:tr w:rsidR="0073005F" w:rsidRPr="00EF5447" w14:paraId="135FA738" w14:textId="77777777" w:rsidTr="00C50AFD">
        <w:trPr>
          <w:trHeight w:val="187"/>
          <w:jc w:val="center"/>
        </w:trPr>
        <w:tc>
          <w:tcPr>
            <w:tcW w:w="3440" w:type="dxa"/>
          </w:tcPr>
          <w:p w14:paraId="353C6A4E" w14:textId="77777777" w:rsidR="0073005F" w:rsidRPr="00EF5447" w:rsidRDefault="0073005F" w:rsidP="0073005F">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69C70401" w14:textId="77777777" w:rsidR="0073005F" w:rsidRPr="00EF5447" w:rsidRDefault="0073005F" w:rsidP="0073005F">
            <w:pPr>
              <w:pStyle w:val="TAC"/>
            </w:pPr>
          </w:p>
        </w:tc>
        <w:tc>
          <w:tcPr>
            <w:tcW w:w="1481" w:type="dxa"/>
          </w:tcPr>
          <w:p w14:paraId="12F19A1E" w14:textId="77777777" w:rsidR="0073005F" w:rsidRPr="00EF5447" w:rsidRDefault="0073005F" w:rsidP="0073005F">
            <w:pPr>
              <w:pStyle w:val="TAC"/>
            </w:pPr>
          </w:p>
        </w:tc>
        <w:tc>
          <w:tcPr>
            <w:tcW w:w="1688" w:type="dxa"/>
          </w:tcPr>
          <w:p w14:paraId="59B23F1F" w14:textId="77777777" w:rsidR="0073005F" w:rsidRPr="00EF5447" w:rsidRDefault="0073005F" w:rsidP="0073005F">
            <w:pPr>
              <w:pStyle w:val="TAC"/>
            </w:pPr>
            <w:r w:rsidRPr="00EF5447">
              <w:t>23</w:t>
            </w:r>
          </w:p>
        </w:tc>
        <w:tc>
          <w:tcPr>
            <w:tcW w:w="1852" w:type="dxa"/>
          </w:tcPr>
          <w:p w14:paraId="262C7A61" w14:textId="77777777" w:rsidR="0073005F" w:rsidRPr="00EF5447" w:rsidRDefault="0073005F" w:rsidP="0073005F">
            <w:pPr>
              <w:pStyle w:val="TAC"/>
            </w:pPr>
            <w:r w:rsidRPr="00EF5447">
              <w:t>+2/-3</w:t>
            </w:r>
          </w:p>
        </w:tc>
      </w:tr>
      <w:tr w:rsidR="0073005F" w:rsidRPr="00EF5447" w14:paraId="682392EB" w14:textId="77777777" w:rsidTr="00C50AFD">
        <w:trPr>
          <w:trHeight w:val="187"/>
          <w:jc w:val="center"/>
        </w:trPr>
        <w:tc>
          <w:tcPr>
            <w:tcW w:w="3440" w:type="dxa"/>
          </w:tcPr>
          <w:p w14:paraId="579EC9DD" w14:textId="77777777" w:rsidR="0073005F" w:rsidRPr="00EF5447" w:rsidRDefault="0073005F" w:rsidP="0073005F">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01B2F7CF" w14:textId="77777777" w:rsidR="0073005F" w:rsidRPr="00EF5447" w:rsidRDefault="0073005F" w:rsidP="0073005F">
            <w:pPr>
              <w:pStyle w:val="TAC"/>
            </w:pPr>
          </w:p>
        </w:tc>
        <w:tc>
          <w:tcPr>
            <w:tcW w:w="1481" w:type="dxa"/>
          </w:tcPr>
          <w:p w14:paraId="49D96F7B" w14:textId="77777777" w:rsidR="0073005F" w:rsidRPr="00EF5447" w:rsidRDefault="0073005F" w:rsidP="0073005F">
            <w:pPr>
              <w:pStyle w:val="TAC"/>
            </w:pPr>
          </w:p>
        </w:tc>
        <w:tc>
          <w:tcPr>
            <w:tcW w:w="1688" w:type="dxa"/>
          </w:tcPr>
          <w:p w14:paraId="35968CC4" w14:textId="77777777" w:rsidR="0073005F" w:rsidRPr="00EF5447" w:rsidRDefault="0073005F" w:rsidP="0073005F">
            <w:pPr>
              <w:pStyle w:val="TAC"/>
            </w:pPr>
            <w:r w:rsidRPr="00EF5447">
              <w:t>23</w:t>
            </w:r>
          </w:p>
        </w:tc>
        <w:tc>
          <w:tcPr>
            <w:tcW w:w="1852" w:type="dxa"/>
          </w:tcPr>
          <w:p w14:paraId="6BA305D4" w14:textId="77777777" w:rsidR="0073005F" w:rsidRPr="00EF5447" w:rsidRDefault="0073005F" w:rsidP="0073005F">
            <w:pPr>
              <w:pStyle w:val="TAC"/>
            </w:pPr>
            <w:r w:rsidRPr="00EF5447">
              <w:t>+2/-3</w:t>
            </w:r>
          </w:p>
        </w:tc>
      </w:tr>
      <w:tr w:rsidR="0073005F" w:rsidRPr="00EF5447" w14:paraId="0D476FE7" w14:textId="77777777" w:rsidTr="00C50AFD">
        <w:trPr>
          <w:trHeight w:val="187"/>
          <w:jc w:val="center"/>
        </w:trPr>
        <w:tc>
          <w:tcPr>
            <w:tcW w:w="3440" w:type="dxa"/>
          </w:tcPr>
          <w:p w14:paraId="37C839C8" w14:textId="77777777" w:rsidR="0073005F" w:rsidRPr="00EF5447" w:rsidRDefault="0073005F" w:rsidP="0073005F">
            <w:pPr>
              <w:pStyle w:val="TAC"/>
              <w:rPr>
                <w:szCs w:val="18"/>
                <w:lang w:eastAsia="fi-FI"/>
              </w:rPr>
            </w:pPr>
            <w:r>
              <w:rPr>
                <w:lang w:val="fi-FI" w:eastAsia="fi-FI"/>
              </w:rPr>
              <w:t>DC_71A_n41A</w:t>
            </w:r>
          </w:p>
        </w:tc>
        <w:tc>
          <w:tcPr>
            <w:tcW w:w="1578" w:type="dxa"/>
          </w:tcPr>
          <w:p w14:paraId="175D8387" w14:textId="77777777" w:rsidR="0073005F" w:rsidRPr="00EF5447" w:rsidRDefault="0073005F" w:rsidP="0073005F">
            <w:pPr>
              <w:pStyle w:val="TAC"/>
            </w:pPr>
          </w:p>
        </w:tc>
        <w:tc>
          <w:tcPr>
            <w:tcW w:w="1481" w:type="dxa"/>
          </w:tcPr>
          <w:p w14:paraId="798B8BA9" w14:textId="77777777" w:rsidR="0073005F" w:rsidRPr="00EF5447" w:rsidRDefault="0073005F" w:rsidP="0073005F">
            <w:pPr>
              <w:pStyle w:val="TAC"/>
            </w:pPr>
          </w:p>
        </w:tc>
        <w:tc>
          <w:tcPr>
            <w:tcW w:w="1688" w:type="dxa"/>
            <w:vAlign w:val="center"/>
          </w:tcPr>
          <w:p w14:paraId="7979C661" w14:textId="77777777" w:rsidR="0073005F" w:rsidRPr="00EF5447" w:rsidRDefault="0073005F" w:rsidP="0073005F">
            <w:pPr>
              <w:pStyle w:val="TAC"/>
            </w:pPr>
            <w:r w:rsidRPr="00E725F8">
              <w:t>23</w:t>
            </w:r>
          </w:p>
        </w:tc>
        <w:tc>
          <w:tcPr>
            <w:tcW w:w="1852" w:type="dxa"/>
            <w:vAlign w:val="center"/>
          </w:tcPr>
          <w:p w14:paraId="4FBC7E55" w14:textId="77777777" w:rsidR="0073005F" w:rsidRPr="00EF5447" w:rsidRDefault="0073005F" w:rsidP="0073005F">
            <w:pPr>
              <w:pStyle w:val="TAC"/>
            </w:pPr>
            <w:r w:rsidRPr="00E725F8">
              <w:t>+2/-3</w:t>
            </w:r>
          </w:p>
        </w:tc>
      </w:tr>
      <w:tr w:rsidR="0073005F" w:rsidRPr="00EF5447" w14:paraId="5378BDC2" w14:textId="77777777" w:rsidTr="00C50AFD">
        <w:trPr>
          <w:trHeight w:val="187"/>
          <w:jc w:val="center"/>
        </w:trPr>
        <w:tc>
          <w:tcPr>
            <w:tcW w:w="3440" w:type="dxa"/>
          </w:tcPr>
          <w:p w14:paraId="089CAF69" w14:textId="77777777" w:rsidR="0073005F" w:rsidRPr="00EF5447" w:rsidRDefault="0073005F" w:rsidP="0073005F">
            <w:pPr>
              <w:pStyle w:val="TAC"/>
              <w:rPr>
                <w:lang w:eastAsia="fi-FI"/>
              </w:rPr>
            </w:pPr>
            <w:r w:rsidRPr="00EF5447">
              <w:rPr>
                <w:szCs w:val="18"/>
                <w:lang w:eastAsia="fi-FI"/>
              </w:rPr>
              <w:t>DC_71A_n48A</w:t>
            </w:r>
          </w:p>
        </w:tc>
        <w:tc>
          <w:tcPr>
            <w:tcW w:w="1578" w:type="dxa"/>
          </w:tcPr>
          <w:p w14:paraId="7E021559" w14:textId="77777777" w:rsidR="0073005F" w:rsidRPr="00EF5447" w:rsidRDefault="0073005F" w:rsidP="0073005F">
            <w:pPr>
              <w:pStyle w:val="TAC"/>
            </w:pPr>
          </w:p>
        </w:tc>
        <w:tc>
          <w:tcPr>
            <w:tcW w:w="1481" w:type="dxa"/>
          </w:tcPr>
          <w:p w14:paraId="30F9FF1A" w14:textId="77777777" w:rsidR="0073005F" w:rsidRPr="00EF5447" w:rsidRDefault="0073005F" w:rsidP="0073005F">
            <w:pPr>
              <w:pStyle w:val="TAC"/>
            </w:pPr>
          </w:p>
        </w:tc>
        <w:tc>
          <w:tcPr>
            <w:tcW w:w="1688" w:type="dxa"/>
          </w:tcPr>
          <w:p w14:paraId="01BC6762" w14:textId="77777777" w:rsidR="0073005F" w:rsidRPr="00EF5447" w:rsidRDefault="0073005F" w:rsidP="0073005F">
            <w:pPr>
              <w:pStyle w:val="TAC"/>
            </w:pPr>
            <w:r w:rsidRPr="00EF5447">
              <w:t>23</w:t>
            </w:r>
          </w:p>
        </w:tc>
        <w:tc>
          <w:tcPr>
            <w:tcW w:w="1852" w:type="dxa"/>
          </w:tcPr>
          <w:p w14:paraId="33D6D366" w14:textId="77777777" w:rsidR="0073005F" w:rsidRPr="00EF5447" w:rsidRDefault="0073005F" w:rsidP="0073005F">
            <w:pPr>
              <w:pStyle w:val="TAC"/>
            </w:pPr>
            <w:r w:rsidRPr="00EF5447">
              <w:t>+2/-3</w:t>
            </w:r>
          </w:p>
        </w:tc>
      </w:tr>
      <w:tr w:rsidR="0073005F" w:rsidRPr="00EF5447" w14:paraId="462272DD" w14:textId="77777777" w:rsidTr="00C50AFD">
        <w:trPr>
          <w:trHeight w:val="187"/>
          <w:jc w:val="center"/>
        </w:trPr>
        <w:tc>
          <w:tcPr>
            <w:tcW w:w="3440" w:type="dxa"/>
          </w:tcPr>
          <w:p w14:paraId="5A1493D1" w14:textId="77777777" w:rsidR="0073005F" w:rsidRPr="00EF5447" w:rsidRDefault="0073005F" w:rsidP="0073005F">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627798AF" w14:textId="77777777" w:rsidR="0073005F" w:rsidRPr="00EF5447" w:rsidRDefault="0073005F" w:rsidP="0073005F">
            <w:pPr>
              <w:pStyle w:val="TAC"/>
            </w:pPr>
          </w:p>
        </w:tc>
        <w:tc>
          <w:tcPr>
            <w:tcW w:w="1481" w:type="dxa"/>
          </w:tcPr>
          <w:p w14:paraId="212950A9" w14:textId="77777777" w:rsidR="0073005F" w:rsidRPr="00EF5447" w:rsidRDefault="0073005F" w:rsidP="0073005F">
            <w:pPr>
              <w:pStyle w:val="TAC"/>
            </w:pPr>
          </w:p>
        </w:tc>
        <w:tc>
          <w:tcPr>
            <w:tcW w:w="1688" w:type="dxa"/>
          </w:tcPr>
          <w:p w14:paraId="49082A20" w14:textId="77777777" w:rsidR="0073005F" w:rsidRPr="00EF5447" w:rsidRDefault="0073005F" w:rsidP="0073005F">
            <w:pPr>
              <w:pStyle w:val="TAC"/>
            </w:pPr>
            <w:r w:rsidRPr="00EF5447">
              <w:t>23</w:t>
            </w:r>
          </w:p>
        </w:tc>
        <w:tc>
          <w:tcPr>
            <w:tcW w:w="1852" w:type="dxa"/>
          </w:tcPr>
          <w:p w14:paraId="5944F972" w14:textId="77777777" w:rsidR="0073005F" w:rsidRPr="00EF5447" w:rsidRDefault="0073005F" w:rsidP="0073005F">
            <w:pPr>
              <w:pStyle w:val="TAC"/>
            </w:pPr>
            <w:r w:rsidRPr="00EF5447">
              <w:t>+2/-3</w:t>
            </w:r>
          </w:p>
        </w:tc>
      </w:tr>
      <w:tr w:rsidR="0073005F" w:rsidRPr="00EF5447" w14:paraId="193700B7" w14:textId="77777777" w:rsidTr="00C50AFD">
        <w:trPr>
          <w:trHeight w:val="187"/>
          <w:jc w:val="center"/>
        </w:trPr>
        <w:tc>
          <w:tcPr>
            <w:tcW w:w="3440" w:type="dxa"/>
            <w:vAlign w:val="center"/>
          </w:tcPr>
          <w:p w14:paraId="329D6A11" w14:textId="77777777" w:rsidR="0073005F" w:rsidRPr="00EF5447" w:rsidRDefault="0073005F" w:rsidP="0073005F">
            <w:pPr>
              <w:pStyle w:val="TAC"/>
              <w:rPr>
                <w:szCs w:val="18"/>
                <w:lang w:eastAsia="fi-FI"/>
              </w:rPr>
            </w:pPr>
            <w:r>
              <w:rPr>
                <w:lang w:val="fi-FI" w:eastAsia="fi-FI"/>
              </w:rPr>
              <w:t>DC_71A_n77A</w:t>
            </w:r>
          </w:p>
        </w:tc>
        <w:tc>
          <w:tcPr>
            <w:tcW w:w="1578" w:type="dxa"/>
            <w:vAlign w:val="center"/>
          </w:tcPr>
          <w:p w14:paraId="5BFAE996" w14:textId="77777777" w:rsidR="0073005F" w:rsidRPr="00EF5447" w:rsidRDefault="0073005F" w:rsidP="0073005F">
            <w:pPr>
              <w:pStyle w:val="TAC"/>
            </w:pPr>
            <w:r>
              <w:rPr>
                <w:lang w:eastAsia="fi-FI"/>
              </w:rPr>
              <w:t>26</w:t>
            </w:r>
            <w:r>
              <w:rPr>
                <w:vertAlign w:val="superscript"/>
                <w:lang w:eastAsia="fi-FI"/>
              </w:rPr>
              <w:t>6</w:t>
            </w:r>
          </w:p>
        </w:tc>
        <w:tc>
          <w:tcPr>
            <w:tcW w:w="1481" w:type="dxa"/>
            <w:vAlign w:val="center"/>
          </w:tcPr>
          <w:p w14:paraId="43E01069" w14:textId="77777777" w:rsidR="0073005F" w:rsidRPr="00EF5447" w:rsidRDefault="0073005F" w:rsidP="0073005F">
            <w:pPr>
              <w:pStyle w:val="TAC"/>
            </w:pPr>
            <w:r>
              <w:rPr>
                <w:lang w:eastAsia="fi-FI"/>
              </w:rPr>
              <w:t>+2/-3</w:t>
            </w:r>
          </w:p>
        </w:tc>
        <w:tc>
          <w:tcPr>
            <w:tcW w:w="1688" w:type="dxa"/>
            <w:vAlign w:val="center"/>
          </w:tcPr>
          <w:p w14:paraId="05E25BB9" w14:textId="77777777" w:rsidR="0073005F" w:rsidRPr="00EF5447" w:rsidRDefault="0073005F" w:rsidP="0073005F">
            <w:pPr>
              <w:pStyle w:val="TAC"/>
            </w:pPr>
            <w:r>
              <w:rPr>
                <w:lang w:eastAsia="fi-FI"/>
              </w:rPr>
              <w:t>23</w:t>
            </w:r>
          </w:p>
        </w:tc>
        <w:tc>
          <w:tcPr>
            <w:tcW w:w="1852" w:type="dxa"/>
            <w:vAlign w:val="center"/>
          </w:tcPr>
          <w:p w14:paraId="57E577EF" w14:textId="77777777" w:rsidR="0073005F" w:rsidRPr="00EF5447" w:rsidRDefault="0073005F" w:rsidP="0073005F">
            <w:pPr>
              <w:pStyle w:val="TAC"/>
            </w:pPr>
            <w:r>
              <w:rPr>
                <w:lang w:eastAsia="fi-FI"/>
              </w:rPr>
              <w:t>+2/-3</w:t>
            </w:r>
          </w:p>
        </w:tc>
      </w:tr>
      <w:tr w:rsidR="0073005F" w:rsidRPr="00EF5447" w14:paraId="1CF72E04" w14:textId="77777777" w:rsidTr="00C50AFD">
        <w:trPr>
          <w:trHeight w:val="187"/>
          <w:jc w:val="center"/>
        </w:trPr>
        <w:tc>
          <w:tcPr>
            <w:tcW w:w="3440" w:type="dxa"/>
          </w:tcPr>
          <w:p w14:paraId="6E232DBE" w14:textId="77777777" w:rsidR="0073005F" w:rsidRPr="00EF5447" w:rsidRDefault="0073005F" w:rsidP="0073005F">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69EB3E1" w14:textId="77777777" w:rsidR="0073005F" w:rsidRPr="00EF5447" w:rsidRDefault="0073005F" w:rsidP="0073005F">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167A145" w14:textId="77777777" w:rsidR="0073005F" w:rsidRPr="00EF5447" w:rsidRDefault="0073005F" w:rsidP="0073005F">
            <w:pPr>
              <w:pStyle w:val="TAC"/>
            </w:pPr>
            <w:r w:rsidRPr="00EF5447">
              <w:rPr>
                <w:rFonts w:eastAsia="MS Mincho"/>
              </w:rPr>
              <w:t>+2/-3</w:t>
            </w:r>
          </w:p>
        </w:tc>
        <w:tc>
          <w:tcPr>
            <w:tcW w:w="1688" w:type="dxa"/>
          </w:tcPr>
          <w:p w14:paraId="1FA2A870" w14:textId="77777777" w:rsidR="0073005F" w:rsidRPr="00EF5447" w:rsidRDefault="0073005F" w:rsidP="0073005F">
            <w:pPr>
              <w:pStyle w:val="TAC"/>
            </w:pPr>
            <w:r w:rsidRPr="00EF5447">
              <w:t>23</w:t>
            </w:r>
          </w:p>
        </w:tc>
        <w:tc>
          <w:tcPr>
            <w:tcW w:w="1852" w:type="dxa"/>
          </w:tcPr>
          <w:p w14:paraId="3E249865" w14:textId="77777777" w:rsidR="0073005F" w:rsidRPr="00EF5447" w:rsidRDefault="0073005F" w:rsidP="0073005F">
            <w:pPr>
              <w:pStyle w:val="TAC"/>
            </w:pPr>
            <w:r w:rsidRPr="00EF5447">
              <w:t>+2/-3</w:t>
            </w:r>
          </w:p>
        </w:tc>
      </w:tr>
      <w:tr w:rsidR="0073005F" w:rsidRPr="00EF5447" w14:paraId="76466F3C" w14:textId="77777777" w:rsidTr="00C50AFD">
        <w:trPr>
          <w:trHeight w:val="187"/>
          <w:jc w:val="center"/>
        </w:trPr>
        <w:tc>
          <w:tcPr>
            <w:tcW w:w="10039" w:type="dxa"/>
            <w:gridSpan w:val="5"/>
          </w:tcPr>
          <w:p w14:paraId="51AD0254" w14:textId="77777777" w:rsidR="0073005F" w:rsidRPr="00EF5447" w:rsidRDefault="0073005F" w:rsidP="0073005F">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753F372A" w14:textId="77777777" w:rsidR="0073005F" w:rsidRPr="00EF5447" w:rsidRDefault="0073005F" w:rsidP="0073005F">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w:t>
            </w:r>
            <w:proofErr w:type="gramStart"/>
            <w:r w:rsidRPr="00EF5447">
              <w:t>tolerance</w:t>
            </w:r>
            <w:proofErr w:type="gramEnd"/>
          </w:p>
          <w:p w14:paraId="1534409E" w14:textId="77777777" w:rsidR="0073005F" w:rsidRPr="00EF5447" w:rsidRDefault="0073005F" w:rsidP="0073005F">
            <w:pPr>
              <w:pStyle w:val="TAN"/>
            </w:pPr>
            <w:r w:rsidRPr="00EF5447">
              <w:t>NOTE 3:</w:t>
            </w:r>
            <w:r w:rsidRPr="00EF5447">
              <w:tab/>
              <w:t>For inter-band EN-DC the maximum power requirement should apply to the total transmitted power over all component carriers (per UE).</w:t>
            </w:r>
          </w:p>
          <w:p w14:paraId="109FB8B4" w14:textId="77777777" w:rsidR="0073005F" w:rsidRPr="00EF5447" w:rsidRDefault="0073005F" w:rsidP="0073005F">
            <w:pPr>
              <w:pStyle w:val="TAN"/>
            </w:pPr>
            <w:r w:rsidRPr="00EF5447">
              <w:t>NOTE 4:</w:t>
            </w:r>
            <w:r w:rsidRPr="00EF5447">
              <w:tab/>
              <w:t>Power Class 3 is the default power class unless otherwise stated.</w:t>
            </w:r>
          </w:p>
          <w:p w14:paraId="5A7D99EC" w14:textId="77777777" w:rsidR="0073005F" w:rsidRPr="00EF5447" w:rsidRDefault="0073005F" w:rsidP="0073005F">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1F86C5FB" w14:textId="77777777" w:rsidR="0073005F" w:rsidRDefault="0073005F" w:rsidP="0073005F">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10660075" w14:textId="77777777" w:rsidR="0073005F" w:rsidRDefault="0073005F" w:rsidP="0073005F">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342C4CEA" w14:textId="77777777" w:rsidR="0073005F" w:rsidRDefault="0073005F" w:rsidP="0073005F">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w:t>
            </w:r>
            <w:proofErr w:type="gramStart"/>
            <w:r w:rsidRPr="00A1115A">
              <w:rPr>
                <w:lang w:eastAsia="zh-CN"/>
              </w:rPr>
              <w:t>and  PC</w:t>
            </w:r>
            <w:proofErr w:type="gramEnd"/>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228F80A1" w14:textId="77777777" w:rsidR="0073005F" w:rsidRPr="00EF5447" w:rsidRDefault="0073005F" w:rsidP="0073005F">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627BF8AE" w14:textId="77777777" w:rsidR="00792DBC" w:rsidRDefault="00792DBC" w:rsidP="00190F9C">
      <w:pPr>
        <w:rPr>
          <w:noProof/>
          <w:color w:val="0070C0"/>
        </w:rPr>
      </w:pPr>
    </w:p>
    <w:p w14:paraId="745FF080" w14:textId="77777777" w:rsidR="006B7148" w:rsidRDefault="006B7148" w:rsidP="006B7148">
      <w:pPr>
        <w:pStyle w:val="TH"/>
      </w:pPr>
    </w:p>
    <w:p w14:paraId="7DE58B84" w14:textId="77777777" w:rsidR="006B7148" w:rsidRDefault="006B7148" w:rsidP="006B7148">
      <w:pPr>
        <w:pStyle w:val="TH"/>
      </w:pPr>
    </w:p>
    <w:p w14:paraId="59098EC9" w14:textId="1F9A4F6B" w:rsidR="006B7148" w:rsidRDefault="006B7148" w:rsidP="006B7148">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6B7148" w14:paraId="6DCBF646" w14:textId="77777777" w:rsidTr="00C50AF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792C1"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5D8DE"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DA5ED"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33071"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63380"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26948"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D8FFA"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932BA"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BD94C"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B7148" w14:paraId="6171164A" w14:textId="77777777" w:rsidTr="00C50AF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3C813" w14:textId="77777777" w:rsidR="006B7148" w:rsidRDefault="006B7148" w:rsidP="00C50AF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696D" w14:textId="77777777" w:rsidR="006B7148" w:rsidRDefault="006B7148" w:rsidP="00C50AF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C6359"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C249F" w14:textId="77777777" w:rsidR="006B7148" w:rsidRDefault="006B7148" w:rsidP="00C50AF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D90E"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4BA24"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5B891" w14:textId="77777777" w:rsidR="006B7148" w:rsidRDefault="006B7148" w:rsidP="00C50AF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6313" w14:textId="77777777" w:rsidR="006B7148" w:rsidRDefault="006B7148" w:rsidP="00C50AFD">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A5EC" w14:textId="77777777" w:rsidR="006B7148" w:rsidRDefault="006B7148" w:rsidP="00C50AFD">
            <w:pPr>
              <w:spacing w:after="0"/>
              <w:rPr>
                <w:rFonts w:ascii="Arial" w:hAnsi="Arial" w:cs="Arial"/>
                <w:b/>
                <w:bCs/>
                <w:color w:val="000000"/>
                <w:sz w:val="18"/>
                <w:szCs w:val="18"/>
                <w:lang w:eastAsia="zh-CN"/>
              </w:rPr>
            </w:pPr>
          </w:p>
        </w:tc>
      </w:tr>
      <w:tr w:rsidR="006B7148" w14:paraId="0CE7A2A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7100A1" w14:textId="77777777" w:rsidR="006B7148"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3201F8" w14:textId="77777777" w:rsidR="006B7148"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55826CFF"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9C4DAE"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5CB3ED"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6F48EB"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4D0D3B" w14:textId="77777777" w:rsidR="006B7148" w:rsidRPr="001F2A85" w:rsidRDefault="006B7148" w:rsidP="00C50AFD">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60014A34"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888874" w14:textId="77777777" w:rsidR="006B7148" w:rsidRPr="001F2A85" w:rsidRDefault="006B7148" w:rsidP="00C50AFD">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6B7148" w14:paraId="06E20BF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56E82F"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1629EA"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F52E3D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FC071F"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AA23C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2C4CC3"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898DC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3C1133A8"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7937D" w14:textId="77777777" w:rsidR="006B7148" w:rsidRDefault="006B7148" w:rsidP="00C50AFD">
            <w:pPr>
              <w:spacing w:after="0"/>
              <w:jc w:val="center"/>
              <w:rPr>
                <w:rFonts w:ascii="Arial" w:hAnsi="Arial" w:cs="Arial"/>
                <w:bCs/>
                <w:color w:val="000000"/>
                <w:sz w:val="18"/>
                <w:szCs w:val="18"/>
                <w:lang w:eastAsia="zh-CN"/>
              </w:rPr>
            </w:pPr>
          </w:p>
        </w:tc>
      </w:tr>
      <w:tr w:rsidR="006B7148" w14:paraId="7ED41101"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299D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04980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1495D53"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68DFAB7"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D815D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CAF7BB"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88E88DE"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F256E83"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0D6477" w14:textId="77777777" w:rsidR="006B7148" w:rsidRDefault="006B7148" w:rsidP="00C50AFD">
            <w:pPr>
              <w:spacing w:after="0"/>
              <w:jc w:val="center"/>
              <w:rPr>
                <w:rFonts w:ascii="Arial" w:hAnsi="Arial" w:cs="Arial"/>
                <w:bCs/>
                <w:color w:val="000000"/>
                <w:sz w:val="18"/>
                <w:szCs w:val="18"/>
                <w:lang w:eastAsia="zh-CN"/>
              </w:rPr>
            </w:pPr>
          </w:p>
        </w:tc>
      </w:tr>
      <w:tr w:rsidR="006B7148" w14:paraId="4C814E5C"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9D432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262FAC"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7FFA0A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C3890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6CA14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7391BC"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AA9F95"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B8D925"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F14E3" w14:textId="77777777" w:rsidR="006B7148" w:rsidRDefault="006B7148" w:rsidP="00C50AFD">
            <w:pPr>
              <w:spacing w:after="0"/>
              <w:jc w:val="center"/>
              <w:rPr>
                <w:rFonts w:ascii="Arial" w:hAnsi="Arial" w:cs="Arial"/>
                <w:bCs/>
                <w:color w:val="000000"/>
                <w:sz w:val="18"/>
                <w:szCs w:val="18"/>
                <w:lang w:eastAsia="zh-CN"/>
              </w:rPr>
            </w:pPr>
          </w:p>
        </w:tc>
      </w:tr>
      <w:tr w:rsidR="006B7148" w14:paraId="25DF5A53"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A8100B"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7C29B3"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758783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809AF8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A08392"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E45F98"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33FEE6"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1FC66545"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7C5E3" w14:textId="77777777" w:rsidR="006B7148" w:rsidRDefault="006B7148" w:rsidP="00C50AFD">
            <w:pPr>
              <w:spacing w:after="0"/>
              <w:jc w:val="center"/>
              <w:rPr>
                <w:rFonts w:ascii="Arial" w:hAnsi="Arial" w:cs="Arial"/>
                <w:bCs/>
                <w:color w:val="000000"/>
                <w:sz w:val="18"/>
                <w:szCs w:val="18"/>
                <w:lang w:eastAsia="zh-CN"/>
              </w:rPr>
            </w:pPr>
          </w:p>
        </w:tc>
      </w:tr>
      <w:tr w:rsidR="006B7148" w14:paraId="3C7BE504"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98F939"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9DB5BA"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519F5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5B0010"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1E1A7D"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AFB7C"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BEA83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488D4A"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61300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6C253A8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0DA2F1"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0E53F"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4D778B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3F656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22786F"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732DDE"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B35492"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0C0445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0AE5F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73C1CF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441CF2"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175525"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D2A2F3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61B1A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E97D15"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705C8F"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9B89D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B03667B"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C7F35B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481AC0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313DF9"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23637A"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CAC405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2D681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FEA7A0"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716F3B"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C4F68F"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433BAC4"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90E3D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B5FC258"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0C123"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E31A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CF3E0F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0AED3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3AACA5"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FE1E17"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D544A1"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9B69A19"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42811A"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38A9012C"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AFAC92"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7C2798"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707C1CB"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A25ED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D2CA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46041D"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18AE65"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BE714B5"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12508C"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7E5AEC0F"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9EC7A1"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5D52BD"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3C020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270A4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C14A89"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554B53"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379C0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5696919"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F1B289" w14:textId="77777777" w:rsidR="006B7148" w:rsidRDefault="006B7148" w:rsidP="00C50AFD">
            <w:pPr>
              <w:spacing w:after="0"/>
              <w:jc w:val="center"/>
              <w:rPr>
                <w:rFonts w:ascii="Arial" w:hAnsi="Arial" w:cs="Arial"/>
                <w:bCs/>
                <w:color w:val="000000"/>
                <w:sz w:val="18"/>
                <w:szCs w:val="18"/>
                <w:lang w:eastAsia="zh-CN"/>
              </w:rPr>
            </w:pPr>
          </w:p>
        </w:tc>
      </w:tr>
      <w:tr w:rsidR="006B7148" w14:paraId="16B00133"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1F07CB"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7AB27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41D5027"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398D41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0DC935"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ECAEFA"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01738D"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49BAD40B" w14:textId="77777777" w:rsidR="006B7148" w:rsidRDefault="006B7148" w:rsidP="00C50AFD">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59273" w14:textId="77777777" w:rsidR="006B7148" w:rsidRDefault="006B7148" w:rsidP="00C50AFD">
            <w:pPr>
              <w:spacing w:after="0"/>
              <w:jc w:val="center"/>
              <w:rPr>
                <w:rFonts w:ascii="Arial" w:hAnsi="Arial" w:cs="Arial"/>
                <w:bCs/>
                <w:color w:val="000000"/>
                <w:sz w:val="18"/>
                <w:szCs w:val="18"/>
                <w:lang w:eastAsia="zh-CN"/>
              </w:rPr>
            </w:pPr>
          </w:p>
        </w:tc>
      </w:tr>
      <w:tr w:rsidR="006B7148" w14:paraId="2EB4D16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AB693"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AB1651"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C84177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8400D4"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20700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767A10"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35703C"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191F7F06"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58B8C2"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5E528B2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3327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3E056"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5022CA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F786566"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D6EC9E"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405F2F"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907C9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A08A9FD"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6E0F6D"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5FD719D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B07C95" w14:textId="77777777" w:rsidR="006B7148" w:rsidRPr="0063038F" w:rsidRDefault="006B7148" w:rsidP="00C50AFD">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0A822D0"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D4C78B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C05860"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0B4ECA"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DA7526"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CCFD83"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92641BC"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B4BD82"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619AAC64"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081404"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F4CA67" w14:textId="77777777" w:rsidR="006B7148" w:rsidRDefault="006B7148" w:rsidP="00C50AFD">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40588F2"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634FE1"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FC62C3" w14:textId="77777777" w:rsidR="006B7148" w:rsidRDefault="006B7148" w:rsidP="00C50AF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65C34F" w14:textId="77777777" w:rsidR="006B7148" w:rsidRDefault="006B7148" w:rsidP="00C50AF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0279E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D0B6257"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C89221" w14:textId="77777777" w:rsidR="006B7148" w:rsidRDefault="006B7148" w:rsidP="00C50AF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140A2" w14:paraId="151BF208" w14:textId="77777777" w:rsidTr="00C50AFD">
        <w:trPr>
          <w:trHeight w:val="300"/>
          <w:jc w:val="center"/>
          <w:ins w:id="41" w:author="Nokia" w:date="2024-05-03T18:15:00Z"/>
        </w:trPr>
        <w:tc>
          <w:tcPr>
            <w:tcW w:w="0" w:type="auto"/>
            <w:tcBorders>
              <w:top w:val="single" w:sz="4" w:space="0" w:color="auto"/>
              <w:left w:val="single" w:sz="4" w:space="0" w:color="auto"/>
              <w:bottom w:val="single" w:sz="4" w:space="0" w:color="auto"/>
              <w:right w:val="single" w:sz="4" w:space="0" w:color="auto"/>
            </w:tcBorders>
            <w:vAlign w:val="center"/>
          </w:tcPr>
          <w:p w14:paraId="46FEEEBF" w14:textId="2971D880" w:rsidR="00B140A2" w:rsidRPr="00B140A2" w:rsidRDefault="00B140A2" w:rsidP="00B140A2">
            <w:pPr>
              <w:spacing w:after="0"/>
              <w:jc w:val="center"/>
              <w:rPr>
                <w:ins w:id="42" w:author="Nokia" w:date="2024-05-03T18:15:00Z"/>
                <w:rFonts w:ascii="Arial" w:hAnsi="Arial" w:cs="Arial"/>
                <w:sz w:val="18"/>
                <w:szCs w:val="16"/>
                <w:lang w:eastAsia="zh-CN"/>
              </w:rPr>
            </w:pPr>
            <w:ins w:id="43" w:author="Nokia" w:date="2024-05-03T22:30:00Z">
              <w:r w:rsidRPr="00B140A2">
                <w:rPr>
                  <w:rFonts w:ascii="Arial" w:hAnsi="Arial" w:cs="Arial"/>
                  <w:sz w:val="18"/>
                  <w:szCs w:val="16"/>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D19FF7C" w14:textId="7382B566" w:rsidR="00B140A2" w:rsidRPr="00B140A2" w:rsidRDefault="00B140A2" w:rsidP="00B140A2">
            <w:pPr>
              <w:spacing w:after="0"/>
              <w:jc w:val="center"/>
              <w:rPr>
                <w:ins w:id="44" w:author="Nokia" w:date="2024-05-03T18:15:00Z"/>
                <w:rFonts w:ascii="Arial" w:hAnsi="Arial" w:cs="Arial"/>
                <w:sz w:val="18"/>
                <w:szCs w:val="16"/>
                <w:lang w:eastAsia="zh-CN"/>
              </w:rPr>
            </w:pPr>
            <w:ins w:id="45" w:author="Nokia" w:date="2024-05-03T22:30: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6B19AE" w14:textId="61A86C6A" w:rsidR="00B140A2" w:rsidRPr="00B140A2" w:rsidRDefault="00B140A2" w:rsidP="00B140A2">
            <w:pPr>
              <w:spacing w:after="0"/>
              <w:jc w:val="center"/>
              <w:rPr>
                <w:ins w:id="46" w:author="Nokia" w:date="2024-05-03T18:15:00Z"/>
                <w:rFonts w:ascii="Arial" w:hAnsi="Arial" w:cs="Arial"/>
                <w:bCs/>
                <w:sz w:val="18"/>
                <w:szCs w:val="16"/>
                <w:lang w:eastAsia="zh-CN"/>
              </w:rPr>
            </w:pPr>
            <w:ins w:id="47" w:author="Nokia" w:date="2024-05-03T22:30:00Z">
              <w:r w:rsidRPr="00B140A2">
                <w:rPr>
                  <w:rFonts w:ascii="Arial" w:hAnsi="Arial" w:cs="Arial"/>
                  <w:bCs/>
                  <w:sz w:val="18"/>
                  <w:szCs w:val="16"/>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C4F5B1" w14:textId="537C2835" w:rsidR="00B140A2" w:rsidRPr="00B140A2" w:rsidRDefault="00B140A2" w:rsidP="00B140A2">
            <w:pPr>
              <w:spacing w:after="0"/>
              <w:jc w:val="center"/>
              <w:rPr>
                <w:ins w:id="48" w:author="Nokia" w:date="2024-05-03T18:15:00Z"/>
                <w:rFonts w:ascii="Arial" w:hAnsi="Arial" w:cs="Arial"/>
                <w:bCs/>
                <w:sz w:val="18"/>
                <w:szCs w:val="16"/>
                <w:lang w:eastAsia="zh-CN"/>
              </w:rPr>
            </w:pPr>
            <w:ins w:id="49" w:author="Nokia" w:date="2024-05-03T22:30: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1233BB" w14:textId="2608AA41" w:rsidR="00B140A2" w:rsidRPr="00B140A2" w:rsidRDefault="00B140A2" w:rsidP="00B140A2">
            <w:pPr>
              <w:spacing w:after="0"/>
              <w:jc w:val="center"/>
              <w:rPr>
                <w:ins w:id="50" w:author="Nokia" w:date="2024-05-03T18:15:00Z"/>
                <w:rFonts w:ascii="Arial" w:hAnsi="Arial" w:cs="Arial"/>
                <w:bCs/>
                <w:sz w:val="18"/>
                <w:szCs w:val="16"/>
                <w:lang w:eastAsia="zh-CN"/>
              </w:rPr>
            </w:pPr>
            <w:ins w:id="51" w:author="Nokia" w:date="2024-05-03T22:30:00Z">
              <w:r w:rsidRPr="00B140A2">
                <w:rPr>
                  <w:rFonts w:ascii="Arial" w:hAnsi="Arial" w:cs="Arial"/>
                  <w:bCs/>
                  <w:sz w:val="18"/>
                  <w:szCs w:val="16"/>
                  <w:lang w:eastAsia="zh-CN"/>
                </w:rPr>
                <w:t>12 (</w:t>
              </w:r>
              <w:proofErr w:type="spellStart"/>
              <w:r w:rsidRPr="00B140A2">
                <w:rPr>
                  <w:rFonts w:ascii="Arial" w:hAnsi="Arial" w:cs="Arial"/>
                  <w:bCs/>
                  <w:sz w:val="18"/>
                  <w:szCs w:val="16"/>
                  <w:lang w:eastAsia="zh-CN"/>
                </w:rPr>
                <w:t>RBstart</w:t>
              </w:r>
              <w:proofErr w:type="spellEnd"/>
              <w:r w:rsidRPr="00B140A2">
                <w:rPr>
                  <w:rFonts w:ascii="Arial" w:hAnsi="Arial" w:cs="Arial"/>
                  <w:bCs/>
                  <w:sz w:val="18"/>
                  <w:szCs w:val="16"/>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78220" w14:textId="63F5B55B" w:rsidR="00B140A2" w:rsidRPr="00B140A2" w:rsidRDefault="00B140A2" w:rsidP="00B140A2">
            <w:pPr>
              <w:spacing w:after="0"/>
              <w:jc w:val="center"/>
              <w:rPr>
                <w:ins w:id="52" w:author="Nokia" w:date="2024-05-03T18:15:00Z"/>
                <w:rFonts w:ascii="Arial" w:hAnsi="Arial" w:cs="Arial"/>
                <w:color w:val="000000"/>
                <w:sz w:val="18"/>
                <w:szCs w:val="16"/>
                <w:lang w:eastAsia="zh-CN"/>
              </w:rPr>
            </w:pPr>
            <w:ins w:id="53" w:author="Nokia" w:date="2024-05-03T22:30:00Z">
              <w:r w:rsidRPr="00B140A2">
                <w:rPr>
                  <w:rFonts w:ascii="Arial" w:hAnsi="Arial" w:cs="Arial"/>
                  <w:color w:val="000000"/>
                  <w:sz w:val="18"/>
                  <w:szCs w:val="16"/>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27BC66" w14:textId="521B3732" w:rsidR="00B140A2" w:rsidRPr="00B140A2" w:rsidRDefault="00B140A2" w:rsidP="00B140A2">
            <w:pPr>
              <w:spacing w:after="0"/>
              <w:jc w:val="center"/>
              <w:rPr>
                <w:ins w:id="54" w:author="Nokia" w:date="2024-05-03T18:15:00Z"/>
                <w:rFonts w:ascii="Arial" w:hAnsi="Arial" w:cs="Arial"/>
                <w:bCs/>
                <w:color w:val="000000"/>
                <w:sz w:val="18"/>
                <w:szCs w:val="16"/>
                <w:lang w:eastAsia="zh-CN"/>
              </w:rPr>
            </w:pPr>
            <w:ins w:id="55" w:author="Nokia" w:date="2024-05-03T22:30:00Z">
              <w:r w:rsidRPr="00B140A2">
                <w:rPr>
                  <w:rFonts w:ascii="Arial" w:hAnsi="Arial" w:cs="Arial"/>
                  <w:bCs/>
                  <w:color w:val="000000"/>
                  <w:sz w:val="18"/>
                  <w:szCs w:val="16"/>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0B73666E" w14:textId="73A935AA" w:rsidR="00B140A2" w:rsidRPr="00B140A2" w:rsidRDefault="00B140A2" w:rsidP="00B140A2">
            <w:pPr>
              <w:spacing w:after="0"/>
              <w:jc w:val="center"/>
              <w:rPr>
                <w:ins w:id="56" w:author="Nokia" w:date="2024-05-03T18:15:00Z"/>
                <w:rFonts w:ascii="Arial" w:hAnsi="Arial" w:cs="Arial"/>
                <w:bCs/>
                <w:color w:val="000000"/>
                <w:sz w:val="18"/>
                <w:szCs w:val="16"/>
                <w:lang w:eastAsia="zh-CN"/>
              </w:rPr>
            </w:pPr>
            <w:ins w:id="57" w:author="Nokia" w:date="2024-05-03T22:30: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52D477A" w14:textId="260C1011" w:rsidR="00B140A2" w:rsidRPr="00B140A2" w:rsidRDefault="00B140A2" w:rsidP="00B140A2">
            <w:pPr>
              <w:spacing w:after="0"/>
              <w:jc w:val="center"/>
              <w:rPr>
                <w:ins w:id="58" w:author="Nokia" w:date="2024-05-03T18:15:00Z"/>
                <w:rFonts w:ascii="Arial" w:hAnsi="Arial" w:cs="Arial"/>
                <w:bCs/>
                <w:color w:val="000000"/>
                <w:sz w:val="18"/>
                <w:szCs w:val="16"/>
                <w:lang w:eastAsia="zh-CN"/>
              </w:rPr>
            </w:pPr>
            <w:ins w:id="59" w:author="Nokia" w:date="2024-05-03T22:30:00Z">
              <w:r w:rsidRPr="00B140A2">
                <w:rPr>
                  <w:rFonts w:ascii="Arial" w:hAnsi="Arial" w:cs="Arial"/>
                  <w:bCs/>
                  <w:color w:val="000000"/>
                  <w:sz w:val="18"/>
                  <w:szCs w:val="16"/>
                  <w:lang w:eastAsia="zh-CN"/>
                </w:rPr>
                <w:t>UL2/DL3</w:t>
              </w:r>
            </w:ins>
          </w:p>
        </w:tc>
      </w:tr>
      <w:tr w:rsidR="00B140A2" w14:paraId="065412E8" w14:textId="77777777" w:rsidTr="00C50AFD">
        <w:trPr>
          <w:trHeight w:val="300"/>
          <w:jc w:val="center"/>
          <w:ins w:id="60" w:author="Nokia" w:date="2024-05-03T18:15:00Z"/>
        </w:trPr>
        <w:tc>
          <w:tcPr>
            <w:tcW w:w="0" w:type="auto"/>
            <w:tcBorders>
              <w:top w:val="single" w:sz="4" w:space="0" w:color="auto"/>
              <w:left w:val="single" w:sz="4" w:space="0" w:color="auto"/>
              <w:bottom w:val="single" w:sz="4" w:space="0" w:color="auto"/>
              <w:right w:val="single" w:sz="4" w:space="0" w:color="auto"/>
            </w:tcBorders>
            <w:vAlign w:val="center"/>
          </w:tcPr>
          <w:p w14:paraId="7DE3A88A" w14:textId="6C82D21E" w:rsidR="00B140A2" w:rsidRPr="00B140A2" w:rsidRDefault="00B140A2" w:rsidP="00B140A2">
            <w:pPr>
              <w:spacing w:after="0"/>
              <w:jc w:val="center"/>
              <w:rPr>
                <w:ins w:id="61" w:author="Nokia" w:date="2024-05-03T18:15:00Z"/>
                <w:rFonts w:ascii="Arial" w:hAnsi="Arial" w:cs="Arial"/>
                <w:sz w:val="18"/>
                <w:szCs w:val="16"/>
                <w:lang w:eastAsia="zh-CN"/>
              </w:rPr>
            </w:pPr>
            <w:ins w:id="62" w:author="Nokia" w:date="2024-05-03T22:30:00Z">
              <w:r w:rsidRPr="00B140A2">
                <w:rPr>
                  <w:rFonts w:ascii="Arial" w:hAnsi="Arial" w:cs="Arial"/>
                  <w:sz w:val="18"/>
                  <w:szCs w:val="16"/>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1C5BD9B" w14:textId="7F431966" w:rsidR="00B140A2" w:rsidRPr="00B140A2" w:rsidRDefault="00B140A2" w:rsidP="00B140A2">
            <w:pPr>
              <w:spacing w:after="0"/>
              <w:jc w:val="center"/>
              <w:rPr>
                <w:ins w:id="63" w:author="Nokia" w:date="2024-05-03T18:15:00Z"/>
                <w:rFonts w:ascii="Arial" w:hAnsi="Arial" w:cs="Arial"/>
                <w:sz w:val="18"/>
                <w:szCs w:val="16"/>
                <w:lang w:eastAsia="zh-CN"/>
              </w:rPr>
            </w:pPr>
            <w:ins w:id="64" w:author="Nokia" w:date="2024-05-03T22:30: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07A65F" w14:textId="60CFE76F" w:rsidR="00B140A2" w:rsidRPr="00B140A2" w:rsidRDefault="00B140A2" w:rsidP="00B140A2">
            <w:pPr>
              <w:spacing w:after="0"/>
              <w:jc w:val="center"/>
              <w:rPr>
                <w:ins w:id="65" w:author="Nokia" w:date="2024-05-03T18:15:00Z"/>
                <w:rFonts w:ascii="Arial" w:hAnsi="Arial" w:cs="Arial"/>
                <w:bCs/>
                <w:sz w:val="18"/>
                <w:szCs w:val="16"/>
                <w:lang w:eastAsia="zh-CN"/>
              </w:rPr>
            </w:pPr>
            <w:ins w:id="66" w:author="Nokia" w:date="2024-05-03T22:30:00Z">
              <w:r w:rsidRPr="00B140A2">
                <w:rPr>
                  <w:rFonts w:ascii="Arial" w:hAnsi="Arial" w:cs="Arial"/>
                  <w:bCs/>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28653CA" w14:textId="3079B69A" w:rsidR="00B140A2" w:rsidRPr="00B140A2" w:rsidRDefault="00B140A2" w:rsidP="00B140A2">
            <w:pPr>
              <w:spacing w:after="0"/>
              <w:jc w:val="center"/>
              <w:rPr>
                <w:ins w:id="67" w:author="Nokia" w:date="2024-05-03T18:15:00Z"/>
                <w:rFonts w:ascii="Arial" w:hAnsi="Arial" w:cs="Arial"/>
                <w:bCs/>
                <w:sz w:val="18"/>
                <w:szCs w:val="16"/>
                <w:lang w:eastAsia="zh-CN"/>
              </w:rPr>
            </w:pPr>
            <w:ins w:id="68" w:author="Nokia" w:date="2024-05-03T22:30: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95EF4" w14:textId="72E9296E" w:rsidR="00B140A2" w:rsidRPr="00B140A2" w:rsidRDefault="00B140A2" w:rsidP="00B140A2">
            <w:pPr>
              <w:spacing w:after="0"/>
              <w:jc w:val="center"/>
              <w:rPr>
                <w:ins w:id="69" w:author="Nokia" w:date="2024-05-03T18:15:00Z"/>
                <w:rFonts w:ascii="Arial" w:hAnsi="Arial" w:cs="Arial"/>
                <w:bCs/>
                <w:sz w:val="18"/>
                <w:szCs w:val="16"/>
                <w:lang w:eastAsia="zh-CN"/>
              </w:rPr>
            </w:pPr>
            <w:ins w:id="70" w:author="Nokia" w:date="2024-05-03T22:30:00Z">
              <w:r w:rsidRPr="00B140A2">
                <w:rPr>
                  <w:rFonts w:ascii="Arial" w:hAnsi="Arial" w:cs="Arial"/>
                  <w:bCs/>
                  <w:sz w:val="18"/>
                  <w:szCs w:val="16"/>
                  <w:lang w:eastAsia="zh-CN"/>
                </w:rPr>
                <w:t>50 (</w:t>
              </w:r>
              <w:proofErr w:type="spellStart"/>
              <w:r w:rsidRPr="00B140A2">
                <w:rPr>
                  <w:rFonts w:ascii="Arial" w:hAnsi="Arial" w:cs="Arial"/>
                  <w:bCs/>
                  <w:sz w:val="18"/>
                  <w:szCs w:val="16"/>
                  <w:lang w:eastAsia="zh-CN"/>
                </w:rPr>
                <w:t>RBstart</w:t>
              </w:r>
              <w:proofErr w:type="spellEnd"/>
              <w:r w:rsidRPr="00B140A2">
                <w:rPr>
                  <w:rFonts w:ascii="Arial" w:hAnsi="Arial" w:cs="Arial"/>
                  <w:bCs/>
                  <w:sz w:val="18"/>
                  <w:szCs w:val="16"/>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CC5FB4" w14:textId="469EAFFD" w:rsidR="00B140A2" w:rsidRPr="00B140A2" w:rsidRDefault="00B140A2" w:rsidP="00B140A2">
            <w:pPr>
              <w:spacing w:after="0"/>
              <w:jc w:val="center"/>
              <w:rPr>
                <w:ins w:id="71" w:author="Nokia" w:date="2024-05-03T18:15:00Z"/>
                <w:rFonts w:ascii="Arial" w:hAnsi="Arial" w:cs="Arial"/>
                <w:color w:val="000000"/>
                <w:sz w:val="18"/>
                <w:szCs w:val="16"/>
                <w:lang w:eastAsia="zh-CN"/>
              </w:rPr>
            </w:pPr>
            <w:ins w:id="72" w:author="Nokia" w:date="2024-05-03T22:30:00Z">
              <w:r w:rsidRPr="00B140A2">
                <w:rPr>
                  <w:rFonts w:ascii="Arial" w:hAnsi="Arial" w:cs="Arial"/>
                  <w:color w:val="000000"/>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80448D" w14:textId="32D4F8B6" w:rsidR="00B140A2" w:rsidRPr="00B140A2" w:rsidRDefault="00B140A2" w:rsidP="00B140A2">
            <w:pPr>
              <w:spacing w:after="0"/>
              <w:jc w:val="center"/>
              <w:rPr>
                <w:ins w:id="73" w:author="Nokia" w:date="2024-05-03T18:15:00Z"/>
                <w:rFonts w:ascii="Arial" w:hAnsi="Arial" w:cs="Arial"/>
                <w:bCs/>
                <w:color w:val="000000"/>
                <w:sz w:val="18"/>
                <w:szCs w:val="16"/>
                <w:lang w:eastAsia="zh-CN"/>
              </w:rPr>
            </w:pPr>
            <w:ins w:id="74" w:author="Nokia" w:date="2024-05-03T22:30:00Z">
              <w:r w:rsidRPr="00B140A2">
                <w:rPr>
                  <w:rFonts w:ascii="Arial" w:hAnsi="Arial" w:cs="Arial"/>
                  <w:sz w:val="18"/>
                  <w:szCs w:val="16"/>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01D285A1" w14:textId="346F255E" w:rsidR="00B140A2" w:rsidRPr="00B140A2" w:rsidRDefault="00B140A2" w:rsidP="00B140A2">
            <w:pPr>
              <w:spacing w:after="0"/>
              <w:jc w:val="center"/>
              <w:rPr>
                <w:ins w:id="75" w:author="Nokia" w:date="2024-05-03T18:15:00Z"/>
                <w:rFonts w:ascii="Arial" w:hAnsi="Arial" w:cs="Arial"/>
                <w:bCs/>
                <w:color w:val="000000"/>
                <w:sz w:val="18"/>
                <w:szCs w:val="16"/>
                <w:lang w:eastAsia="zh-CN"/>
              </w:rPr>
            </w:pPr>
            <w:ins w:id="76" w:author="Nokia" w:date="2024-05-03T22:30: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45D3201" w14:textId="2B3001F8" w:rsidR="00B140A2" w:rsidRPr="00B140A2" w:rsidRDefault="00B140A2" w:rsidP="00B140A2">
            <w:pPr>
              <w:spacing w:after="0"/>
              <w:jc w:val="center"/>
              <w:rPr>
                <w:ins w:id="77" w:author="Nokia" w:date="2024-05-03T18:15:00Z"/>
                <w:rFonts w:ascii="Arial" w:hAnsi="Arial" w:cs="Arial"/>
                <w:bCs/>
                <w:color w:val="000000"/>
                <w:sz w:val="18"/>
                <w:szCs w:val="16"/>
                <w:lang w:eastAsia="zh-CN"/>
              </w:rPr>
            </w:pPr>
            <w:ins w:id="78" w:author="Nokia" w:date="2024-05-03T22:30:00Z">
              <w:r w:rsidRPr="00B140A2">
                <w:rPr>
                  <w:rFonts w:ascii="Arial" w:hAnsi="Arial" w:cs="Arial"/>
                  <w:bCs/>
                  <w:color w:val="000000"/>
                  <w:sz w:val="18"/>
                  <w:szCs w:val="16"/>
                  <w:lang w:eastAsia="zh-CN"/>
                </w:rPr>
                <w:t>UL2/DL3</w:t>
              </w:r>
            </w:ins>
          </w:p>
        </w:tc>
      </w:tr>
      <w:tr w:rsidR="006B7148" w14:paraId="3211F665"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D45F35"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5536CA"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323C89C"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D3F1B9"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ED1302"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FF1489"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C39952"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6DDB88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2FDEA4B"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6B7148" w14:paraId="6330D6DC"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64E8A"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9FF9C5"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23DDB4D"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A12DF8F"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172879"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787449"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11F58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40604AE"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5EE549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6B7148" w14:paraId="5E109DE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AFAF3B" w14:textId="77777777" w:rsidR="006B7148" w:rsidRDefault="006B7148" w:rsidP="006B7148">
            <w:pPr>
              <w:spacing w:after="0"/>
              <w:jc w:val="center"/>
              <w:rPr>
                <w:rFonts w:ascii="Arial" w:hAnsi="Arial" w:cs="Arial"/>
                <w:sz w:val="18"/>
                <w:szCs w:val="18"/>
              </w:rPr>
            </w:pPr>
            <w:r w:rsidRPr="007F5A2B">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E24731" w14:textId="77777777" w:rsidR="006B7148" w:rsidRDefault="006B7148" w:rsidP="006B7148">
            <w:pPr>
              <w:spacing w:after="0"/>
              <w:jc w:val="center"/>
              <w:rPr>
                <w:rFonts w:ascii="Arial" w:hAnsi="Arial" w:cs="Arial"/>
                <w:sz w:val="18"/>
                <w:szCs w:val="18"/>
              </w:rPr>
            </w:pPr>
            <w:r w:rsidRPr="007F5A2B">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4D21E0F"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D7F791"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4178E1"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25 (</w:t>
            </w:r>
            <w:proofErr w:type="spellStart"/>
            <w:r w:rsidRPr="007F5A2B">
              <w:rPr>
                <w:rFonts w:ascii="Arial" w:hAnsi="Arial" w:cs="Arial"/>
                <w:bCs/>
                <w:sz w:val="18"/>
                <w:szCs w:val="18"/>
                <w:lang w:eastAsia="zh-CN"/>
              </w:rPr>
              <w:t>RBstart</w:t>
            </w:r>
            <w:proofErr w:type="spellEnd"/>
            <w:r w:rsidRPr="007F5A2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C70551" w14:textId="77777777" w:rsidR="006B7148" w:rsidRDefault="006B7148" w:rsidP="006B7148">
            <w:pPr>
              <w:spacing w:after="0"/>
              <w:jc w:val="center"/>
              <w:rPr>
                <w:rFonts w:ascii="Arial" w:hAnsi="Arial" w:cs="Arial"/>
                <w:color w:val="000000"/>
                <w:sz w:val="18"/>
                <w:szCs w:val="18"/>
              </w:rPr>
            </w:pPr>
            <w:r w:rsidRPr="007F5A2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23A309" w14:textId="77777777" w:rsidR="006B7148" w:rsidRDefault="006B7148" w:rsidP="006B7148">
            <w:pPr>
              <w:spacing w:after="0"/>
              <w:jc w:val="center"/>
              <w:rPr>
                <w:rFonts w:ascii="Arial" w:hAnsi="Arial" w:cs="Arial"/>
                <w:bCs/>
                <w:color w:val="000000"/>
                <w:sz w:val="18"/>
                <w:szCs w:val="18"/>
              </w:rPr>
            </w:pPr>
            <w:r w:rsidRPr="007F5A2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53242FE"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eastAsia="zh-CN"/>
              </w:rPr>
              <w:t xml:space="preserve">NOTE </w:t>
            </w:r>
            <w:r w:rsidRPr="007F5A2B">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41095A"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val="en-US" w:eastAsia="zh-CN"/>
              </w:rPr>
              <w:t>UL1/DL4</w:t>
            </w:r>
          </w:p>
        </w:tc>
      </w:tr>
      <w:tr w:rsidR="006B7148" w14:paraId="711AEFF6"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87A44E" w14:textId="77777777" w:rsidR="006B7148" w:rsidRDefault="006B7148" w:rsidP="006B7148">
            <w:pPr>
              <w:spacing w:after="0"/>
              <w:jc w:val="center"/>
              <w:rPr>
                <w:rFonts w:ascii="Arial" w:hAnsi="Arial" w:cs="Arial"/>
                <w:sz w:val="18"/>
                <w:szCs w:val="18"/>
              </w:rPr>
            </w:pPr>
            <w:r w:rsidRPr="007F5A2B">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B70CF0" w14:textId="77777777" w:rsidR="006B7148" w:rsidRDefault="006B7148" w:rsidP="006B7148">
            <w:pPr>
              <w:spacing w:after="0"/>
              <w:jc w:val="center"/>
              <w:rPr>
                <w:rFonts w:ascii="Arial" w:hAnsi="Arial" w:cs="Arial"/>
                <w:sz w:val="18"/>
                <w:szCs w:val="18"/>
              </w:rPr>
            </w:pPr>
            <w:r w:rsidRPr="007F5A2B">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D7853C4"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C32545A"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DAEBD8" w14:textId="77777777" w:rsidR="006B7148" w:rsidRDefault="006B7148" w:rsidP="006B7148">
            <w:pPr>
              <w:spacing w:after="0"/>
              <w:jc w:val="center"/>
              <w:rPr>
                <w:rFonts w:ascii="Arial" w:hAnsi="Arial" w:cs="Arial"/>
                <w:bCs/>
                <w:sz w:val="18"/>
                <w:szCs w:val="18"/>
              </w:rPr>
            </w:pPr>
            <w:r w:rsidRPr="007F5A2B">
              <w:rPr>
                <w:rFonts w:ascii="Arial" w:hAnsi="Arial" w:cs="Arial"/>
                <w:bCs/>
                <w:sz w:val="18"/>
                <w:szCs w:val="18"/>
                <w:lang w:eastAsia="zh-CN"/>
              </w:rPr>
              <w:t>20 (</w:t>
            </w:r>
            <w:proofErr w:type="spellStart"/>
            <w:r w:rsidRPr="007F5A2B">
              <w:rPr>
                <w:rFonts w:ascii="Arial" w:hAnsi="Arial" w:cs="Arial"/>
                <w:bCs/>
                <w:sz w:val="18"/>
                <w:szCs w:val="18"/>
                <w:lang w:eastAsia="zh-CN"/>
              </w:rPr>
              <w:t>RBstart</w:t>
            </w:r>
            <w:proofErr w:type="spellEnd"/>
            <w:r w:rsidRPr="007F5A2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968DB8" w14:textId="77777777" w:rsidR="006B7148" w:rsidRDefault="006B7148" w:rsidP="006B7148">
            <w:pPr>
              <w:spacing w:after="0"/>
              <w:jc w:val="center"/>
              <w:rPr>
                <w:rFonts w:ascii="Arial" w:hAnsi="Arial" w:cs="Arial"/>
                <w:color w:val="000000"/>
                <w:sz w:val="18"/>
                <w:szCs w:val="18"/>
              </w:rPr>
            </w:pPr>
            <w:r w:rsidRPr="007F5A2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C793ED" w14:textId="77777777" w:rsidR="006B7148" w:rsidRDefault="006B7148" w:rsidP="006B7148">
            <w:pPr>
              <w:spacing w:after="0"/>
              <w:jc w:val="center"/>
              <w:rPr>
                <w:rFonts w:ascii="Arial" w:hAnsi="Arial" w:cs="Arial"/>
                <w:bCs/>
                <w:color w:val="000000"/>
                <w:sz w:val="18"/>
                <w:szCs w:val="18"/>
              </w:rPr>
            </w:pPr>
            <w:r w:rsidRPr="007F5A2B">
              <w:rPr>
                <w:rFonts w:ascii="Arial"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B82BAE6"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eastAsia="zh-CN"/>
              </w:rPr>
              <w:t xml:space="preserve">NOTE </w:t>
            </w:r>
            <w:r w:rsidRPr="007F5A2B">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148CE30" w14:textId="77777777" w:rsidR="006B7148" w:rsidRDefault="006B7148" w:rsidP="006B7148">
            <w:pPr>
              <w:spacing w:after="0"/>
              <w:jc w:val="center"/>
              <w:rPr>
                <w:rFonts w:ascii="Arial" w:hAnsi="Arial" w:cs="Arial"/>
                <w:bCs/>
                <w:color w:val="000000"/>
                <w:sz w:val="18"/>
                <w:szCs w:val="18"/>
              </w:rPr>
            </w:pPr>
            <w:r w:rsidRPr="007F5A2B">
              <w:rPr>
                <w:rFonts w:ascii="Arial" w:hAnsi="Arial" w:cs="Arial"/>
                <w:bCs/>
                <w:sz w:val="18"/>
                <w:szCs w:val="18"/>
                <w:lang w:val="en-US" w:eastAsia="zh-CN"/>
              </w:rPr>
              <w:t>UL1/DL4</w:t>
            </w:r>
          </w:p>
        </w:tc>
      </w:tr>
      <w:tr w:rsidR="006B7148" w14:paraId="6D47A0B8"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74991E" w14:textId="77777777" w:rsidR="006B7148"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122EB57" w14:textId="77777777" w:rsidR="006B7148"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AB4179"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FB82C5"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D481CD"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48530"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F67C0B"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601AAB5"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FEAD35" w14:textId="77777777" w:rsidR="006B7148" w:rsidRPr="005E31AE" w:rsidRDefault="006B7148" w:rsidP="006B7148">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6B7148" w14:paraId="4C0CAE45"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EDA435"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C17EB7"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C26F6E4"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DA5C73"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197686"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E4EF36"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B9C042"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A11956C"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9E0402" w14:textId="77777777" w:rsidR="006B7148" w:rsidRPr="005E31AE" w:rsidRDefault="006B7148" w:rsidP="006B7148">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6B7148" w14:paraId="375EC3ED"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67C56"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B5CBEF7"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016EDC3"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AC181F"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2645A3"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4A5908"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464114"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73B6672" w14:textId="77777777" w:rsidR="006B7148" w:rsidRDefault="006B7148" w:rsidP="006B714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D5F682" w14:textId="77777777" w:rsidR="006B7148" w:rsidRDefault="006B7148" w:rsidP="006B7148">
            <w:pPr>
              <w:spacing w:after="0"/>
              <w:jc w:val="center"/>
              <w:rPr>
                <w:rFonts w:ascii="Arial" w:hAnsi="Arial" w:cs="Arial"/>
                <w:bCs/>
                <w:color w:val="000000"/>
                <w:sz w:val="18"/>
                <w:szCs w:val="18"/>
                <w:lang w:eastAsia="zh-CN"/>
              </w:rPr>
            </w:pPr>
          </w:p>
        </w:tc>
      </w:tr>
      <w:tr w:rsidR="006B7148" w14:paraId="63AD1A30"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8F27C0"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F4C3A0"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001808E"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DA09A"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705B1"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A237A9"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3E187F"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613EB2A0" w14:textId="77777777" w:rsidR="006B7148" w:rsidRDefault="006B7148" w:rsidP="006B714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5792F2" w14:textId="77777777" w:rsidR="006B7148" w:rsidRDefault="006B7148" w:rsidP="006B7148">
            <w:pPr>
              <w:spacing w:after="0"/>
              <w:jc w:val="center"/>
              <w:rPr>
                <w:rFonts w:ascii="Arial" w:hAnsi="Arial" w:cs="Arial"/>
                <w:bCs/>
                <w:color w:val="000000"/>
                <w:sz w:val="18"/>
                <w:szCs w:val="18"/>
                <w:lang w:eastAsia="zh-CN"/>
              </w:rPr>
            </w:pPr>
          </w:p>
        </w:tc>
      </w:tr>
      <w:tr w:rsidR="006B7148" w14:paraId="0F914D4F"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D2A032"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586232"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BC15AD"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983B7A"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2EA8EA"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2DA92"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7EA68"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1C869AE"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8B0025"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6B7148" w14:paraId="13A69834"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4F7636"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76DD66" w14:textId="77777777" w:rsidR="006B7148" w:rsidRDefault="006B7148" w:rsidP="006B7148">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618351E"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AC067"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73F6AD" w14:textId="77777777" w:rsidR="006B7148" w:rsidRDefault="006B7148" w:rsidP="006B714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CB1AB8" w14:textId="77777777" w:rsidR="006B7148" w:rsidRDefault="006B7148" w:rsidP="006B7148">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CCF6CF"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32547AD"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3BA7F1" w14:textId="77777777" w:rsidR="006B7148" w:rsidRDefault="006B7148" w:rsidP="006B714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F31DC" w14:paraId="43BA3A25" w14:textId="77777777" w:rsidTr="00C50AFD">
        <w:trPr>
          <w:trHeight w:val="300"/>
          <w:jc w:val="center"/>
          <w:ins w:id="79" w:author="Nokia" w:date="2024-05-03T18:40:00Z"/>
        </w:trPr>
        <w:tc>
          <w:tcPr>
            <w:tcW w:w="0" w:type="auto"/>
            <w:tcBorders>
              <w:top w:val="single" w:sz="4" w:space="0" w:color="auto"/>
              <w:left w:val="single" w:sz="4" w:space="0" w:color="auto"/>
              <w:bottom w:val="single" w:sz="4" w:space="0" w:color="auto"/>
              <w:right w:val="single" w:sz="4" w:space="0" w:color="auto"/>
            </w:tcBorders>
            <w:vAlign w:val="center"/>
          </w:tcPr>
          <w:p w14:paraId="1451B30C" w14:textId="3F5F7B9D" w:rsidR="00CF31DC" w:rsidRDefault="00CF31DC" w:rsidP="00CF31DC">
            <w:pPr>
              <w:spacing w:after="0"/>
              <w:jc w:val="center"/>
              <w:rPr>
                <w:ins w:id="80" w:author="Nokia" w:date="2024-05-03T18:40:00Z"/>
                <w:rFonts w:ascii="Arial" w:hAnsi="Arial" w:cs="Arial"/>
                <w:sz w:val="18"/>
                <w:szCs w:val="18"/>
                <w:lang w:eastAsia="zh-CN"/>
              </w:rPr>
            </w:pPr>
            <w:ins w:id="81" w:author="Nokia" w:date="2024-05-03T18:40:00Z">
              <w:r w:rsidRPr="00B9228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D4EA077" w14:textId="4D16186A" w:rsidR="00CF31DC" w:rsidRDefault="00CF31DC" w:rsidP="00CF31DC">
            <w:pPr>
              <w:spacing w:after="0"/>
              <w:jc w:val="center"/>
              <w:rPr>
                <w:ins w:id="82" w:author="Nokia" w:date="2024-05-03T18:40:00Z"/>
                <w:rFonts w:ascii="Arial" w:hAnsi="Arial" w:cs="Arial"/>
                <w:sz w:val="18"/>
                <w:szCs w:val="18"/>
                <w:lang w:eastAsia="zh-CN"/>
              </w:rPr>
            </w:pPr>
            <w:ins w:id="83" w:author="Nokia" w:date="2024-05-03T18:40:00Z">
              <w:r w:rsidRPr="00B92285">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6EA52F" w14:textId="63B3874D" w:rsidR="00CF31DC" w:rsidRDefault="00CF31DC" w:rsidP="00CF31DC">
            <w:pPr>
              <w:spacing w:after="0"/>
              <w:jc w:val="center"/>
              <w:rPr>
                <w:ins w:id="84" w:author="Nokia" w:date="2024-05-03T18:40:00Z"/>
                <w:rFonts w:ascii="Arial" w:hAnsi="Arial" w:cs="Arial"/>
                <w:bCs/>
                <w:sz w:val="18"/>
                <w:szCs w:val="18"/>
                <w:lang w:eastAsia="zh-CN"/>
              </w:rPr>
            </w:pPr>
            <w:ins w:id="85" w:author="Nokia" w:date="2024-05-03T18:40: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C3DF80" w14:textId="795A8B48" w:rsidR="00CF31DC" w:rsidRDefault="00CF31DC" w:rsidP="00CF31DC">
            <w:pPr>
              <w:spacing w:after="0"/>
              <w:jc w:val="center"/>
              <w:rPr>
                <w:ins w:id="86" w:author="Nokia" w:date="2024-05-03T18:40:00Z"/>
                <w:rFonts w:ascii="Arial" w:hAnsi="Arial" w:cs="Arial"/>
                <w:bCs/>
                <w:sz w:val="18"/>
                <w:szCs w:val="18"/>
                <w:lang w:eastAsia="zh-CN"/>
              </w:rPr>
            </w:pPr>
            <w:ins w:id="87" w:author="Nokia" w:date="2024-05-03T18:40:00Z">
              <w:r w:rsidRPr="00B922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623333" w14:textId="219E4218" w:rsidR="00CF31DC" w:rsidRDefault="00CF31DC" w:rsidP="00CF31DC">
            <w:pPr>
              <w:spacing w:after="0"/>
              <w:jc w:val="center"/>
              <w:rPr>
                <w:ins w:id="88" w:author="Nokia" w:date="2024-05-03T18:40:00Z"/>
                <w:rFonts w:ascii="Arial" w:hAnsi="Arial" w:cs="Arial"/>
                <w:bCs/>
                <w:sz w:val="18"/>
                <w:szCs w:val="18"/>
                <w:lang w:eastAsia="zh-CN"/>
              </w:rPr>
            </w:pPr>
            <w:ins w:id="89" w:author="Nokia" w:date="2024-05-03T18:40:00Z">
              <w:r w:rsidRPr="00B92285">
                <w:rPr>
                  <w:rFonts w:ascii="Arial" w:hAnsi="Arial" w:cs="Arial"/>
                  <w:sz w:val="18"/>
                  <w:szCs w:val="18"/>
                  <w:lang w:eastAsia="zh-CN"/>
                </w:rPr>
                <w:t>50 (</w:t>
              </w:r>
              <w:proofErr w:type="spellStart"/>
              <w:r w:rsidRPr="00B92285">
                <w:rPr>
                  <w:rFonts w:ascii="Arial" w:hAnsi="Arial" w:cs="Arial"/>
                  <w:sz w:val="18"/>
                  <w:szCs w:val="18"/>
                  <w:lang w:eastAsia="zh-CN"/>
                </w:rPr>
                <w:t>RBstart</w:t>
              </w:r>
              <w:proofErr w:type="spellEnd"/>
              <w:r w:rsidRPr="00B92285">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53158D" w14:textId="4F5A4CCA" w:rsidR="00CF31DC" w:rsidRDefault="00CF31DC" w:rsidP="00CF31DC">
            <w:pPr>
              <w:spacing w:after="0"/>
              <w:jc w:val="center"/>
              <w:rPr>
                <w:ins w:id="90" w:author="Nokia" w:date="2024-05-03T18:40:00Z"/>
                <w:rFonts w:ascii="Arial" w:hAnsi="Arial" w:cs="Arial"/>
                <w:color w:val="000000"/>
                <w:sz w:val="18"/>
                <w:szCs w:val="18"/>
                <w:lang w:eastAsia="zh-CN"/>
              </w:rPr>
            </w:pPr>
            <w:ins w:id="91" w:author="Nokia" w:date="2024-05-03T18:4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6E9CE3" w14:textId="5640B274" w:rsidR="00CF31DC" w:rsidRDefault="00CF31DC" w:rsidP="00CF31DC">
            <w:pPr>
              <w:spacing w:after="0"/>
              <w:jc w:val="center"/>
              <w:rPr>
                <w:ins w:id="92" w:author="Nokia" w:date="2024-05-03T18:40:00Z"/>
                <w:rFonts w:ascii="Arial" w:hAnsi="Arial" w:cs="Arial"/>
                <w:bCs/>
                <w:color w:val="000000"/>
                <w:sz w:val="18"/>
                <w:szCs w:val="18"/>
                <w:lang w:eastAsia="zh-CN"/>
              </w:rPr>
            </w:pPr>
            <w:ins w:id="93" w:author="Nokia" w:date="2024-05-03T18:40:00Z">
              <w:r>
                <w:rPr>
                  <w:rFonts w:ascii="Arial" w:hAnsi="Arial" w:cs="Arial"/>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4A858210" w14:textId="0B0AFA83" w:rsidR="00CF31DC" w:rsidRDefault="00CF31DC" w:rsidP="00CF31DC">
            <w:pPr>
              <w:spacing w:after="0"/>
              <w:jc w:val="center"/>
              <w:rPr>
                <w:ins w:id="94" w:author="Nokia" w:date="2024-05-03T18:40:00Z"/>
                <w:rFonts w:ascii="Arial" w:hAnsi="Arial" w:cs="Arial"/>
                <w:bCs/>
                <w:color w:val="000000"/>
                <w:sz w:val="18"/>
                <w:szCs w:val="18"/>
                <w:lang w:eastAsia="zh-CN"/>
              </w:rPr>
            </w:pPr>
            <w:ins w:id="95" w:author="Nokia" w:date="2024-05-03T18:40:00Z">
              <w:r w:rsidRPr="00B92285">
                <w:rPr>
                  <w:rFonts w:ascii="Arial" w:hAnsi="Arial" w:cs="Arial"/>
                  <w:sz w:val="18"/>
                  <w:szCs w:val="18"/>
                  <w:lang w:eastAsia="zh-CN"/>
                </w:rPr>
                <w:t xml:space="preserve">NOTE </w:t>
              </w:r>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EDB723B" w14:textId="3F393C6C" w:rsidR="00CF31DC" w:rsidRDefault="00CF31DC" w:rsidP="00CF31DC">
            <w:pPr>
              <w:spacing w:after="0"/>
              <w:jc w:val="center"/>
              <w:rPr>
                <w:ins w:id="96" w:author="Nokia" w:date="2024-05-03T18:40:00Z"/>
                <w:rFonts w:ascii="Arial" w:hAnsi="Arial" w:cs="Arial"/>
                <w:bCs/>
                <w:color w:val="000000"/>
                <w:sz w:val="18"/>
                <w:szCs w:val="18"/>
                <w:lang w:eastAsia="zh-CN"/>
              </w:rPr>
            </w:pPr>
            <w:ins w:id="97" w:author="Nokia" w:date="2024-05-03T18:40:00Z">
              <w:r w:rsidRPr="00B92285">
                <w:rPr>
                  <w:rFonts w:ascii="Arial" w:hAnsi="Arial" w:cs="Arial"/>
                  <w:sz w:val="18"/>
                  <w:szCs w:val="18"/>
                  <w:lang w:eastAsia="zh-CN"/>
                </w:rPr>
                <w:t>UL2/DL3</w:t>
              </w:r>
            </w:ins>
          </w:p>
        </w:tc>
      </w:tr>
      <w:tr w:rsidR="00B140A2" w14:paraId="5FB6E533" w14:textId="77777777" w:rsidTr="00C50AFD">
        <w:trPr>
          <w:trHeight w:val="300"/>
          <w:jc w:val="center"/>
          <w:ins w:id="98" w:author="Nokia" w:date="2024-05-03T18:40:00Z"/>
        </w:trPr>
        <w:tc>
          <w:tcPr>
            <w:tcW w:w="0" w:type="auto"/>
            <w:tcBorders>
              <w:top w:val="single" w:sz="4" w:space="0" w:color="auto"/>
              <w:left w:val="single" w:sz="4" w:space="0" w:color="auto"/>
              <w:bottom w:val="single" w:sz="4" w:space="0" w:color="auto"/>
              <w:right w:val="single" w:sz="4" w:space="0" w:color="auto"/>
            </w:tcBorders>
            <w:vAlign w:val="center"/>
          </w:tcPr>
          <w:p w14:paraId="43D7F31C" w14:textId="25F0D2D6" w:rsidR="00B140A2" w:rsidRPr="00B140A2" w:rsidRDefault="00B140A2" w:rsidP="00B140A2">
            <w:pPr>
              <w:spacing w:after="0"/>
              <w:jc w:val="center"/>
              <w:rPr>
                <w:ins w:id="99" w:author="Nokia" w:date="2024-05-03T18:40:00Z"/>
                <w:rFonts w:ascii="Arial" w:hAnsi="Arial" w:cs="Arial"/>
                <w:sz w:val="18"/>
                <w:szCs w:val="16"/>
                <w:lang w:eastAsia="zh-CN"/>
              </w:rPr>
            </w:pPr>
            <w:ins w:id="100" w:author="Nokia" w:date="2024-05-03T22:32:00Z">
              <w:r w:rsidRPr="00B140A2">
                <w:rPr>
                  <w:rFonts w:ascii="Arial" w:hAnsi="Arial" w:cs="Arial"/>
                  <w:sz w:val="18"/>
                  <w:szCs w:val="16"/>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E9648F8" w14:textId="642B5834" w:rsidR="00B140A2" w:rsidRPr="00B140A2" w:rsidRDefault="00B140A2" w:rsidP="00B140A2">
            <w:pPr>
              <w:spacing w:after="0"/>
              <w:jc w:val="center"/>
              <w:rPr>
                <w:ins w:id="101" w:author="Nokia" w:date="2024-05-03T18:40:00Z"/>
                <w:rFonts w:ascii="Arial" w:hAnsi="Arial" w:cs="Arial"/>
                <w:sz w:val="18"/>
                <w:szCs w:val="16"/>
                <w:lang w:eastAsia="zh-CN"/>
              </w:rPr>
            </w:pPr>
            <w:ins w:id="102" w:author="Nokia" w:date="2024-05-03T22:32:00Z">
              <w:r w:rsidRPr="00B140A2">
                <w:rPr>
                  <w:rFonts w:ascii="Arial" w:hAnsi="Arial" w:cs="Arial"/>
                  <w:sz w:val="18"/>
                  <w:szCs w:val="16"/>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7A3D17" w14:textId="5023020E" w:rsidR="00B140A2" w:rsidRPr="00B140A2" w:rsidRDefault="00B140A2" w:rsidP="00B140A2">
            <w:pPr>
              <w:spacing w:after="0"/>
              <w:jc w:val="center"/>
              <w:rPr>
                <w:ins w:id="103" w:author="Nokia" w:date="2024-05-03T18:40:00Z"/>
                <w:rFonts w:ascii="Arial" w:hAnsi="Arial" w:cs="Arial"/>
                <w:bCs/>
                <w:sz w:val="18"/>
                <w:szCs w:val="16"/>
                <w:lang w:eastAsia="zh-CN"/>
              </w:rPr>
            </w:pPr>
            <w:ins w:id="104" w:author="Nokia" w:date="2024-05-03T22:32:00Z">
              <w:r w:rsidRPr="00B140A2">
                <w:rPr>
                  <w:rFonts w:ascii="Arial" w:hAnsi="Arial" w:cs="Arial"/>
                  <w:bCs/>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A8683E1" w14:textId="67CBE56D" w:rsidR="00B140A2" w:rsidRPr="00B140A2" w:rsidRDefault="00B140A2" w:rsidP="00B140A2">
            <w:pPr>
              <w:spacing w:after="0"/>
              <w:jc w:val="center"/>
              <w:rPr>
                <w:ins w:id="105" w:author="Nokia" w:date="2024-05-03T18:40:00Z"/>
                <w:rFonts w:ascii="Arial" w:hAnsi="Arial" w:cs="Arial"/>
                <w:bCs/>
                <w:sz w:val="18"/>
                <w:szCs w:val="16"/>
                <w:lang w:eastAsia="zh-CN"/>
              </w:rPr>
            </w:pPr>
            <w:ins w:id="106" w:author="Nokia" w:date="2024-05-03T22:32:00Z">
              <w:r w:rsidRPr="00B140A2">
                <w:rPr>
                  <w:rFonts w:ascii="Arial" w:hAnsi="Arial" w:cs="Arial"/>
                  <w:bCs/>
                  <w:sz w:val="18"/>
                  <w:szCs w:val="16"/>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7E3791" w14:textId="19C6F71A" w:rsidR="00B140A2" w:rsidRPr="00B140A2" w:rsidRDefault="00B140A2" w:rsidP="00B140A2">
            <w:pPr>
              <w:spacing w:after="0"/>
              <w:jc w:val="center"/>
              <w:rPr>
                <w:ins w:id="107" w:author="Nokia" w:date="2024-05-03T18:40:00Z"/>
                <w:rFonts w:ascii="Arial" w:hAnsi="Arial" w:cs="Arial"/>
                <w:bCs/>
                <w:sz w:val="18"/>
                <w:szCs w:val="16"/>
                <w:lang w:eastAsia="zh-CN"/>
              </w:rPr>
            </w:pPr>
            <w:ins w:id="108" w:author="Nokia" w:date="2024-05-03T22:32:00Z">
              <w:r w:rsidRPr="00B140A2">
                <w:rPr>
                  <w:rFonts w:ascii="Arial" w:hAnsi="Arial" w:cs="Arial"/>
                  <w:bCs/>
                  <w:sz w:val="18"/>
                  <w:szCs w:val="16"/>
                  <w:lang w:eastAsia="zh-CN"/>
                </w:rPr>
                <w:t>50 (</w:t>
              </w:r>
              <w:proofErr w:type="spellStart"/>
              <w:r w:rsidRPr="00B140A2">
                <w:rPr>
                  <w:rFonts w:ascii="Arial" w:hAnsi="Arial" w:cs="Arial"/>
                  <w:bCs/>
                  <w:sz w:val="18"/>
                  <w:szCs w:val="16"/>
                  <w:lang w:eastAsia="zh-CN"/>
                </w:rPr>
                <w:t>RBstart</w:t>
              </w:r>
              <w:proofErr w:type="spellEnd"/>
              <w:r w:rsidRPr="00B140A2">
                <w:rPr>
                  <w:rFonts w:ascii="Arial" w:hAnsi="Arial" w:cs="Arial"/>
                  <w:bCs/>
                  <w:sz w:val="18"/>
                  <w:szCs w:val="16"/>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266D92" w14:textId="52F563E9" w:rsidR="00B140A2" w:rsidRPr="00B140A2" w:rsidRDefault="00B140A2" w:rsidP="00B140A2">
            <w:pPr>
              <w:spacing w:after="0"/>
              <w:jc w:val="center"/>
              <w:rPr>
                <w:ins w:id="109" w:author="Nokia" w:date="2024-05-03T18:40:00Z"/>
                <w:rFonts w:ascii="Arial" w:hAnsi="Arial" w:cs="Arial"/>
                <w:color w:val="000000"/>
                <w:sz w:val="18"/>
                <w:szCs w:val="16"/>
                <w:lang w:eastAsia="zh-CN"/>
              </w:rPr>
            </w:pPr>
            <w:ins w:id="110" w:author="Nokia" w:date="2024-05-03T22:32:00Z">
              <w:r w:rsidRPr="00B140A2">
                <w:rPr>
                  <w:rFonts w:ascii="Arial" w:hAnsi="Arial" w:cs="Arial"/>
                  <w:color w:val="000000"/>
                  <w:sz w:val="18"/>
                  <w:szCs w:val="16"/>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466736" w14:textId="3FEE17AB" w:rsidR="00B140A2" w:rsidRPr="00B140A2" w:rsidRDefault="00B140A2" w:rsidP="00B140A2">
            <w:pPr>
              <w:spacing w:after="0"/>
              <w:jc w:val="center"/>
              <w:rPr>
                <w:ins w:id="111" w:author="Nokia" w:date="2024-05-03T18:40:00Z"/>
                <w:rFonts w:ascii="Arial" w:hAnsi="Arial" w:cs="Arial"/>
                <w:bCs/>
                <w:color w:val="000000"/>
                <w:sz w:val="18"/>
                <w:szCs w:val="16"/>
                <w:lang w:eastAsia="zh-CN"/>
              </w:rPr>
            </w:pPr>
            <w:ins w:id="112" w:author="Nokia" w:date="2024-05-03T22:32:00Z">
              <w:r w:rsidRPr="00B140A2">
                <w:rPr>
                  <w:rFonts w:ascii="Arial" w:hAnsi="Arial" w:cs="Arial"/>
                  <w:bCs/>
                  <w:color w:val="000000"/>
                  <w:sz w:val="18"/>
                  <w:szCs w:val="16"/>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16F24F1F" w14:textId="0C0C3F68" w:rsidR="00B140A2" w:rsidRPr="00B140A2" w:rsidRDefault="00B140A2" w:rsidP="00B140A2">
            <w:pPr>
              <w:spacing w:after="0"/>
              <w:jc w:val="center"/>
              <w:rPr>
                <w:ins w:id="113" w:author="Nokia" w:date="2024-05-03T18:40:00Z"/>
                <w:rFonts w:ascii="Arial" w:hAnsi="Arial" w:cs="Arial"/>
                <w:bCs/>
                <w:color w:val="000000"/>
                <w:sz w:val="18"/>
                <w:szCs w:val="16"/>
                <w:lang w:eastAsia="zh-CN"/>
              </w:rPr>
            </w:pPr>
            <w:ins w:id="114" w:author="Nokia" w:date="2024-05-03T22:32:00Z">
              <w:r w:rsidRPr="00B140A2">
                <w:rPr>
                  <w:rFonts w:ascii="Arial" w:hAnsi="Arial" w:cs="Arial"/>
                  <w:bCs/>
                  <w:color w:val="000000"/>
                  <w:sz w:val="18"/>
                  <w:szCs w:val="16"/>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8D21D32" w14:textId="7D2E3BE5" w:rsidR="00B140A2" w:rsidRPr="00B140A2" w:rsidRDefault="00B140A2" w:rsidP="00B140A2">
            <w:pPr>
              <w:spacing w:after="0"/>
              <w:jc w:val="center"/>
              <w:rPr>
                <w:ins w:id="115" w:author="Nokia" w:date="2024-05-03T18:40:00Z"/>
                <w:rFonts w:ascii="Arial" w:hAnsi="Arial" w:cs="Arial"/>
                <w:bCs/>
                <w:color w:val="000000"/>
                <w:sz w:val="18"/>
                <w:szCs w:val="16"/>
                <w:lang w:eastAsia="zh-CN"/>
              </w:rPr>
            </w:pPr>
            <w:ins w:id="116" w:author="Nokia" w:date="2024-05-03T22:32:00Z">
              <w:r w:rsidRPr="00B140A2">
                <w:rPr>
                  <w:rFonts w:ascii="Arial" w:hAnsi="Arial" w:cs="Arial"/>
                  <w:bCs/>
                  <w:color w:val="000000"/>
                  <w:sz w:val="18"/>
                  <w:szCs w:val="16"/>
                  <w:lang w:eastAsia="zh-CN"/>
                </w:rPr>
                <w:t>UL2/DL3</w:t>
              </w:r>
            </w:ins>
          </w:p>
        </w:tc>
      </w:tr>
      <w:tr w:rsidR="00CF31DC" w14:paraId="774935F0"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9B996"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0C1A042"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F2DEC0E"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C59407"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CC9A33"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12 (</w:t>
            </w:r>
            <w:proofErr w:type="spellStart"/>
            <w:r w:rsidRPr="00EF055F">
              <w:rPr>
                <w:rFonts w:ascii="Arial" w:eastAsia="Intel Clear" w:hAnsi="Arial" w:cs="Arial"/>
                <w:bCs/>
                <w:sz w:val="18"/>
                <w:szCs w:val="18"/>
                <w:lang w:eastAsia="zh-CN"/>
              </w:rPr>
              <w:t>RBstart</w:t>
            </w:r>
            <w:proofErr w:type="spellEnd"/>
            <w:r w:rsidRPr="00EF055F">
              <w:rPr>
                <w:rFonts w:ascii="Arial" w:eastAsia="Intel Clear"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445F36" w14:textId="77777777" w:rsidR="00CF31DC" w:rsidRDefault="00CF31DC" w:rsidP="00CF31DC">
            <w:pPr>
              <w:spacing w:after="0"/>
              <w:jc w:val="center"/>
              <w:rPr>
                <w:rFonts w:ascii="Arial" w:hAnsi="Arial" w:cs="Arial"/>
                <w:color w:val="000000"/>
                <w:sz w:val="18"/>
                <w:szCs w:val="18"/>
              </w:rPr>
            </w:pPr>
            <w:r w:rsidRPr="00EF055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055570"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AAB73B7"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831F01"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UL2/DL3</w:t>
            </w:r>
          </w:p>
        </w:tc>
      </w:tr>
      <w:tr w:rsidR="00CF31DC" w14:paraId="343B35E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A72A74"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147E20" w14:textId="77777777" w:rsidR="00CF31DC" w:rsidRDefault="00CF31DC" w:rsidP="00CF31DC">
            <w:pPr>
              <w:spacing w:after="0"/>
              <w:jc w:val="center"/>
              <w:rPr>
                <w:rFonts w:ascii="Arial" w:hAnsi="Arial" w:cs="Arial"/>
                <w:sz w:val="18"/>
                <w:szCs w:val="18"/>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3379798"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6BF99BB"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7969FB" w14:textId="77777777" w:rsidR="00CF31DC" w:rsidRDefault="00CF31DC" w:rsidP="00CF31DC">
            <w:pPr>
              <w:spacing w:after="0"/>
              <w:jc w:val="center"/>
              <w:rPr>
                <w:rFonts w:ascii="Arial" w:hAnsi="Arial" w:cs="Arial"/>
                <w:bCs/>
                <w:sz w:val="18"/>
                <w:szCs w:val="18"/>
              </w:rPr>
            </w:pPr>
            <w:r w:rsidRPr="00EF055F">
              <w:rPr>
                <w:rFonts w:ascii="Arial" w:eastAsia="Intel Clear" w:hAnsi="Arial" w:cs="Arial"/>
                <w:bCs/>
                <w:sz w:val="18"/>
                <w:szCs w:val="18"/>
                <w:lang w:eastAsia="zh-CN"/>
              </w:rPr>
              <w:t>50 (</w:t>
            </w:r>
            <w:proofErr w:type="spellStart"/>
            <w:r w:rsidRPr="00EF055F">
              <w:rPr>
                <w:rFonts w:ascii="Arial" w:eastAsia="Intel Clear" w:hAnsi="Arial" w:cs="Arial"/>
                <w:bCs/>
                <w:sz w:val="18"/>
                <w:szCs w:val="18"/>
                <w:lang w:eastAsia="zh-CN"/>
              </w:rPr>
              <w:t>RBstart</w:t>
            </w:r>
            <w:proofErr w:type="spellEnd"/>
            <w:r w:rsidRPr="00EF055F">
              <w:rPr>
                <w:rFonts w:ascii="Arial" w:eastAsia="Intel Clear"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3B43A" w14:textId="77777777" w:rsidR="00CF31DC" w:rsidRDefault="00CF31DC" w:rsidP="00CF31DC">
            <w:pPr>
              <w:spacing w:after="0"/>
              <w:jc w:val="center"/>
              <w:rPr>
                <w:rFonts w:ascii="Arial" w:hAnsi="Arial" w:cs="Arial"/>
                <w:color w:val="000000"/>
                <w:sz w:val="18"/>
                <w:szCs w:val="18"/>
              </w:rPr>
            </w:pPr>
            <w:r w:rsidRPr="00EF055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85DA3A"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311D603"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4BFD25" w14:textId="77777777" w:rsidR="00CF31DC" w:rsidRDefault="00CF31DC" w:rsidP="00CF31DC">
            <w:pPr>
              <w:spacing w:after="0"/>
              <w:jc w:val="center"/>
              <w:rPr>
                <w:rFonts w:ascii="Arial" w:hAnsi="Arial" w:cs="Arial"/>
                <w:bCs/>
                <w:color w:val="000000"/>
                <w:sz w:val="18"/>
                <w:szCs w:val="18"/>
              </w:rPr>
            </w:pPr>
            <w:r w:rsidRPr="00EF055F">
              <w:rPr>
                <w:rFonts w:ascii="Arial" w:eastAsia="Intel Clear" w:hAnsi="Arial" w:cs="Arial"/>
                <w:bCs/>
                <w:sz w:val="18"/>
                <w:szCs w:val="18"/>
                <w:lang w:eastAsia="zh-CN"/>
              </w:rPr>
              <w:t>UL2/DL3</w:t>
            </w:r>
          </w:p>
        </w:tc>
      </w:tr>
      <w:tr w:rsidR="00CF31DC" w:rsidDel="00CF31DC" w14:paraId="3DE97F87" w14:textId="570900AA" w:rsidTr="00C50AFD">
        <w:trPr>
          <w:trHeight w:val="300"/>
          <w:jc w:val="center"/>
          <w:del w:id="117" w:author="Nokia" w:date="2024-05-03T18:40:00Z"/>
        </w:trPr>
        <w:tc>
          <w:tcPr>
            <w:tcW w:w="0" w:type="auto"/>
            <w:tcBorders>
              <w:top w:val="single" w:sz="4" w:space="0" w:color="auto"/>
              <w:left w:val="single" w:sz="4" w:space="0" w:color="auto"/>
              <w:bottom w:val="single" w:sz="4" w:space="0" w:color="auto"/>
              <w:right w:val="single" w:sz="4" w:space="0" w:color="auto"/>
            </w:tcBorders>
            <w:vAlign w:val="center"/>
          </w:tcPr>
          <w:p w14:paraId="5E90BBDC" w14:textId="52C5F4D9" w:rsidR="00CF31DC" w:rsidDel="00CF31DC" w:rsidRDefault="00CF31DC" w:rsidP="00CF31DC">
            <w:pPr>
              <w:spacing w:after="0"/>
              <w:jc w:val="center"/>
              <w:rPr>
                <w:del w:id="118" w:author="Nokia" w:date="2024-05-03T18:40:00Z"/>
                <w:rFonts w:ascii="Arial" w:hAnsi="Arial" w:cs="Arial"/>
                <w:sz w:val="18"/>
                <w:szCs w:val="18"/>
                <w:lang w:eastAsia="zh-CN"/>
              </w:rPr>
            </w:pPr>
            <w:del w:id="119" w:author="Nokia" w:date="2024-05-03T18:40:00Z">
              <w:r w:rsidRPr="00B92285" w:rsidDel="00CF31DC">
                <w:rPr>
                  <w:rFonts w:ascii="Arial" w:hAnsi="Arial" w:cs="Arial"/>
                  <w:sz w:val="18"/>
                  <w:szCs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3BCF0" w14:textId="65880DC2" w:rsidR="00CF31DC" w:rsidDel="00CF31DC" w:rsidRDefault="00CF31DC" w:rsidP="00CF31DC">
            <w:pPr>
              <w:spacing w:after="0"/>
              <w:jc w:val="center"/>
              <w:rPr>
                <w:del w:id="120" w:author="Nokia" w:date="2024-05-03T18:40:00Z"/>
                <w:rFonts w:ascii="Arial" w:hAnsi="Arial" w:cs="Arial"/>
                <w:sz w:val="18"/>
                <w:szCs w:val="18"/>
                <w:lang w:eastAsia="zh-CN"/>
              </w:rPr>
            </w:pPr>
            <w:del w:id="121" w:author="Nokia" w:date="2024-05-03T18:40:00Z">
              <w:r w:rsidRPr="00B92285" w:rsidDel="00CF31DC">
                <w:rPr>
                  <w:rFonts w:ascii="Arial" w:hAnsi="Arial" w:cs="Arial"/>
                  <w:sz w:val="18"/>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F4311B" w14:textId="10B54FDB" w:rsidR="00CF31DC" w:rsidDel="00CF31DC" w:rsidRDefault="00CF31DC" w:rsidP="00CF31DC">
            <w:pPr>
              <w:spacing w:after="0"/>
              <w:jc w:val="center"/>
              <w:rPr>
                <w:del w:id="122" w:author="Nokia" w:date="2024-05-03T18:40:00Z"/>
                <w:rFonts w:ascii="Arial" w:hAnsi="Arial" w:cs="Arial"/>
                <w:bCs/>
                <w:sz w:val="18"/>
                <w:szCs w:val="18"/>
                <w:lang w:eastAsia="zh-CN"/>
              </w:rPr>
            </w:pPr>
            <w:del w:id="123" w:author="Nokia" w:date="2024-05-03T18:40:00Z">
              <w:r w:rsidDel="00CF31DC">
                <w:rPr>
                  <w:rFonts w:ascii="Arial" w:hAnsi="Arial" w:cs="Arial"/>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0CC4A1" w14:textId="29F4A10F" w:rsidR="00CF31DC" w:rsidDel="00CF31DC" w:rsidRDefault="00CF31DC" w:rsidP="00CF31DC">
            <w:pPr>
              <w:spacing w:after="0"/>
              <w:jc w:val="center"/>
              <w:rPr>
                <w:del w:id="124" w:author="Nokia" w:date="2024-05-03T18:40:00Z"/>
                <w:rFonts w:ascii="Arial" w:hAnsi="Arial" w:cs="Arial"/>
                <w:bCs/>
                <w:sz w:val="18"/>
                <w:szCs w:val="18"/>
                <w:lang w:eastAsia="zh-CN"/>
              </w:rPr>
            </w:pPr>
            <w:del w:id="125" w:author="Nokia" w:date="2024-05-03T18:40:00Z">
              <w:r w:rsidRPr="00B92285" w:rsidDel="00CF31DC">
                <w:rPr>
                  <w:rFonts w:ascii="Arial" w:hAnsi="Arial" w:cs="Arial"/>
                  <w:sz w:val="18"/>
                  <w:szCs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8E03CF0" w14:textId="575370E6" w:rsidR="00CF31DC" w:rsidDel="00CF31DC" w:rsidRDefault="00CF31DC" w:rsidP="00CF31DC">
            <w:pPr>
              <w:spacing w:after="0"/>
              <w:jc w:val="center"/>
              <w:rPr>
                <w:del w:id="126" w:author="Nokia" w:date="2024-05-03T18:40:00Z"/>
                <w:rFonts w:ascii="Arial" w:hAnsi="Arial" w:cs="Arial"/>
                <w:bCs/>
                <w:sz w:val="18"/>
                <w:szCs w:val="18"/>
                <w:lang w:eastAsia="zh-CN"/>
              </w:rPr>
            </w:pPr>
            <w:del w:id="127" w:author="Nokia" w:date="2024-05-03T18:40:00Z">
              <w:r w:rsidRPr="00B92285" w:rsidDel="00CF31DC">
                <w:rPr>
                  <w:rFonts w:ascii="Arial" w:hAnsi="Arial" w:cs="Arial"/>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EA4F8" w14:textId="3EDDEAD3" w:rsidR="00CF31DC" w:rsidDel="00CF31DC" w:rsidRDefault="00CF31DC" w:rsidP="00CF31DC">
            <w:pPr>
              <w:spacing w:after="0"/>
              <w:jc w:val="center"/>
              <w:rPr>
                <w:del w:id="128" w:author="Nokia" w:date="2024-05-03T18:40:00Z"/>
                <w:rFonts w:ascii="Arial" w:hAnsi="Arial" w:cs="Arial"/>
                <w:color w:val="000000"/>
                <w:sz w:val="18"/>
                <w:szCs w:val="18"/>
                <w:lang w:eastAsia="zh-CN"/>
              </w:rPr>
            </w:pPr>
            <w:del w:id="129" w:author="Nokia" w:date="2024-05-03T18:40:00Z">
              <w:r w:rsidDel="00CF31DC">
                <w:rPr>
                  <w:rFonts w:ascii="Arial" w:hAnsi="Arial" w:cs="Arial"/>
                  <w:sz w:val="18"/>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5B9981" w14:textId="5BF386FF" w:rsidR="00CF31DC" w:rsidDel="00CF31DC" w:rsidRDefault="00CF31DC" w:rsidP="00CF31DC">
            <w:pPr>
              <w:spacing w:after="0"/>
              <w:jc w:val="center"/>
              <w:rPr>
                <w:del w:id="130" w:author="Nokia" w:date="2024-05-03T18:40:00Z"/>
                <w:rFonts w:ascii="Arial" w:hAnsi="Arial" w:cs="Arial"/>
                <w:bCs/>
                <w:color w:val="000000"/>
                <w:sz w:val="18"/>
                <w:szCs w:val="18"/>
                <w:lang w:eastAsia="zh-CN"/>
              </w:rPr>
            </w:pPr>
            <w:del w:id="131" w:author="Nokia" w:date="2024-05-03T18:40:00Z">
              <w:r w:rsidDel="00CF31DC">
                <w:rPr>
                  <w:rFonts w:ascii="Arial" w:hAnsi="Arial" w:cs="Arial"/>
                  <w:sz w:val="18"/>
                  <w:szCs w:val="18"/>
                  <w:lang w:eastAsia="zh-CN"/>
                </w:rPr>
                <w:delText>16.2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1CDAC7" w14:textId="3A9CE923" w:rsidR="00CF31DC" w:rsidDel="00CF31DC" w:rsidRDefault="00CF31DC" w:rsidP="00CF31DC">
            <w:pPr>
              <w:spacing w:after="0"/>
              <w:jc w:val="center"/>
              <w:rPr>
                <w:del w:id="132" w:author="Nokia" w:date="2024-05-03T18:40:00Z"/>
                <w:rFonts w:ascii="Arial" w:hAnsi="Arial" w:cs="Arial"/>
                <w:bCs/>
                <w:color w:val="000000"/>
                <w:sz w:val="18"/>
                <w:szCs w:val="18"/>
                <w:lang w:eastAsia="zh-CN"/>
              </w:rPr>
            </w:pPr>
            <w:del w:id="133" w:author="Nokia" w:date="2024-05-03T18:40:00Z">
              <w:r w:rsidRPr="00B92285" w:rsidDel="00CF31DC">
                <w:rPr>
                  <w:rFonts w:ascii="Arial" w:hAnsi="Arial" w:cs="Arial"/>
                  <w:sz w:val="18"/>
                  <w:szCs w:val="18"/>
                  <w:lang w:eastAsia="zh-CN"/>
                </w:rPr>
                <w:delText xml:space="preserve">NOTE </w:delText>
              </w:r>
              <w:r w:rsidDel="00CF31DC">
                <w:rPr>
                  <w:rFonts w:ascii="Arial" w:hAnsi="Arial" w:cs="Arial"/>
                  <w:sz w:val="18"/>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01FA3B" w14:textId="54F85CB2" w:rsidR="00CF31DC" w:rsidDel="00CF31DC" w:rsidRDefault="00CF31DC" w:rsidP="00CF31DC">
            <w:pPr>
              <w:spacing w:after="0"/>
              <w:jc w:val="center"/>
              <w:rPr>
                <w:del w:id="134" w:author="Nokia" w:date="2024-05-03T18:40:00Z"/>
                <w:rFonts w:ascii="Arial" w:hAnsi="Arial" w:cs="Arial"/>
                <w:bCs/>
                <w:color w:val="000000"/>
                <w:sz w:val="18"/>
                <w:szCs w:val="18"/>
                <w:lang w:eastAsia="zh-CN"/>
              </w:rPr>
            </w:pPr>
            <w:del w:id="135" w:author="Nokia" w:date="2024-05-03T18:40:00Z">
              <w:r w:rsidRPr="00B92285" w:rsidDel="00CF31DC">
                <w:rPr>
                  <w:rFonts w:ascii="Arial" w:hAnsi="Arial" w:cs="Arial"/>
                  <w:sz w:val="18"/>
                  <w:szCs w:val="18"/>
                  <w:lang w:eastAsia="zh-CN"/>
                </w:rPr>
                <w:delText>UL2/DL3</w:delText>
              </w:r>
            </w:del>
          </w:p>
        </w:tc>
      </w:tr>
      <w:tr w:rsidR="00CF31DC" w14:paraId="3C8E323E"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E2C91"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D909E4E"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015D1D4"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1F9465"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8CD37E"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9A325B"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8AC5FF"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3FDA818E"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CA90E16"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F31DC" w14:paraId="57233D8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2A3C9B"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D63D61C"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A19B4CE"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3A2B5C"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9E512B"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9CDC46"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CC"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6F971734"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621097"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F31DC" w14:paraId="09765FB1"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FB7718"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14CFE0"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0779D77"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E0B6F2"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D73E27"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67828A5"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BC30E9"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10AD34DD"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D1AA12"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CF31DC" w14:paraId="3A15C272" w14:textId="77777777" w:rsidTr="00C50AF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41B30A"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7E40C6" w14:textId="77777777" w:rsidR="00CF31DC" w:rsidRDefault="00CF31DC" w:rsidP="00CF31DC">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287EA56"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335A935"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A90010" w14:textId="77777777" w:rsidR="00CF31DC" w:rsidRDefault="00CF31DC" w:rsidP="00CF31DC">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744D4B" w14:textId="77777777" w:rsidR="00CF31DC" w:rsidRDefault="00CF31DC" w:rsidP="00CF31DC">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C5FACF"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38339265"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3F333" w14:textId="77777777" w:rsidR="00CF31DC" w:rsidRDefault="00CF31DC" w:rsidP="00CF31D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CF31DC" w14:paraId="409508E2" w14:textId="77777777" w:rsidTr="00C50AF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FD15DDD" w14:textId="77777777" w:rsidR="00CF31DC" w:rsidRDefault="00CF31DC" w:rsidP="00CF31DC">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49204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7.5pt" o:ole="">
                  <v:imagedata r:id="rId17" o:title=""/>
                </v:shape>
                <o:OLEObject Type="Embed" ProgID="Equation.3" ShapeID="_x0000_i1025" DrawAspect="Content" ObjectID="_1777116505" r:id="rId18"/>
              </w:object>
            </w:r>
            <w:r>
              <w:rPr>
                <w:snapToGrid w:val="0"/>
                <w:lang w:eastAsia="ja-JP"/>
              </w:rPr>
              <w:t xml:space="preserve">  with </w:t>
            </w:r>
            <w:r>
              <w:rPr>
                <w:snapToGrid w:val="0"/>
                <w:position w:val="-10"/>
                <w:lang w:eastAsia="ja-JP"/>
              </w:rPr>
              <w:object w:dxaOrig="300" w:dyaOrig="300" w14:anchorId="76EFEDEF">
                <v:shape id="_x0000_i1026" type="#_x0000_t75" style="width:17.5pt;height:17.5pt" o:ole="">
                  <v:imagedata r:id="rId19" o:title=""/>
                </v:shape>
                <o:OLEObject Type="Embed" ProgID="Equation.3" ShapeID="_x0000_i1026" DrawAspect="Content" ObjectID="_1777116506" r:id="rId2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E0AC7F1" w14:textId="77777777" w:rsidR="00CF31DC" w:rsidRDefault="00CF31DC" w:rsidP="00CF31D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EA54EAE" w14:textId="77777777" w:rsidR="00CF31DC" w:rsidRDefault="00CF31DC" w:rsidP="00CF31DC">
            <w:pPr>
              <w:pStyle w:val="TAN"/>
            </w:pPr>
            <w:r w:rsidRPr="002466F6">
              <w:t xml:space="preserve">NOTE 3: The requirements should be verified for DL EARFCN or NR ARFCN of the victim (lower) band (superscript LB) such that </w:t>
            </w:r>
            <w:r w:rsidRPr="002466F6">
              <w:object w:dxaOrig="2040" w:dyaOrig="435" w14:anchorId="6D87D0B3">
                <v:shape id="_x0000_i1027" type="#_x0000_t75" style="width:87pt;height:21.5pt" o:ole="">
                  <v:imagedata r:id="rId21" o:title=""/>
                </v:shape>
                <o:OLEObject Type="Embed" ProgID="Equation.DSMT4" ShapeID="_x0000_i1027" DrawAspect="Content" ObjectID="_1777116507" r:id="rId22"/>
              </w:object>
            </w:r>
            <w:r w:rsidRPr="002466F6">
              <w:t xml:space="preserve">  with </w:t>
            </w:r>
            <w:r w:rsidRPr="002466F6">
              <w:object w:dxaOrig="290" w:dyaOrig="290" w14:anchorId="0E5E4C01">
                <v:shape id="_x0000_i1028" type="#_x0000_t75" style="width:16.5pt;height:16.5pt" o:ole="">
                  <v:imagedata r:id="rId19" o:title=""/>
                </v:shape>
                <o:OLEObject Type="Embed" ProgID="Equation.3" ShapeID="_x0000_i1028" DrawAspect="Content" ObjectID="_1777116508" r:id="rId23"/>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76C832CA" w14:textId="77777777" w:rsidR="00CF31DC" w:rsidRDefault="00CF31DC" w:rsidP="00CF31DC">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1CE00201" wp14:editId="58B9976F">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79515774" w14:textId="77777777" w:rsidR="00CF31DC" w:rsidRPr="00D764F4" w:rsidRDefault="00CF31DC" w:rsidP="00CF31DC">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2968845">
                <v:shape id="_x0000_i1029" type="#_x0000_t75" style="width:77pt;height:17.5pt" o:ole="">
                  <v:imagedata r:id="rId25" o:title=""/>
                </v:shape>
                <o:OLEObject Type="Embed" ProgID="Equation.3" ShapeID="_x0000_i1029" DrawAspect="Content" ObjectID="_1777116509" r:id="rId26"/>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3F6AAF6">
                <v:shape id="_x0000_i1030" type="#_x0000_t75" style="width:207pt;height:10.5pt" o:ole="">
                  <v:imagedata r:id="rId27" o:title=""/>
                </v:shape>
                <o:OLEObject Type="Embed" ProgID="Equation.DSMT4" ShapeID="_x0000_i1030" DrawAspect="Content" ObjectID="_1777116510" r:id="rId2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2F36A91" wp14:editId="2F4C3670">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9D12089" wp14:editId="06D9E3F1">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308296CD" w14:textId="77777777" w:rsidR="006B7148" w:rsidRDefault="006B7148" w:rsidP="006B7148"/>
    <w:p w14:paraId="3FE1810B" w14:textId="77777777" w:rsidR="006B7148" w:rsidRDefault="006B7148" w:rsidP="00190F9C">
      <w:pPr>
        <w:rPr>
          <w:noProof/>
          <w:color w:val="0070C0"/>
        </w:rPr>
      </w:pPr>
    </w:p>
    <w:p w14:paraId="54D2F715" w14:textId="77777777" w:rsidR="006B7148" w:rsidRDefault="006B7148" w:rsidP="00190F9C">
      <w:pPr>
        <w:rPr>
          <w:noProof/>
          <w:color w:val="0070C0"/>
        </w:rPr>
      </w:pPr>
    </w:p>
    <w:p w14:paraId="23F06C6C" w14:textId="77777777" w:rsidR="006B7148" w:rsidRDefault="006B7148" w:rsidP="006B7148">
      <w:pPr>
        <w:pStyle w:val="TH"/>
      </w:pPr>
      <w:r w:rsidRPr="00EF5447">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1"/>
        <w:gridCol w:w="1649"/>
        <w:gridCol w:w="767"/>
        <w:gridCol w:w="782"/>
        <w:gridCol w:w="616"/>
        <w:gridCol w:w="1247"/>
      </w:tblGrid>
      <w:tr w:rsidR="006B7148" w:rsidRPr="00A1581C" w14:paraId="32AF8288" w14:textId="77777777" w:rsidTr="00C50AFD">
        <w:trPr>
          <w:trHeight w:val="732"/>
          <w:jc w:val="center"/>
        </w:trPr>
        <w:tc>
          <w:tcPr>
            <w:tcW w:w="0" w:type="auto"/>
            <w:vMerge w:val="restart"/>
            <w:vAlign w:val="center"/>
          </w:tcPr>
          <w:p w14:paraId="597C2B72"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0B9BA7CF"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6D81592F"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164747A1"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4793A02A"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05743956"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56C8560F"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5E9A51AB"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613BED41"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5309B22D"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Cross-band</w:t>
            </w:r>
          </w:p>
          <w:p w14:paraId="360540D7"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Interference</w:t>
            </w:r>
          </w:p>
          <w:p w14:paraId="02953F71"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source</w:t>
            </w:r>
          </w:p>
        </w:tc>
      </w:tr>
      <w:tr w:rsidR="006B7148" w:rsidRPr="00A1581C" w14:paraId="49A57908" w14:textId="77777777" w:rsidTr="00C50AFD">
        <w:trPr>
          <w:trHeight w:val="492"/>
          <w:jc w:val="center"/>
        </w:trPr>
        <w:tc>
          <w:tcPr>
            <w:tcW w:w="0" w:type="auto"/>
            <w:vMerge/>
            <w:vAlign w:val="center"/>
          </w:tcPr>
          <w:p w14:paraId="122F62E5" w14:textId="77777777" w:rsidR="006B7148" w:rsidRPr="00A1581C" w:rsidRDefault="006B7148" w:rsidP="00C50AFD">
            <w:pPr>
              <w:spacing w:after="0"/>
              <w:jc w:val="center"/>
              <w:rPr>
                <w:rFonts w:ascii="Arial" w:hAnsi="Arial" w:cs="Arial"/>
                <w:b/>
                <w:bCs/>
                <w:sz w:val="18"/>
                <w:szCs w:val="18"/>
              </w:rPr>
            </w:pPr>
          </w:p>
        </w:tc>
        <w:tc>
          <w:tcPr>
            <w:tcW w:w="0" w:type="auto"/>
            <w:vMerge/>
            <w:vAlign w:val="center"/>
          </w:tcPr>
          <w:p w14:paraId="3EF19A3F" w14:textId="77777777" w:rsidR="006B7148" w:rsidRPr="00A1581C" w:rsidRDefault="006B7148" w:rsidP="00C50AFD">
            <w:pPr>
              <w:spacing w:after="0"/>
              <w:jc w:val="center"/>
              <w:rPr>
                <w:rFonts w:ascii="Arial" w:hAnsi="Arial" w:cs="Arial"/>
                <w:b/>
                <w:bCs/>
                <w:sz w:val="18"/>
                <w:szCs w:val="18"/>
              </w:rPr>
            </w:pPr>
          </w:p>
        </w:tc>
        <w:tc>
          <w:tcPr>
            <w:tcW w:w="0" w:type="auto"/>
            <w:vAlign w:val="center"/>
          </w:tcPr>
          <w:p w14:paraId="55B73F6C"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208F895"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5D3570FA" w14:textId="77777777" w:rsidR="006B7148" w:rsidRPr="00A1581C" w:rsidRDefault="006B7148" w:rsidP="00C50AFD">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663C029B"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273CE1B5"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5AB97B8"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02E86C2D" w14:textId="77777777" w:rsidR="006B7148" w:rsidRPr="00A1581C" w:rsidRDefault="006B7148" w:rsidP="00C50AFD">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98AB744" w14:textId="77777777" w:rsidR="006B7148" w:rsidRPr="00A1581C" w:rsidRDefault="006B7148" w:rsidP="00C50AFD">
            <w:pPr>
              <w:spacing w:after="0"/>
              <w:jc w:val="center"/>
              <w:rPr>
                <w:rFonts w:ascii="Arial" w:hAnsi="Arial" w:cs="Arial"/>
                <w:b/>
                <w:bCs/>
                <w:sz w:val="18"/>
                <w:szCs w:val="18"/>
                <w:lang w:eastAsia="zh-CN"/>
              </w:rPr>
            </w:pPr>
          </w:p>
        </w:tc>
      </w:tr>
      <w:tr w:rsidR="006B7148" w:rsidRPr="00A1581C" w14:paraId="206AE8DF" w14:textId="77777777" w:rsidTr="00C50AFD">
        <w:trPr>
          <w:trHeight w:val="300"/>
          <w:jc w:val="center"/>
        </w:trPr>
        <w:tc>
          <w:tcPr>
            <w:tcW w:w="0" w:type="auto"/>
            <w:vAlign w:val="center"/>
          </w:tcPr>
          <w:p w14:paraId="6C2103C4"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499A6A91"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43F719F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79ABD1A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4F97B57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0A1A359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2A865F4F" w14:textId="77777777" w:rsidR="006B7148" w:rsidRPr="00A1581C" w:rsidRDefault="006B7148" w:rsidP="00C50AFD">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00032CCD" w14:textId="77777777" w:rsidR="006B7148" w:rsidRPr="00A1581C" w:rsidRDefault="006B7148" w:rsidP="00C50AFD">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14DA527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1699AC1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2BBB6D5C" w14:textId="77777777" w:rsidTr="00C50AFD">
        <w:trPr>
          <w:trHeight w:val="300"/>
          <w:jc w:val="center"/>
        </w:trPr>
        <w:tc>
          <w:tcPr>
            <w:tcW w:w="0" w:type="auto"/>
            <w:vAlign w:val="center"/>
          </w:tcPr>
          <w:p w14:paraId="4074894B" w14:textId="77777777" w:rsidR="006B7148" w:rsidRPr="00A1581C" w:rsidRDefault="006B7148" w:rsidP="00C50AFD">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51C3CF02" w14:textId="77777777" w:rsidR="006B7148" w:rsidRPr="00A1581C" w:rsidRDefault="006B7148" w:rsidP="00C50AFD">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5FE97044"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1984DA2A"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18B24198"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098B30E0"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0" w:type="auto"/>
            <w:vAlign w:val="center"/>
          </w:tcPr>
          <w:p w14:paraId="3BDEADE2"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68C18CE4" w14:textId="77777777" w:rsidR="006B7148" w:rsidRPr="00A1581C" w:rsidRDefault="006B7148" w:rsidP="00C50AFD">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64470634"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3C5F101"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099F44F4" w14:textId="77777777" w:rsidTr="00C50AFD">
        <w:trPr>
          <w:trHeight w:val="300"/>
          <w:jc w:val="center"/>
        </w:trPr>
        <w:tc>
          <w:tcPr>
            <w:tcW w:w="0" w:type="auto"/>
            <w:vAlign w:val="center"/>
          </w:tcPr>
          <w:p w14:paraId="505F2C86"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6E3C032B"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0F527771"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69BCF66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145AAC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8B57A9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252C0A8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259DC96C"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144F3ED"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3D4E8DB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6C12ACC9" w14:textId="77777777" w:rsidTr="00C50AFD">
        <w:trPr>
          <w:trHeight w:val="300"/>
          <w:jc w:val="center"/>
        </w:trPr>
        <w:tc>
          <w:tcPr>
            <w:tcW w:w="0" w:type="auto"/>
            <w:vAlign w:val="center"/>
          </w:tcPr>
          <w:p w14:paraId="3E250335"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2CF8D56E"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6120BA3F"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3F95E23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41373C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94E5EEF"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E9CBA2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1D9F823B"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B53CD2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28F2221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03260BCF" w14:textId="77777777" w:rsidTr="00C50AFD">
        <w:trPr>
          <w:trHeight w:val="300"/>
          <w:jc w:val="center"/>
        </w:trPr>
        <w:tc>
          <w:tcPr>
            <w:tcW w:w="0" w:type="auto"/>
            <w:vAlign w:val="center"/>
          </w:tcPr>
          <w:p w14:paraId="237B9275"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6AE5AA9"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79D8DC29"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0F82F7C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2E68298B"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D0E7F5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60379E71"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50C648AA"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1DE8603"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30C7FC4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7208ADB6" w14:textId="77777777" w:rsidTr="00C50AFD">
        <w:trPr>
          <w:trHeight w:val="300"/>
          <w:jc w:val="center"/>
        </w:trPr>
        <w:tc>
          <w:tcPr>
            <w:tcW w:w="0" w:type="auto"/>
            <w:vAlign w:val="center"/>
          </w:tcPr>
          <w:p w14:paraId="659FB9C5"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BA6B5E7"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059D28A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792D37F3"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6C868B3"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1658BF1"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FB6927E"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6A1E9B80"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340726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A712797"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2AE76581" w14:textId="77777777" w:rsidTr="00C50AFD">
        <w:trPr>
          <w:trHeight w:val="300"/>
          <w:jc w:val="center"/>
        </w:trPr>
        <w:tc>
          <w:tcPr>
            <w:tcW w:w="0" w:type="auto"/>
            <w:vAlign w:val="center"/>
          </w:tcPr>
          <w:p w14:paraId="51FD017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22F5201"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1C69EDA5"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26CEA165"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01259F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B12FE8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62BB3CAF"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4413F5E4"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4CCD106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1FA504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6CE27D8C" w14:textId="77777777" w:rsidTr="00C50AFD">
        <w:trPr>
          <w:trHeight w:val="300"/>
          <w:jc w:val="center"/>
          <w:ins w:id="136" w:author="Nokia" w:date="2024-05-03T18:20:00Z"/>
        </w:trPr>
        <w:tc>
          <w:tcPr>
            <w:tcW w:w="0" w:type="auto"/>
            <w:vAlign w:val="center"/>
          </w:tcPr>
          <w:p w14:paraId="1DFB5CE3" w14:textId="7571C465" w:rsidR="006B7148" w:rsidRPr="00A1581C" w:rsidRDefault="006B7148" w:rsidP="006B7148">
            <w:pPr>
              <w:keepNext/>
              <w:keepLines/>
              <w:spacing w:after="0"/>
              <w:jc w:val="center"/>
              <w:rPr>
                <w:ins w:id="137" w:author="Nokia" w:date="2024-05-03T18:20:00Z"/>
                <w:rFonts w:ascii="Arial" w:hAnsi="Arial"/>
                <w:sz w:val="18"/>
              </w:rPr>
            </w:pPr>
            <w:ins w:id="138" w:author="Nokia" w:date="2024-05-03T18:21:00Z">
              <w:r w:rsidRPr="007C0A32">
                <w:rPr>
                  <w:rFonts w:ascii="Arial" w:eastAsia="DengXian" w:hAnsi="Arial"/>
                  <w:sz w:val="18"/>
                  <w:lang w:eastAsia="zh-CN"/>
                </w:rPr>
                <w:t>n77</w:t>
              </w:r>
            </w:ins>
          </w:p>
        </w:tc>
        <w:tc>
          <w:tcPr>
            <w:tcW w:w="0" w:type="auto"/>
            <w:vAlign w:val="center"/>
          </w:tcPr>
          <w:p w14:paraId="4F272CEE" w14:textId="2B83914C" w:rsidR="006B7148" w:rsidRPr="00A1581C" w:rsidRDefault="006B7148" w:rsidP="006B7148">
            <w:pPr>
              <w:keepNext/>
              <w:keepLines/>
              <w:spacing w:after="0"/>
              <w:jc w:val="center"/>
              <w:rPr>
                <w:ins w:id="139" w:author="Nokia" w:date="2024-05-03T18:20:00Z"/>
                <w:rFonts w:ascii="Arial" w:hAnsi="Arial"/>
                <w:sz w:val="18"/>
              </w:rPr>
            </w:pPr>
            <w:ins w:id="140" w:author="Nokia" w:date="2024-05-03T18:21:00Z">
              <w:r w:rsidRPr="007C0A32">
                <w:rPr>
                  <w:rFonts w:ascii="Arial" w:eastAsia="DengXian" w:hAnsi="Arial"/>
                  <w:sz w:val="18"/>
                  <w:lang w:eastAsia="zh-CN"/>
                </w:rPr>
                <w:t>40</w:t>
              </w:r>
              <w:r w:rsidRPr="007C0A32">
                <w:rPr>
                  <w:rFonts w:ascii="Arial" w:eastAsia="DengXian" w:hAnsi="Arial"/>
                  <w:sz w:val="18"/>
                  <w:vertAlign w:val="superscript"/>
                  <w:lang w:eastAsia="zh-CN"/>
                </w:rPr>
                <w:t>1</w:t>
              </w:r>
            </w:ins>
          </w:p>
        </w:tc>
        <w:tc>
          <w:tcPr>
            <w:tcW w:w="0" w:type="auto"/>
            <w:vAlign w:val="center"/>
          </w:tcPr>
          <w:p w14:paraId="2CF396B4" w14:textId="12D3516C" w:rsidR="006B7148" w:rsidRPr="00A1581C" w:rsidRDefault="006B7148" w:rsidP="006B7148">
            <w:pPr>
              <w:keepNext/>
              <w:keepLines/>
              <w:spacing w:after="0"/>
              <w:jc w:val="center"/>
              <w:rPr>
                <w:ins w:id="141" w:author="Nokia" w:date="2024-05-03T18:20:00Z"/>
                <w:rFonts w:ascii="Arial" w:hAnsi="Arial"/>
                <w:sz w:val="18"/>
              </w:rPr>
            </w:pPr>
            <w:ins w:id="142" w:author="Nokia" w:date="2024-05-03T18:21:00Z">
              <w:r w:rsidRPr="007C0A32">
                <w:rPr>
                  <w:rFonts w:ascii="Arial" w:hAnsi="Arial"/>
                  <w:bCs/>
                  <w:sz w:val="18"/>
                  <w:lang w:eastAsia="zh-CN"/>
                </w:rPr>
                <w:t>3350</w:t>
              </w:r>
            </w:ins>
          </w:p>
        </w:tc>
        <w:tc>
          <w:tcPr>
            <w:tcW w:w="0" w:type="auto"/>
            <w:noWrap/>
            <w:vAlign w:val="center"/>
          </w:tcPr>
          <w:p w14:paraId="17E954FB" w14:textId="4FE75A6D" w:rsidR="006B7148" w:rsidRPr="00A1581C" w:rsidRDefault="006B7148" w:rsidP="006B7148">
            <w:pPr>
              <w:keepNext/>
              <w:keepLines/>
              <w:spacing w:after="0"/>
              <w:jc w:val="center"/>
              <w:rPr>
                <w:ins w:id="143" w:author="Nokia" w:date="2024-05-03T18:20:00Z"/>
                <w:rFonts w:ascii="Arial" w:hAnsi="Arial"/>
                <w:sz w:val="18"/>
              </w:rPr>
            </w:pPr>
            <w:ins w:id="144" w:author="Nokia" w:date="2024-05-03T18:21:00Z">
              <w:r w:rsidRPr="007C0A32">
                <w:rPr>
                  <w:rFonts w:ascii="Arial" w:hAnsi="Arial"/>
                  <w:bCs/>
                  <w:sz w:val="18"/>
                  <w:lang w:eastAsia="zh-CN"/>
                </w:rPr>
                <w:t>100</w:t>
              </w:r>
            </w:ins>
          </w:p>
        </w:tc>
        <w:tc>
          <w:tcPr>
            <w:tcW w:w="0" w:type="auto"/>
            <w:vAlign w:val="center"/>
          </w:tcPr>
          <w:p w14:paraId="6D6DCFA3" w14:textId="7984D84B" w:rsidR="006B7148" w:rsidRPr="00A1581C" w:rsidRDefault="006B7148" w:rsidP="006B7148">
            <w:pPr>
              <w:keepNext/>
              <w:keepLines/>
              <w:spacing w:after="0"/>
              <w:jc w:val="center"/>
              <w:rPr>
                <w:ins w:id="145" w:author="Nokia" w:date="2024-05-03T18:20:00Z"/>
                <w:rFonts w:ascii="Arial" w:hAnsi="Arial"/>
                <w:sz w:val="18"/>
              </w:rPr>
            </w:pPr>
            <w:ins w:id="146" w:author="Nokia" w:date="2024-05-03T18:21:00Z">
              <w:r w:rsidRPr="007C0A32">
                <w:rPr>
                  <w:rFonts w:ascii="Arial" w:hAnsi="Arial"/>
                  <w:bCs/>
                  <w:sz w:val="18"/>
                  <w:lang w:eastAsia="zh-CN"/>
                </w:rPr>
                <w:t>30</w:t>
              </w:r>
            </w:ins>
          </w:p>
        </w:tc>
        <w:tc>
          <w:tcPr>
            <w:tcW w:w="0" w:type="auto"/>
            <w:noWrap/>
            <w:vAlign w:val="center"/>
          </w:tcPr>
          <w:p w14:paraId="28C391BC" w14:textId="786AA722" w:rsidR="006B7148" w:rsidRPr="00A1581C" w:rsidRDefault="006B7148" w:rsidP="006B7148">
            <w:pPr>
              <w:keepNext/>
              <w:keepLines/>
              <w:spacing w:after="0"/>
              <w:jc w:val="center"/>
              <w:rPr>
                <w:ins w:id="147" w:author="Nokia" w:date="2024-05-03T18:20:00Z"/>
                <w:rFonts w:ascii="Arial" w:hAnsi="Arial"/>
                <w:sz w:val="18"/>
              </w:rPr>
            </w:pPr>
            <w:ins w:id="148" w:author="Nokia" w:date="2024-05-03T18:21:00Z">
              <w:r w:rsidRPr="007C0A32">
                <w:rPr>
                  <w:rFonts w:ascii="Arial" w:hAnsi="Arial"/>
                  <w:bCs/>
                  <w:sz w:val="18"/>
                  <w:lang w:eastAsia="zh-CN"/>
                </w:rPr>
                <w:t>270 (</w:t>
              </w:r>
              <w:proofErr w:type="spellStart"/>
              <w:r w:rsidRPr="007C0A32">
                <w:rPr>
                  <w:rFonts w:ascii="Arial" w:hAnsi="Arial"/>
                  <w:bCs/>
                  <w:sz w:val="18"/>
                  <w:lang w:eastAsia="zh-CN"/>
                </w:rPr>
                <w:t>RBstart</w:t>
              </w:r>
              <w:proofErr w:type="spellEnd"/>
              <w:r w:rsidRPr="007C0A32">
                <w:rPr>
                  <w:rFonts w:ascii="Arial" w:hAnsi="Arial"/>
                  <w:bCs/>
                  <w:sz w:val="18"/>
                  <w:lang w:eastAsia="zh-CN"/>
                </w:rPr>
                <w:t>=0)</w:t>
              </w:r>
            </w:ins>
          </w:p>
        </w:tc>
        <w:tc>
          <w:tcPr>
            <w:tcW w:w="0" w:type="auto"/>
            <w:vAlign w:val="center"/>
          </w:tcPr>
          <w:p w14:paraId="71BA93F7" w14:textId="2E9AC727" w:rsidR="006B7148" w:rsidRPr="00A1581C" w:rsidRDefault="006B7148" w:rsidP="006B7148">
            <w:pPr>
              <w:keepNext/>
              <w:keepLines/>
              <w:spacing w:after="0"/>
              <w:jc w:val="center"/>
              <w:rPr>
                <w:ins w:id="149" w:author="Nokia" w:date="2024-05-03T18:20:00Z"/>
                <w:rFonts w:ascii="Arial" w:hAnsi="Arial"/>
                <w:sz w:val="18"/>
                <w:lang w:eastAsia="zh-CN"/>
              </w:rPr>
            </w:pPr>
            <w:ins w:id="150" w:author="Nokia" w:date="2024-05-03T18:21:00Z">
              <w:r w:rsidRPr="007D77B7">
                <w:rPr>
                  <w:rFonts w:ascii="Arial" w:hAnsi="Arial" w:cs="Arial"/>
                  <w:sz w:val="18"/>
                  <w:szCs w:val="18"/>
                  <w:lang w:eastAsia="zh-CN"/>
                </w:rPr>
                <w:t>2395</w:t>
              </w:r>
            </w:ins>
          </w:p>
        </w:tc>
        <w:tc>
          <w:tcPr>
            <w:tcW w:w="0" w:type="auto"/>
            <w:noWrap/>
            <w:vAlign w:val="center"/>
          </w:tcPr>
          <w:p w14:paraId="1DCB4D30" w14:textId="02D6EA21" w:rsidR="006B7148" w:rsidRPr="00A1581C" w:rsidRDefault="006B7148" w:rsidP="006B7148">
            <w:pPr>
              <w:keepNext/>
              <w:keepLines/>
              <w:spacing w:after="0"/>
              <w:jc w:val="center"/>
              <w:rPr>
                <w:ins w:id="151" w:author="Nokia" w:date="2024-05-03T18:20:00Z"/>
                <w:rFonts w:ascii="Arial" w:hAnsi="Arial"/>
                <w:sz w:val="18"/>
                <w:lang w:eastAsia="zh-CN"/>
              </w:rPr>
            </w:pPr>
            <w:ins w:id="152" w:author="Nokia" w:date="2024-05-03T18:21:00Z">
              <w:r w:rsidRPr="007C0A32">
                <w:rPr>
                  <w:rFonts w:ascii="Arial" w:hAnsi="Arial"/>
                  <w:sz w:val="18"/>
                  <w:lang w:eastAsia="zh-CN"/>
                </w:rPr>
                <w:t>10</w:t>
              </w:r>
            </w:ins>
          </w:p>
        </w:tc>
        <w:tc>
          <w:tcPr>
            <w:tcW w:w="0" w:type="auto"/>
            <w:noWrap/>
            <w:vAlign w:val="center"/>
          </w:tcPr>
          <w:p w14:paraId="1B5CF7FE" w14:textId="09E0A7FE" w:rsidR="006B7148" w:rsidRPr="00A1581C" w:rsidRDefault="006B7148" w:rsidP="006B7148">
            <w:pPr>
              <w:keepNext/>
              <w:keepLines/>
              <w:spacing w:after="0"/>
              <w:jc w:val="center"/>
              <w:rPr>
                <w:ins w:id="153" w:author="Nokia" w:date="2024-05-03T18:20:00Z"/>
                <w:rFonts w:ascii="Arial" w:hAnsi="Arial"/>
                <w:bCs/>
                <w:sz w:val="18"/>
                <w:lang w:eastAsia="zh-CN"/>
              </w:rPr>
            </w:pPr>
            <w:ins w:id="154" w:author="Nokia" w:date="2024-05-03T18:21:00Z">
              <w:r>
                <w:rPr>
                  <w:rFonts w:ascii="Arial" w:hAnsi="Arial"/>
                  <w:bCs/>
                  <w:sz w:val="18"/>
                  <w:lang w:eastAsia="zh-CN"/>
                </w:rPr>
                <w:t>6.5</w:t>
              </w:r>
            </w:ins>
          </w:p>
        </w:tc>
        <w:tc>
          <w:tcPr>
            <w:tcW w:w="0" w:type="auto"/>
            <w:vAlign w:val="center"/>
          </w:tcPr>
          <w:p w14:paraId="58A27EAC" w14:textId="0A997101" w:rsidR="006B7148" w:rsidRPr="00A1581C" w:rsidRDefault="006B7148" w:rsidP="006B7148">
            <w:pPr>
              <w:keepNext/>
              <w:keepLines/>
              <w:spacing w:after="0"/>
              <w:jc w:val="center"/>
              <w:rPr>
                <w:ins w:id="155" w:author="Nokia" w:date="2024-05-03T18:20:00Z"/>
                <w:rFonts w:ascii="Arial" w:hAnsi="Arial"/>
                <w:bCs/>
                <w:sz w:val="18"/>
                <w:lang w:eastAsia="zh-CN"/>
              </w:rPr>
            </w:pPr>
            <w:ins w:id="156" w:author="Nokia" w:date="2024-05-03T18:21:00Z">
              <w:r w:rsidRPr="007C0A32">
                <w:rPr>
                  <w:rFonts w:ascii="Arial" w:eastAsia="DengXian" w:hAnsi="Arial"/>
                  <w:bCs/>
                  <w:color w:val="000000"/>
                  <w:sz w:val="18"/>
                  <w:lang w:eastAsia="zh-CN"/>
                </w:rPr>
                <w:t>&gt;ACLR2</w:t>
              </w:r>
            </w:ins>
          </w:p>
        </w:tc>
      </w:tr>
      <w:tr w:rsidR="006B7148" w:rsidRPr="00A1581C" w14:paraId="22620ABF" w14:textId="77777777" w:rsidTr="00C50AFD">
        <w:trPr>
          <w:trHeight w:val="300"/>
          <w:jc w:val="center"/>
        </w:trPr>
        <w:tc>
          <w:tcPr>
            <w:tcW w:w="0" w:type="auto"/>
            <w:vAlign w:val="center"/>
          </w:tcPr>
          <w:p w14:paraId="0A2DBCF0" w14:textId="77777777" w:rsidR="006B7148" w:rsidRPr="00A1581C" w:rsidRDefault="006B7148" w:rsidP="00C50AFD">
            <w:pPr>
              <w:keepNext/>
              <w:keepLines/>
              <w:spacing w:after="0"/>
              <w:jc w:val="center"/>
              <w:rPr>
                <w:rFonts w:ascii="Arial" w:hAnsi="Arial"/>
                <w:sz w:val="18"/>
              </w:rPr>
            </w:pPr>
            <w:r>
              <w:rPr>
                <w:rFonts w:ascii="Arial" w:hAnsi="Arial"/>
                <w:sz w:val="18"/>
              </w:rPr>
              <w:t>n77</w:t>
            </w:r>
          </w:p>
        </w:tc>
        <w:tc>
          <w:tcPr>
            <w:tcW w:w="0" w:type="auto"/>
            <w:vAlign w:val="center"/>
          </w:tcPr>
          <w:p w14:paraId="17B60A13" w14:textId="77777777" w:rsidR="006B7148" w:rsidRPr="00A1581C" w:rsidRDefault="006B7148" w:rsidP="00C50AFD">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3DAD27EF" w14:textId="77777777" w:rsidR="006B7148" w:rsidRPr="00A1581C" w:rsidRDefault="006B7148" w:rsidP="00C50AFD">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36E1DC08" w14:textId="77777777" w:rsidR="006B7148" w:rsidRPr="00A1581C" w:rsidRDefault="006B7148" w:rsidP="00C50AFD">
            <w:pPr>
              <w:keepNext/>
              <w:keepLines/>
              <w:spacing w:after="0"/>
              <w:jc w:val="center"/>
              <w:rPr>
                <w:rFonts w:ascii="Arial" w:hAnsi="Arial"/>
                <w:sz w:val="18"/>
              </w:rPr>
            </w:pPr>
            <w:r w:rsidRPr="00A1581C">
              <w:rPr>
                <w:rFonts w:ascii="Arial" w:hAnsi="Arial"/>
                <w:sz w:val="18"/>
              </w:rPr>
              <w:t>100</w:t>
            </w:r>
          </w:p>
        </w:tc>
        <w:tc>
          <w:tcPr>
            <w:tcW w:w="0" w:type="auto"/>
            <w:vAlign w:val="center"/>
          </w:tcPr>
          <w:p w14:paraId="11C30171" w14:textId="77777777" w:rsidR="006B7148" w:rsidRPr="00A1581C" w:rsidRDefault="006B7148" w:rsidP="00C50AFD">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011AFA10" w14:textId="77777777" w:rsidR="006B7148" w:rsidRPr="00A1581C" w:rsidRDefault="006B7148" w:rsidP="00C50AFD">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2F7D929" w14:textId="77777777" w:rsidR="006B7148" w:rsidRPr="00A1581C" w:rsidRDefault="006B7148" w:rsidP="00C50AFD">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7952A6D9" w14:textId="77777777" w:rsidR="006B7148" w:rsidRPr="00A1581C" w:rsidRDefault="006B7148" w:rsidP="00C50AFD">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72D7DDEE"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5E69F828"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4BE149F9" w14:textId="77777777" w:rsidTr="00C50AFD">
        <w:trPr>
          <w:trHeight w:val="300"/>
          <w:jc w:val="center"/>
        </w:trPr>
        <w:tc>
          <w:tcPr>
            <w:tcW w:w="0" w:type="auto"/>
            <w:vAlign w:val="center"/>
          </w:tcPr>
          <w:p w14:paraId="264310AA"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5E303F9"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11C6CD5"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A87E72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2ABB4006"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C93E7E4"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133FB23"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42361102"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2F374269"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5FB7C6D"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bCs/>
                <w:sz w:val="18"/>
                <w:lang w:eastAsia="zh-CN"/>
              </w:rPr>
              <w:t>&gt;ACLR2</w:t>
            </w:r>
          </w:p>
        </w:tc>
      </w:tr>
      <w:tr w:rsidR="006B7148" w:rsidRPr="00A1581C" w14:paraId="0BDFB368" w14:textId="77777777" w:rsidTr="00C50AFD">
        <w:trPr>
          <w:trHeight w:val="300"/>
          <w:jc w:val="center"/>
        </w:trPr>
        <w:tc>
          <w:tcPr>
            <w:tcW w:w="0" w:type="auto"/>
            <w:vAlign w:val="center"/>
          </w:tcPr>
          <w:p w14:paraId="1CDFB059"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4C7D0678" w14:textId="77777777" w:rsidR="006B7148" w:rsidRPr="00A1581C" w:rsidRDefault="006B7148" w:rsidP="00C50AFD">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736E1603"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14F6AE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3EC5C710"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447276CC"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76443C9C"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32D617F8" w14:textId="77777777" w:rsidR="006B7148" w:rsidRPr="00A1581C" w:rsidRDefault="006B7148" w:rsidP="00C50AFD">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5A626321" w14:textId="77777777" w:rsidR="006B7148" w:rsidRPr="00A1581C" w:rsidRDefault="006B7148" w:rsidP="00C50AFD">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0B81C142" w14:textId="77777777" w:rsidR="006B7148" w:rsidRPr="00A1581C" w:rsidRDefault="006B7148" w:rsidP="00C50AFD">
            <w:pPr>
              <w:keepNext/>
              <w:keepLines/>
              <w:spacing w:after="0"/>
              <w:jc w:val="center"/>
              <w:rPr>
                <w:rFonts w:ascii="Arial" w:hAnsi="Arial"/>
                <w:bCs/>
                <w:sz w:val="18"/>
                <w:lang w:eastAsia="zh-CN"/>
              </w:rPr>
            </w:pPr>
            <w:r w:rsidRPr="00A1581C">
              <w:rPr>
                <w:rFonts w:ascii="Arial" w:hAnsi="Arial"/>
                <w:sz w:val="18"/>
                <w:szCs w:val="18"/>
              </w:rPr>
              <w:t>&gt;ACLR2</w:t>
            </w:r>
          </w:p>
        </w:tc>
      </w:tr>
      <w:tr w:rsidR="006B7148" w:rsidRPr="00A1581C" w14:paraId="727751AC" w14:textId="77777777" w:rsidTr="00C50AFD">
        <w:trPr>
          <w:trHeight w:val="300"/>
          <w:jc w:val="center"/>
        </w:trPr>
        <w:tc>
          <w:tcPr>
            <w:tcW w:w="0" w:type="auto"/>
            <w:vAlign w:val="center"/>
          </w:tcPr>
          <w:p w14:paraId="1FF259A0" w14:textId="77777777" w:rsidR="006B7148" w:rsidRPr="00A1581C" w:rsidRDefault="006B7148" w:rsidP="00C50AFD">
            <w:pPr>
              <w:keepNext/>
              <w:keepLines/>
              <w:spacing w:after="0"/>
              <w:jc w:val="center"/>
              <w:rPr>
                <w:rFonts w:ascii="Arial" w:hAnsi="Arial"/>
                <w:sz w:val="18"/>
              </w:rPr>
            </w:pPr>
            <w:r w:rsidRPr="00EA1AC3">
              <w:rPr>
                <w:rFonts w:ascii="Arial" w:hAnsi="Arial"/>
                <w:sz w:val="18"/>
              </w:rPr>
              <w:t>n78</w:t>
            </w:r>
          </w:p>
        </w:tc>
        <w:tc>
          <w:tcPr>
            <w:tcW w:w="0" w:type="auto"/>
            <w:vAlign w:val="center"/>
          </w:tcPr>
          <w:p w14:paraId="2F65157C" w14:textId="77777777" w:rsidR="006B7148" w:rsidRPr="00A1581C" w:rsidRDefault="006B7148" w:rsidP="00C50AFD">
            <w:pPr>
              <w:keepNext/>
              <w:keepLines/>
              <w:spacing w:after="0"/>
              <w:jc w:val="center"/>
              <w:rPr>
                <w:rFonts w:ascii="Arial" w:hAnsi="Arial"/>
                <w:sz w:val="18"/>
              </w:rPr>
            </w:pPr>
            <w:r w:rsidRPr="00EA1AC3">
              <w:rPr>
                <w:rFonts w:ascii="Arial" w:hAnsi="Arial"/>
                <w:sz w:val="18"/>
              </w:rPr>
              <w:t>40</w:t>
            </w:r>
            <w:r w:rsidRPr="00CB4DD2">
              <w:rPr>
                <w:rFonts w:ascii="Arial" w:hAnsi="Arial"/>
                <w:sz w:val="18"/>
                <w:vertAlign w:val="superscript"/>
              </w:rPr>
              <w:t>1</w:t>
            </w:r>
          </w:p>
        </w:tc>
        <w:tc>
          <w:tcPr>
            <w:tcW w:w="0" w:type="auto"/>
            <w:vAlign w:val="center"/>
          </w:tcPr>
          <w:p w14:paraId="53F5FF07" w14:textId="77777777" w:rsidR="006B7148" w:rsidRPr="00A1581C" w:rsidRDefault="006B7148" w:rsidP="00C50AFD">
            <w:pPr>
              <w:keepNext/>
              <w:keepLines/>
              <w:spacing w:after="0"/>
              <w:jc w:val="center"/>
              <w:rPr>
                <w:rFonts w:ascii="Arial" w:hAnsi="Arial"/>
                <w:sz w:val="18"/>
              </w:rPr>
            </w:pPr>
            <w:r w:rsidRPr="00D57C1F">
              <w:rPr>
                <w:rFonts w:ascii="Arial" w:hAnsi="Arial"/>
                <w:sz w:val="18"/>
              </w:rPr>
              <w:t>3350</w:t>
            </w:r>
          </w:p>
        </w:tc>
        <w:tc>
          <w:tcPr>
            <w:tcW w:w="0" w:type="auto"/>
            <w:noWrap/>
            <w:vAlign w:val="center"/>
          </w:tcPr>
          <w:p w14:paraId="1F45863D" w14:textId="77777777" w:rsidR="006B7148" w:rsidRPr="00A1581C" w:rsidRDefault="006B7148" w:rsidP="00C50AFD">
            <w:pPr>
              <w:keepNext/>
              <w:keepLines/>
              <w:spacing w:after="0"/>
              <w:jc w:val="center"/>
              <w:rPr>
                <w:rFonts w:ascii="Arial" w:hAnsi="Arial"/>
                <w:sz w:val="18"/>
              </w:rPr>
            </w:pPr>
            <w:r w:rsidRPr="00D57C1F">
              <w:rPr>
                <w:rFonts w:ascii="Arial" w:hAnsi="Arial"/>
                <w:sz w:val="18"/>
              </w:rPr>
              <w:t>100</w:t>
            </w:r>
          </w:p>
        </w:tc>
        <w:tc>
          <w:tcPr>
            <w:tcW w:w="0" w:type="auto"/>
            <w:vAlign w:val="center"/>
          </w:tcPr>
          <w:p w14:paraId="493B8BB4" w14:textId="77777777" w:rsidR="006B7148" w:rsidRPr="00A1581C" w:rsidRDefault="006B7148" w:rsidP="00C50AFD">
            <w:pPr>
              <w:keepNext/>
              <w:keepLines/>
              <w:spacing w:after="0"/>
              <w:jc w:val="center"/>
              <w:rPr>
                <w:rFonts w:ascii="Arial" w:hAnsi="Arial"/>
                <w:sz w:val="18"/>
              </w:rPr>
            </w:pPr>
            <w:r w:rsidRPr="00D57C1F">
              <w:rPr>
                <w:rFonts w:ascii="Arial" w:hAnsi="Arial"/>
                <w:sz w:val="18"/>
              </w:rPr>
              <w:t>30</w:t>
            </w:r>
          </w:p>
        </w:tc>
        <w:tc>
          <w:tcPr>
            <w:tcW w:w="0" w:type="auto"/>
            <w:noWrap/>
            <w:vAlign w:val="center"/>
          </w:tcPr>
          <w:p w14:paraId="0C6B656A" w14:textId="77777777" w:rsidR="006B7148" w:rsidRPr="00A1581C" w:rsidRDefault="006B7148" w:rsidP="00C50AFD">
            <w:pPr>
              <w:keepNext/>
              <w:keepLines/>
              <w:spacing w:after="0"/>
              <w:jc w:val="center"/>
              <w:rPr>
                <w:rFonts w:ascii="Arial" w:hAnsi="Arial"/>
                <w:sz w:val="18"/>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0" w:type="auto"/>
            <w:vAlign w:val="center"/>
          </w:tcPr>
          <w:p w14:paraId="0F1E5200" w14:textId="77777777" w:rsidR="006B7148" w:rsidRPr="00A1581C" w:rsidRDefault="006B7148" w:rsidP="00C50AFD">
            <w:pPr>
              <w:keepNext/>
              <w:keepLines/>
              <w:spacing w:after="0"/>
              <w:jc w:val="center"/>
              <w:rPr>
                <w:rFonts w:ascii="Arial" w:hAnsi="Arial"/>
                <w:sz w:val="18"/>
              </w:rPr>
            </w:pPr>
            <w:r w:rsidRPr="00D57C1F">
              <w:rPr>
                <w:rFonts w:ascii="Arial" w:hAnsi="Arial"/>
                <w:sz w:val="18"/>
              </w:rPr>
              <w:t>2397.5</w:t>
            </w:r>
          </w:p>
        </w:tc>
        <w:tc>
          <w:tcPr>
            <w:tcW w:w="0" w:type="auto"/>
            <w:noWrap/>
            <w:vAlign w:val="center"/>
          </w:tcPr>
          <w:p w14:paraId="193C9036" w14:textId="77777777" w:rsidR="006B7148" w:rsidRPr="00A1581C" w:rsidRDefault="006B7148" w:rsidP="00C50AFD">
            <w:pPr>
              <w:keepNext/>
              <w:keepLines/>
              <w:spacing w:after="0"/>
              <w:jc w:val="center"/>
              <w:rPr>
                <w:rFonts w:ascii="Arial" w:hAnsi="Arial"/>
                <w:sz w:val="18"/>
              </w:rPr>
            </w:pPr>
            <w:r w:rsidRPr="00D57C1F">
              <w:rPr>
                <w:rFonts w:ascii="Arial" w:hAnsi="Arial"/>
                <w:sz w:val="18"/>
              </w:rPr>
              <w:t>5</w:t>
            </w:r>
          </w:p>
        </w:tc>
        <w:tc>
          <w:tcPr>
            <w:tcW w:w="0" w:type="auto"/>
            <w:noWrap/>
            <w:vAlign w:val="center"/>
          </w:tcPr>
          <w:p w14:paraId="437522A9" w14:textId="77777777" w:rsidR="006B7148" w:rsidRDefault="006B7148" w:rsidP="00C50AFD">
            <w:pPr>
              <w:keepNext/>
              <w:keepLines/>
              <w:spacing w:after="0"/>
              <w:jc w:val="center"/>
              <w:rPr>
                <w:rFonts w:ascii="Arial" w:hAnsi="Arial"/>
                <w:bCs/>
                <w:sz w:val="18"/>
                <w:lang w:eastAsia="zh-CN"/>
              </w:rPr>
            </w:pPr>
            <w:r w:rsidRPr="00D57C1F">
              <w:rPr>
                <w:rFonts w:ascii="Arial" w:hAnsi="Arial"/>
                <w:sz w:val="18"/>
              </w:rPr>
              <w:t>11.6</w:t>
            </w:r>
          </w:p>
        </w:tc>
        <w:tc>
          <w:tcPr>
            <w:tcW w:w="0" w:type="auto"/>
            <w:vAlign w:val="center"/>
          </w:tcPr>
          <w:p w14:paraId="7FBF8C53" w14:textId="77777777" w:rsidR="006B7148" w:rsidRPr="00A1581C" w:rsidRDefault="006B7148" w:rsidP="00C50AFD">
            <w:pPr>
              <w:keepNext/>
              <w:keepLines/>
              <w:spacing w:after="0"/>
              <w:jc w:val="center"/>
              <w:rPr>
                <w:rFonts w:ascii="Arial" w:hAnsi="Arial"/>
                <w:sz w:val="18"/>
                <w:szCs w:val="18"/>
              </w:rPr>
            </w:pPr>
            <w:r w:rsidRPr="00D57C1F">
              <w:rPr>
                <w:rFonts w:ascii="Arial" w:hAnsi="Arial"/>
                <w:sz w:val="18"/>
              </w:rPr>
              <w:t>&gt;ACLR2</w:t>
            </w:r>
          </w:p>
        </w:tc>
      </w:tr>
      <w:tr w:rsidR="00B140A2" w:rsidRPr="00A1581C" w14:paraId="776EB12B" w14:textId="77777777" w:rsidTr="00C50AFD">
        <w:trPr>
          <w:trHeight w:val="300"/>
          <w:jc w:val="center"/>
          <w:ins w:id="157" w:author="Nokia" w:date="2024-05-03T18:34:00Z"/>
        </w:trPr>
        <w:tc>
          <w:tcPr>
            <w:tcW w:w="0" w:type="auto"/>
            <w:vAlign w:val="center"/>
          </w:tcPr>
          <w:p w14:paraId="2D7778D4" w14:textId="4A1ECCBE" w:rsidR="00B140A2" w:rsidRPr="00EA1AC3" w:rsidRDefault="00B140A2" w:rsidP="00B140A2">
            <w:pPr>
              <w:keepNext/>
              <w:keepLines/>
              <w:spacing w:after="0"/>
              <w:jc w:val="center"/>
              <w:rPr>
                <w:ins w:id="158" w:author="Nokia" w:date="2024-05-03T18:34:00Z"/>
                <w:rFonts w:ascii="Arial" w:hAnsi="Arial"/>
                <w:sz w:val="18"/>
              </w:rPr>
            </w:pPr>
            <w:ins w:id="159" w:author="Nokia" w:date="2024-05-03T22:34:00Z">
              <w:r w:rsidRPr="00EA1AC3">
                <w:rPr>
                  <w:rFonts w:ascii="Arial" w:hAnsi="Arial"/>
                  <w:sz w:val="18"/>
                </w:rPr>
                <w:t>n78</w:t>
              </w:r>
            </w:ins>
          </w:p>
        </w:tc>
        <w:tc>
          <w:tcPr>
            <w:tcW w:w="0" w:type="auto"/>
            <w:vAlign w:val="center"/>
          </w:tcPr>
          <w:p w14:paraId="5B633AE6" w14:textId="2EA8A32C" w:rsidR="00B140A2" w:rsidRPr="00EA1AC3" w:rsidRDefault="00B140A2" w:rsidP="00B140A2">
            <w:pPr>
              <w:keepNext/>
              <w:keepLines/>
              <w:spacing w:after="0"/>
              <w:jc w:val="center"/>
              <w:rPr>
                <w:ins w:id="160" w:author="Nokia" w:date="2024-05-03T18:34:00Z"/>
                <w:rFonts w:ascii="Arial" w:hAnsi="Arial"/>
                <w:sz w:val="18"/>
              </w:rPr>
            </w:pPr>
            <w:ins w:id="161" w:author="Nokia" w:date="2024-05-03T22:34:00Z">
              <w:r w:rsidRPr="00EA1AC3">
                <w:rPr>
                  <w:rFonts w:ascii="Arial" w:hAnsi="Arial"/>
                  <w:sz w:val="18"/>
                </w:rPr>
                <w:t>40</w:t>
              </w:r>
              <w:r w:rsidRPr="00CB4DD2">
                <w:rPr>
                  <w:rFonts w:ascii="Arial" w:hAnsi="Arial"/>
                  <w:sz w:val="18"/>
                  <w:vertAlign w:val="superscript"/>
                </w:rPr>
                <w:t>1</w:t>
              </w:r>
            </w:ins>
          </w:p>
        </w:tc>
        <w:tc>
          <w:tcPr>
            <w:tcW w:w="0" w:type="auto"/>
            <w:vAlign w:val="center"/>
          </w:tcPr>
          <w:p w14:paraId="08D77A40" w14:textId="10B0BBA2" w:rsidR="00B140A2" w:rsidRPr="00D57C1F" w:rsidRDefault="00B140A2" w:rsidP="00B140A2">
            <w:pPr>
              <w:keepNext/>
              <w:keepLines/>
              <w:spacing w:after="0"/>
              <w:jc w:val="center"/>
              <w:rPr>
                <w:ins w:id="162" w:author="Nokia" w:date="2024-05-03T18:34:00Z"/>
                <w:rFonts w:ascii="Arial" w:hAnsi="Arial"/>
                <w:sz w:val="18"/>
              </w:rPr>
            </w:pPr>
            <w:ins w:id="163" w:author="Nokia" w:date="2024-05-03T22:34:00Z">
              <w:r w:rsidRPr="00D57C1F">
                <w:rPr>
                  <w:rFonts w:ascii="Arial" w:hAnsi="Arial"/>
                  <w:sz w:val="18"/>
                </w:rPr>
                <w:t>3350</w:t>
              </w:r>
            </w:ins>
          </w:p>
        </w:tc>
        <w:tc>
          <w:tcPr>
            <w:tcW w:w="0" w:type="auto"/>
            <w:noWrap/>
            <w:vAlign w:val="center"/>
          </w:tcPr>
          <w:p w14:paraId="4D79A3EB" w14:textId="1044D85F" w:rsidR="00B140A2" w:rsidRPr="00D57C1F" w:rsidRDefault="00B140A2" w:rsidP="00B140A2">
            <w:pPr>
              <w:keepNext/>
              <w:keepLines/>
              <w:spacing w:after="0"/>
              <w:jc w:val="center"/>
              <w:rPr>
                <w:ins w:id="164" w:author="Nokia" w:date="2024-05-03T18:34:00Z"/>
                <w:rFonts w:ascii="Arial" w:hAnsi="Arial"/>
                <w:sz w:val="18"/>
              </w:rPr>
            </w:pPr>
            <w:ins w:id="165" w:author="Nokia" w:date="2024-05-03T22:34:00Z">
              <w:r w:rsidRPr="00D57C1F">
                <w:rPr>
                  <w:rFonts w:ascii="Arial" w:hAnsi="Arial"/>
                  <w:sz w:val="18"/>
                </w:rPr>
                <w:t>100</w:t>
              </w:r>
            </w:ins>
          </w:p>
        </w:tc>
        <w:tc>
          <w:tcPr>
            <w:tcW w:w="0" w:type="auto"/>
            <w:vAlign w:val="center"/>
          </w:tcPr>
          <w:p w14:paraId="4E9250D4" w14:textId="3337DAE3" w:rsidR="00B140A2" w:rsidRPr="00D57C1F" w:rsidRDefault="00B140A2" w:rsidP="00B140A2">
            <w:pPr>
              <w:keepNext/>
              <w:keepLines/>
              <w:spacing w:after="0"/>
              <w:jc w:val="center"/>
              <w:rPr>
                <w:ins w:id="166" w:author="Nokia" w:date="2024-05-03T18:34:00Z"/>
                <w:rFonts w:ascii="Arial" w:hAnsi="Arial"/>
                <w:sz w:val="18"/>
              </w:rPr>
            </w:pPr>
            <w:ins w:id="167" w:author="Nokia" w:date="2024-05-03T22:34:00Z">
              <w:r w:rsidRPr="00D57C1F">
                <w:rPr>
                  <w:rFonts w:ascii="Arial" w:hAnsi="Arial"/>
                  <w:sz w:val="18"/>
                </w:rPr>
                <w:t>30</w:t>
              </w:r>
            </w:ins>
          </w:p>
        </w:tc>
        <w:tc>
          <w:tcPr>
            <w:tcW w:w="0" w:type="auto"/>
            <w:noWrap/>
            <w:vAlign w:val="center"/>
          </w:tcPr>
          <w:p w14:paraId="5E33A26A" w14:textId="0807BBB6" w:rsidR="00B140A2" w:rsidRPr="00D57C1F" w:rsidRDefault="00B140A2" w:rsidP="00B140A2">
            <w:pPr>
              <w:keepNext/>
              <w:keepLines/>
              <w:spacing w:after="0"/>
              <w:jc w:val="center"/>
              <w:rPr>
                <w:ins w:id="168" w:author="Nokia" w:date="2024-05-03T18:34:00Z"/>
                <w:rFonts w:ascii="Arial" w:hAnsi="Arial"/>
                <w:sz w:val="18"/>
              </w:rPr>
            </w:pPr>
            <w:ins w:id="169" w:author="Nokia" w:date="2024-05-03T22:34:00Z">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ins>
          </w:p>
        </w:tc>
        <w:tc>
          <w:tcPr>
            <w:tcW w:w="0" w:type="auto"/>
            <w:vAlign w:val="center"/>
          </w:tcPr>
          <w:p w14:paraId="7DEAAEB2" w14:textId="7002096A" w:rsidR="00B140A2" w:rsidRPr="00D57C1F" w:rsidRDefault="00B140A2" w:rsidP="00B140A2">
            <w:pPr>
              <w:keepNext/>
              <w:keepLines/>
              <w:spacing w:after="0"/>
              <w:jc w:val="center"/>
              <w:rPr>
                <w:ins w:id="170" w:author="Nokia" w:date="2024-05-03T18:34:00Z"/>
                <w:rFonts w:ascii="Arial" w:hAnsi="Arial"/>
                <w:sz w:val="18"/>
              </w:rPr>
            </w:pPr>
            <w:ins w:id="171" w:author="Nokia" w:date="2024-05-03T22:34:00Z">
              <w:r w:rsidRPr="00D57C1F">
                <w:rPr>
                  <w:rFonts w:ascii="Arial" w:hAnsi="Arial"/>
                  <w:sz w:val="18"/>
                </w:rPr>
                <w:t>2397.5</w:t>
              </w:r>
            </w:ins>
          </w:p>
        </w:tc>
        <w:tc>
          <w:tcPr>
            <w:tcW w:w="0" w:type="auto"/>
            <w:noWrap/>
            <w:vAlign w:val="center"/>
          </w:tcPr>
          <w:p w14:paraId="2F3CDBF9" w14:textId="66DC397C" w:rsidR="00B140A2" w:rsidRPr="00D57C1F" w:rsidRDefault="00B140A2" w:rsidP="00B140A2">
            <w:pPr>
              <w:keepNext/>
              <w:keepLines/>
              <w:spacing w:after="0"/>
              <w:jc w:val="center"/>
              <w:rPr>
                <w:ins w:id="172" w:author="Nokia" w:date="2024-05-03T18:34:00Z"/>
                <w:rFonts w:ascii="Arial" w:hAnsi="Arial"/>
                <w:sz w:val="18"/>
              </w:rPr>
            </w:pPr>
            <w:ins w:id="173" w:author="Nokia" w:date="2024-05-03T22:34:00Z">
              <w:r w:rsidRPr="00D57C1F">
                <w:rPr>
                  <w:rFonts w:ascii="Arial" w:hAnsi="Arial"/>
                  <w:sz w:val="18"/>
                </w:rPr>
                <w:t>5</w:t>
              </w:r>
            </w:ins>
          </w:p>
        </w:tc>
        <w:tc>
          <w:tcPr>
            <w:tcW w:w="0" w:type="auto"/>
            <w:noWrap/>
            <w:vAlign w:val="center"/>
          </w:tcPr>
          <w:p w14:paraId="4CCFBC4B" w14:textId="036F44A9" w:rsidR="00B140A2" w:rsidRPr="00D57C1F" w:rsidRDefault="00B140A2" w:rsidP="00B140A2">
            <w:pPr>
              <w:keepNext/>
              <w:keepLines/>
              <w:spacing w:after="0"/>
              <w:jc w:val="center"/>
              <w:rPr>
                <w:ins w:id="174" w:author="Nokia" w:date="2024-05-03T18:34:00Z"/>
                <w:rFonts w:ascii="Arial" w:hAnsi="Arial"/>
                <w:sz w:val="18"/>
              </w:rPr>
            </w:pPr>
            <w:ins w:id="175" w:author="Nokia" w:date="2024-05-03T22:34:00Z">
              <w:r w:rsidRPr="008A0A4D">
                <w:rPr>
                  <w:rFonts w:ascii="Arial" w:hAnsi="Arial"/>
                  <w:sz w:val="18"/>
                </w:rPr>
                <w:t>6.</w:t>
              </w:r>
              <w:r>
                <w:rPr>
                  <w:rFonts w:ascii="Arial" w:hAnsi="Arial"/>
                  <w:sz w:val="18"/>
                </w:rPr>
                <w:t>7</w:t>
              </w:r>
            </w:ins>
          </w:p>
        </w:tc>
        <w:tc>
          <w:tcPr>
            <w:tcW w:w="0" w:type="auto"/>
            <w:vAlign w:val="center"/>
          </w:tcPr>
          <w:p w14:paraId="5877651B" w14:textId="328C5680" w:rsidR="00B140A2" w:rsidRPr="00D57C1F" w:rsidRDefault="00B140A2" w:rsidP="00B140A2">
            <w:pPr>
              <w:keepNext/>
              <w:keepLines/>
              <w:spacing w:after="0"/>
              <w:jc w:val="center"/>
              <w:rPr>
                <w:ins w:id="176" w:author="Nokia" w:date="2024-05-03T18:34:00Z"/>
                <w:rFonts w:ascii="Arial" w:hAnsi="Arial"/>
                <w:sz w:val="18"/>
              </w:rPr>
            </w:pPr>
            <w:ins w:id="177" w:author="Nokia" w:date="2024-05-03T22:34:00Z">
              <w:r w:rsidRPr="00D57C1F">
                <w:rPr>
                  <w:rFonts w:ascii="Arial" w:hAnsi="Arial"/>
                  <w:sz w:val="18"/>
                </w:rPr>
                <w:t>&gt;ACLR2</w:t>
              </w:r>
            </w:ins>
          </w:p>
        </w:tc>
      </w:tr>
      <w:tr w:rsidR="008B42E8" w:rsidRPr="00A1581C" w14:paraId="7D99B983" w14:textId="77777777" w:rsidTr="00C50AFD">
        <w:trPr>
          <w:trHeight w:val="300"/>
          <w:jc w:val="center"/>
        </w:trPr>
        <w:tc>
          <w:tcPr>
            <w:tcW w:w="0" w:type="auto"/>
            <w:vAlign w:val="center"/>
          </w:tcPr>
          <w:p w14:paraId="668527B2" w14:textId="77777777" w:rsidR="008B42E8" w:rsidRPr="00EA1AC3" w:rsidRDefault="008B42E8" w:rsidP="008B42E8">
            <w:pPr>
              <w:keepNext/>
              <w:keepLines/>
              <w:spacing w:after="0"/>
              <w:jc w:val="center"/>
              <w:rPr>
                <w:rFonts w:ascii="Arial" w:hAnsi="Arial"/>
                <w:sz w:val="18"/>
              </w:rPr>
            </w:pPr>
            <w:r w:rsidRPr="00EF055F">
              <w:rPr>
                <w:rFonts w:ascii="Arial" w:eastAsia="Times" w:hAnsi="Arial" w:cs="Arial"/>
                <w:sz w:val="18"/>
                <w:szCs w:val="18"/>
              </w:rPr>
              <w:t>n78</w:t>
            </w:r>
          </w:p>
        </w:tc>
        <w:tc>
          <w:tcPr>
            <w:tcW w:w="0" w:type="auto"/>
            <w:vAlign w:val="center"/>
          </w:tcPr>
          <w:p w14:paraId="1D50CD61" w14:textId="77777777" w:rsidR="008B42E8" w:rsidRPr="00EA1AC3" w:rsidRDefault="008B42E8" w:rsidP="008B42E8">
            <w:pPr>
              <w:keepNext/>
              <w:keepLines/>
              <w:spacing w:after="0"/>
              <w:jc w:val="center"/>
              <w:rPr>
                <w:rFonts w:ascii="Arial" w:hAnsi="Arial"/>
                <w:sz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3FE3C36D"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3350</w:t>
            </w:r>
          </w:p>
        </w:tc>
        <w:tc>
          <w:tcPr>
            <w:tcW w:w="0" w:type="auto"/>
            <w:noWrap/>
            <w:vAlign w:val="center"/>
          </w:tcPr>
          <w:p w14:paraId="1FCD077D"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100</w:t>
            </w:r>
          </w:p>
        </w:tc>
        <w:tc>
          <w:tcPr>
            <w:tcW w:w="0" w:type="auto"/>
            <w:vAlign w:val="center"/>
          </w:tcPr>
          <w:p w14:paraId="17A5068D"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30</w:t>
            </w:r>
          </w:p>
        </w:tc>
        <w:tc>
          <w:tcPr>
            <w:tcW w:w="0" w:type="auto"/>
            <w:noWrap/>
            <w:vAlign w:val="center"/>
          </w:tcPr>
          <w:p w14:paraId="30F91548"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rPr>
              <w:t>270 (</w:t>
            </w:r>
            <w:proofErr w:type="spellStart"/>
            <w:r w:rsidRPr="00EF055F">
              <w:rPr>
                <w:rFonts w:ascii="Arial" w:eastAsia="Intel Clear" w:hAnsi="Arial" w:cs="Arial"/>
                <w:sz w:val="18"/>
                <w:szCs w:val="18"/>
              </w:rPr>
              <w:t>RBstart</w:t>
            </w:r>
            <w:proofErr w:type="spellEnd"/>
            <w:r w:rsidRPr="00EF055F">
              <w:rPr>
                <w:rFonts w:ascii="Arial" w:eastAsia="Intel Clear" w:hAnsi="Arial" w:cs="Arial"/>
                <w:sz w:val="18"/>
                <w:szCs w:val="18"/>
              </w:rPr>
              <w:t>=0)</w:t>
            </w:r>
          </w:p>
        </w:tc>
        <w:tc>
          <w:tcPr>
            <w:tcW w:w="0" w:type="auto"/>
            <w:vAlign w:val="center"/>
          </w:tcPr>
          <w:p w14:paraId="5EB23EA0"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lang w:eastAsia="zh-CN"/>
              </w:rPr>
              <w:t>2687.5</w:t>
            </w:r>
          </w:p>
        </w:tc>
        <w:tc>
          <w:tcPr>
            <w:tcW w:w="0" w:type="auto"/>
            <w:noWrap/>
            <w:vAlign w:val="center"/>
          </w:tcPr>
          <w:p w14:paraId="7719674C"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sz w:val="18"/>
                <w:szCs w:val="18"/>
                <w:lang w:eastAsia="zh-CN"/>
              </w:rPr>
              <w:t>5</w:t>
            </w:r>
          </w:p>
        </w:tc>
        <w:tc>
          <w:tcPr>
            <w:tcW w:w="0" w:type="auto"/>
            <w:noWrap/>
            <w:vAlign w:val="center"/>
          </w:tcPr>
          <w:p w14:paraId="249CD362"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bCs/>
                <w:sz w:val="18"/>
                <w:szCs w:val="18"/>
                <w:lang w:eastAsia="zh-CN"/>
              </w:rPr>
              <w:t>6.5</w:t>
            </w:r>
          </w:p>
        </w:tc>
        <w:tc>
          <w:tcPr>
            <w:tcW w:w="0" w:type="auto"/>
            <w:vAlign w:val="center"/>
          </w:tcPr>
          <w:p w14:paraId="2F662B59" w14:textId="77777777" w:rsidR="008B42E8" w:rsidRPr="00D57C1F" w:rsidRDefault="008B42E8" w:rsidP="008B42E8">
            <w:pPr>
              <w:keepNext/>
              <w:keepLines/>
              <w:spacing w:after="0"/>
              <w:jc w:val="center"/>
              <w:rPr>
                <w:rFonts w:ascii="Arial" w:hAnsi="Arial"/>
                <w:sz w:val="18"/>
              </w:rPr>
            </w:pPr>
            <w:r w:rsidRPr="00EF055F">
              <w:rPr>
                <w:rFonts w:ascii="Arial" w:eastAsia="Intel Clear" w:hAnsi="Arial" w:cs="Arial"/>
                <w:bCs/>
                <w:sz w:val="18"/>
                <w:szCs w:val="18"/>
                <w:lang w:eastAsia="zh-CN"/>
              </w:rPr>
              <w:t>&gt;ACLR2</w:t>
            </w:r>
          </w:p>
        </w:tc>
      </w:tr>
      <w:tr w:rsidR="008B42E8" w:rsidRPr="00A1581C" w14:paraId="71E22817" w14:textId="77777777" w:rsidTr="00C50AFD">
        <w:trPr>
          <w:trHeight w:val="300"/>
          <w:jc w:val="center"/>
        </w:trPr>
        <w:tc>
          <w:tcPr>
            <w:tcW w:w="0" w:type="auto"/>
            <w:gridSpan w:val="10"/>
            <w:vAlign w:val="center"/>
          </w:tcPr>
          <w:p w14:paraId="0D6EE209" w14:textId="77777777" w:rsidR="008B42E8" w:rsidRPr="00A1581C" w:rsidRDefault="008B42E8" w:rsidP="008B42E8">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0C28FCBC" w14:textId="77777777" w:rsidR="006B7148" w:rsidRPr="00EF5447" w:rsidRDefault="006B7148" w:rsidP="006B7148">
      <w:pPr>
        <w:pStyle w:val="TH"/>
      </w:pPr>
    </w:p>
    <w:p w14:paraId="76F4AF27" w14:textId="77777777" w:rsidR="006B7148" w:rsidRDefault="006B7148" w:rsidP="00190F9C">
      <w:pPr>
        <w:rPr>
          <w:noProof/>
          <w:color w:val="0070C0"/>
        </w:rPr>
      </w:pP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3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5B8D" w14:textId="77777777" w:rsidR="009741B3" w:rsidRDefault="009741B3">
      <w:r>
        <w:separator/>
      </w:r>
    </w:p>
  </w:endnote>
  <w:endnote w:type="continuationSeparator" w:id="0">
    <w:p w14:paraId="00832E7F" w14:textId="77777777" w:rsidR="009741B3" w:rsidRDefault="009741B3">
      <w:r>
        <w:continuationSeparator/>
      </w:r>
    </w:p>
  </w:endnote>
  <w:endnote w:type="continuationNotice" w:id="1">
    <w:p w14:paraId="3C908F26" w14:textId="77777777" w:rsidR="00540DF6" w:rsidRDefault="00540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77B2" w14:textId="77777777" w:rsidR="009741B3" w:rsidRDefault="009741B3">
      <w:r>
        <w:separator/>
      </w:r>
    </w:p>
  </w:footnote>
  <w:footnote w:type="continuationSeparator" w:id="0">
    <w:p w14:paraId="14EF0EA9" w14:textId="77777777" w:rsidR="009741B3" w:rsidRDefault="009741B3">
      <w:r>
        <w:continuationSeparator/>
      </w:r>
    </w:p>
  </w:footnote>
  <w:footnote w:type="continuationNotice" w:id="1">
    <w:p w14:paraId="7D37D9AE" w14:textId="77777777" w:rsidR="00540DF6" w:rsidRDefault="00540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3"/>
    <w:rsid w:val="000051A3"/>
    <w:rsid w:val="00022E4A"/>
    <w:rsid w:val="00034426"/>
    <w:rsid w:val="00036055"/>
    <w:rsid w:val="00057AB8"/>
    <w:rsid w:val="00070E09"/>
    <w:rsid w:val="00072800"/>
    <w:rsid w:val="000A1796"/>
    <w:rsid w:val="000A6394"/>
    <w:rsid w:val="000B7FED"/>
    <w:rsid w:val="000C038A"/>
    <w:rsid w:val="000C6598"/>
    <w:rsid w:val="000D44B3"/>
    <w:rsid w:val="00127833"/>
    <w:rsid w:val="00145D43"/>
    <w:rsid w:val="00147C1D"/>
    <w:rsid w:val="00190F9C"/>
    <w:rsid w:val="00192C46"/>
    <w:rsid w:val="0019736C"/>
    <w:rsid w:val="001A08B3"/>
    <w:rsid w:val="001A7B60"/>
    <w:rsid w:val="001B52F0"/>
    <w:rsid w:val="001B7A65"/>
    <w:rsid w:val="001E41F3"/>
    <w:rsid w:val="0026004D"/>
    <w:rsid w:val="002640DD"/>
    <w:rsid w:val="00274C2E"/>
    <w:rsid w:val="00275D12"/>
    <w:rsid w:val="00284FEB"/>
    <w:rsid w:val="002860C4"/>
    <w:rsid w:val="002B5741"/>
    <w:rsid w:val="002C3B6F"/>
    <w:rsid w:val="002D2284"/>
    <w:rsid w:val="002E472E"/>
    <w:rsid w:val="00305409"/>
    <w:rsid w:val="00346FA5"/>
    <w:rsid w:val="003609EF"/>
    <w:rsid w:val="0036231A"/>
    <w:rsid w:val="00374DD4"/>
    <w:rsid w:val="00382975"/>
    <w:rsid w:val="003C1096"/>
    <w:rsid w:val="003E1A36"/>
    <w:rsid w:val="00410371"/>
    <w:rsid w:val="004242F1"/>
    <w:rsid w:val="004B75B7"/>
    <w:rsid w:val="005141D9"/>
    <w:rsid w:val="0051580D"/>
    <w:rsid w:val="00525021"/>
    <w:rsid w:val="00540DF6"/>
    <w:rsid w:val="00547111"/>
    <w:rsid w:val="00592D74"/>
    <w:rsid w:val="005E2C44"/>
    <w:rsid w:val="00621188"/>
    <w:rsid w:val="0062400A"/>
    <w:rsid w:val="006257ED"/>
    <w:rsid w:val="00653DE4"/>
    <w:rsid w:val="00665C47"/>
    <w:rsid w:val="00695808"/>
    <w:rsid w:val="006A64E6"/>
    <w:rsid w:val="006B46FB"/>
    <w:rsid w:val="006B7148"/>
    <w:rsid w:val="006C2F49"/>
    <w:rsid w:val="006E21FB"/>
    <w:rsid w:val="00705BA8"/>
    <w:rsid w:val="0073005F"/>
    <w:rsid w:val="00792342"/>
    <w:rsid w:val="00792DBC"/>
    <w:rsid w:val="007977A8"/>
    <w:rsid w:val="007B512A"/>
    <w:rsid w:val="007C2097"/>
    <w:rsid w:val="007D6A07"/>
    <w:rsid w:val="007F27E6"/>
    <w:rsid w:val="007F7259"/>
    <w:rsid w:val="008040A8"/>
    <w:rsid w:val="008279FA"/>
    <w:rsid w:val="00830023"/>
    <w:rsid w:val="008417C6"/>
    <w:rsid w:val="008624DF"/>
    <w:rsid w:val="008626E7"/>
    <w:rsid w:val="00870EE7"/>
    <w:rsid w:val="00875703"/>
    <w:rsid w:val="008863B9"/>
    <w:rsid w:val="008969B8"/>
    <w:rsid w:val="008A45A6"/>
    <w:rsid w:val="008B42E8"/>
    <w:rsid w:val="008C0E02"/>
    <w:rsid w:val="008D3CCC"/>
    <w:rsid w:val="008F3789"/>
    <w:rsid w:val="008F686C"/>
    <w:rsid w:val="009051A1"/>
    <w:rsid w:val="009148DE"/>
    <w:rsid w:val="00941E30"/>
    <w:rsid w:val="009531B0"/>
    <w:rsid w:val="009741B3"/>
    <w:rsid w:val="009777D9"/>
    <w:rsid w:val="00980700"/>
    <w:rsid w:val="00991B88"/>
    <w:rsid w:val="009A5753"/>
    <w:rsid w:val="009A579D"/>
    <w:rsid w:val="009E3297"/>
    <w:rsid w:val="009F734F"/>
    <w:rsid w:val="00A22868"/>
    <w:rsid w:val="00A246B6"/>
    <w:rsid w:val="00A47E70"/>
    <w:rsid w:val="00A50CF0"/>
    <w:rsid w:val="00A7671C"/>
    <w:rsid w:val="00AA2CBC"/>
    <w:rsid w:val="00AC5820"/>
    <w:rsid w:val="00AD1CD8"/>
    <w:rsid w:val="00B140A2"/>
    <w:rsid w:val="00B258BB"/>
    <w:rsid w:val="00B67B97"/>
    <w:rsid w:val="00B67E68"/>
    <w:rsid w:val="00B858AF"/>
    <w:rsid w:val="00B87DF7"/>
    <w:rsid w:val="00B968C8"/>
    <w:rsid w:val="00BA3EC5"/>
    <w:rsid w:val="00BA51D9"/>
    <w:rsid w:val="00BB5DFC"/>
    <w:rsid w:val="00BC7D14"/>
    <w:rsid w:val="00BD279D"/>
    <w:rsid w:val="00BD6BB8"/>
    <w:rsid w:val="00BE5277"/>
    <w:rsid w:val="00C2122A"/>
    <w:rsid w:val="00C3398C"/>
    <w:rsid w:val="00C3482E"/>
    <w:rsid w:val="00C66BA2"/>
    <w:rsid w:val="00C870F6"/>
    <w:rsid w:val="00C95985"/>
    <w:rsid w:val="00CC5026"/>
    <w:rsid w:val="00CC68D0"/>
    <w:rsid w:val="00CF31DC"/>
    <w:rsid w:val="00D03F9A"/>
    <w:rsid w:val="00D06D51"/>
    <w:rsid w:val="00D24991"/>
    <w:rsid w:val="00D4304F"/>
    <w:rsid w:val="00D50255"/>
    <w:rsid w:val="00D66520"/>
    <w:rsid w:val="00D84AE9"/>
    <w:rsid w:val="00D9124E"/>
    <w:rsid w:val="00DE34CF"/>
    <w:rsid w:val="00DF2A19"/>
    <w:rsid w:val="00E13F3D"/>
    <w:rsid w:val="00E34898"/>
    <w:rsid w:val="00E544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571082739">
      <w:bodyDiv w:val="1"/>
      <w:marLeft w:val="0"/>
      <w:marRight w:val="0"/>
      <w:marTop w:val="0"/>
      <w:marBottom w:val="0"/>
      <w:divBdr>
        <w:top w:val="none" w:sz="0" w:space="0" w:color="auto"/>
        <w:left w:val="none" w:sz="0" w:space="0" w:color="auto"/>
        <w:bottom w:val="none" w:sz="0" w:space="0" w:color="auto"/>
        <w:right w:val="none" w:sz="0" w:space="0" w:color="auto"/>
      </w:divBdr>
      <w:divsChild>
        <w:div w:id="1848907071">
          <w:marLeft w:val="0"/>
          <w:marRight w:val="0"/>
          <w:marTop w:val="0"/>
          <w:marBottom w:val="0"/>
          <w:divBdr>
            <w:top w:val="none" w:sz="0" w:space="0" w:color="auto"/>
            <w:left w:val="none" w:sz="0" w:space="0" w:color="auto"/>
            <w:bottom w:val="none" w:sz="0" w:space="0" w:color="auto"/>
            <w:right w:val="none" w:sz="0" w:space="0" w:color="auto"/>
          </w:divBdr>
        </w:div>
      </w:divsChild>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10614753">
      <w:bodyDiv w:val="1"/>
      <w:marLeft w:val="0"/>
      <w:marRight w:val="0"/>
      <w:marTop w:val="0"/>
      <w:marBottom w:val="0"/>
      <w:divBdr>
        <w:top w:val="none" w:sz="0" w:space="0" w:color="auto"/>
        <w:left w:val="none" w:sz="0" w:space="0" w:color="auto"/>
        <w:bottom w:val="none" w:sz="0" w:space="0" w:color="auto"/>
        <w:right w:val="none" w:sz="0" w:space="0" w:color="auto"/>
      </w:divBdr>
      <w:divsChild>
        <w:div w:id="69546249">
          <w:marLeft w:val="0"/>
          <w:marRight w:val="0"/>
          <w:marTop w:val="0"/>
          <w:marBottom w:val="0"/>
          <w:divBdr>
            <w:top w:val="none" w:sz="0" w:space="0" w:color="auto"/>
            <w:left w:val="none" w:sz="0" w:space="0" w:color="auto"/>
            <w:bottom w:val="none" w:sz="0" w:space="0" w:color="auto"/>
            <w:right w:val="none" w:sz="0" w:space="0" w:color="auto"/>
          </w:divBdr>
        </w:div>
      </w:divsChild>
    </w:div>
    <w:div w:id="828522647">
      <w:bodyDiv w:val="1"/>
      <w:marLeft w:val="0"/>
      <w:marRight w:val="0"/>
      <w:marTop w:val="0"/>
      <w:marBottom w:val="0"/>
      <w:divBdr>
        <w:top w:val="none" w:sz="0" w:space="0" w:color="auto"/>
        <w:left w:val="none" w:sz="0" w:space="0" w:color="auto"/>
        <w:bottom w:val="none" w:sz="0" w:space="0" w:color="auto"/>
        <w:right w:val="none" w:sz="0" w:space="0" w:color="auto"/>
      </w:divBdr>
    </w:div>
    <w:div w:id="1312903452">
      <w:bodyDiv w:val="1"/>
      <w:marLeft w:val="0"/>
      <w:marRight w:val="0"/>
      <w:marTop w:val="0"/>
      <w:marBottom w:val="0"/>
      <w:divBdr>
        <w:top w:val="none" w:sz="0" w:space="0" w:color="auto"/>
        <w:left w:val="none" w:sz="0" w:space="0" w:color="auto"/>
        <w:bottom w:val="none" w:sz="0" w:space="0" w:color="auto"/>
        <w:right w:val="none" w:sz="0" w:space="0" w:color="auto"/>
      </w:divBdr>
      <w:divsChild>
        <w:div w:id="975447375">
          <w:marLeft w:val="0"/>
          <w:marRight w:val="0"/>
          <w:marTop w:val="0"/>
          <w:marBottom w:val="0"/>
          <w:divBdr>
            <w:top w:val="none" w:sz="0" w:space="0" w:color="auto"/>
            <w:left w:val="none" w:sz="0" w:space="0" w:color="auto"/>
            <w:bottom w:val="none" w:sz="0" w:space="0" w:color="auto"/>
            <w:right w:val="none" w:sz="0" w:space="0" w:color="auto"/>
          </w:divBdr>
        </w:div>
      </w:divsChild>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 w:id="1738699517">
      <w:bodyDiv w:val="1"/>
      <w:marLeft w:val="0"/>
      <w:marRight w:val="0"/>
      <w:marTop w:val="0"/>
      <w:marBottom w:val="0"/>
      <w:divBdr>
        <w:top w:val="none" w:sz="0" w:space="0" w:color="auto"/>
        <w:left w:val="none" w:sz="0" w:space="0" w:color="auto"/>
        <w:bottom w:val="none" w:sz="0" w:space="0" w:color="auto"/>
        <w:right w:val="none" w:sz="0" w:space="0" w:color="auto"/>
      </w:divBdr>
    </w:div>
    <w:div w:id="213971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RBI5PAMIO524-1616901215-21564</_dlc_DocId>
    <_dlc_DocIdUrl xmlns="71c5aaf6-e6ce-465b-b873-5148d2a4c105">
      <Url>https://nokia.sharepoint.com/sites/gxp/_layouts/15/DocIdRedir.aspx?ID=RBI5PAMIO524-1616901215-21564</Url>
      <Description>RBI5PAMIO524-1616901215-21564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4.xml><?xml version="1.0" encoding="utf-8"?>
<ds:datastoreItem xmlns:ds="http://schemas.openxmlformats.org/officeDocument/2006/customXml" ds:itemID="{0CA20C4B-F86D-4680-AAE5-B69CE1433E97}">
  <ds:schemaRefs>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18B54543-1751-4AEB-9A96-90EFD1610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402</TotalTime>
  <Pages>12</Pages>
  <Words>5550</Words>
  <Characters>31640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2024-04-24T10:18:00Z</dcterms:created>
  <dcterms:modified xsi:type="dcterms:W3CDTF">2024-05-13T12:41:00Z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42f944b4-d831-4df5-9f6e-549a10204e96</vt:lpwstr>
  </property>
  <property fmtid="{D5CDD505-2E9C-101B-9397-08002B2CF9AE}" pid="23" name="MediaServiceImageTags">
    <vt:lpwstr/>
  </property>
</Properties>
</file>